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BE606A" w14:textId="6FA03C0B" w:rsidR="00BF099A" w:rsidRPr="00AD745D" w:rsidRDefault="0056175E" w:rsidP="00BF099A">
      <w:pPr>
        <w:tabs>
          <w:tab w:val="right" w:pos="9630"/>
        </w:tabs>
        <w:spacing w:after="0"/>
        <w:rPr>
          <w:rFonts w:ascii="Arial" w:hAnsi="Arial" w:cs="Arial"/>
          <w:b/>
          <w:i/>
          <w:sz w:val="24"/>
          <w:szCs w:val="24"/>
        </w:rPr>
      </w:pPr>
      <w:r w:rsidRPr="00AD745D">
        <w:rPr>
          <w:rFonts w:ascii="Arial" w:hAnsi="Arial" w:cs="Arial"/>
          <w:b/>
          <w:sz w:val="24"/>
          <w:szCs w:val="24"/>
        </w:rPr>
        <w:t>3GPP TSG RAN WG1 #</w:t>
      </w:r>
      <w:r w:rsidR="00090B35">
        <w:rPr>
          <w:rFonts w:ascii="Arial" w:hAnsi="Arial" w:cs="Arial"/>
          <w:b/>
          <w:sz w:val="24"/>
          <w:szCs w:val="24"/>
        </w:rPr>
        <w:t>80</w:t>
      </w:r>
      <w:r w:rsidR="00917554">
        <w:rPr>
          <w:rFonts w:ascii="Arial" w:hAnsi="Arial" w:cs="Arial"/>
          <w:b/>
          <w:sz w:val="24"/>
          <w:szCs w:val="24"/>
        </w:rPr>
        <w:t>bis</w:t>
      </w:r>
      <w:r w:rsidR="00BF099A" w:rsidRPr="00AD745D">
        <w:rPr>
          <w:rFonts w:ascii="Arial" w:hAnsi="Arial" w:cs="Arial"/>
          <w:b/>
          <w:sz w:val="24"/>
          <w:szCs w:val="24"/>
        </w:rPr>
        <w:tab/>
      </w:r>
      <w:r w:rsidR="00E62C28" w:rsidRPr="00E62C28">
        <w:rPr>
          <w:rFonts w:ascii="Arial" w:hAnsi="Arial" w:cs="Arial"/>
          <w:b/>
          <w:iCs/>
          <w:sz w:val="24"/>
          <w:szCs w:val="24"/>
        </w:rPr>
        <w:t>R1-151816</w:t>
      </w:r>
    </w:p>
    <w:p w14:paraId="0B85AD0F" w14:textId="6B368A49" w:rsidR="00090B35" w:rsidRPr="00090B35" w:rsidRDefault="00917554" w:rsidP="00BF099A">
      <w:pPr>
        <w:pStyle w:val="Header"/>
        <w:tabs>
          <w:tab w:val="right" w:pos="9639"/>
        </w:tabs>
        <w:rPr>
          <w:rFonts w:eastAsia="MS Mincho" w:cs="Arial"/>
          <w:bCs/>
          <w:sz w:val="28"/>
          <w:lang w:eastAsia="ja-JP"/>
        </w:rPr>
      </w:pPr>
      <w:r>
        <w:rPr>
          <w:rFonts w:eastAsia="MS Mincho" w:cs="Arial"/>
          <w:bCs/>
          <w:sz w:val="28"/>
          <w:lang w:eastAsia="ja-JP"/>
        </w:rPr>
        <w:t>April</w:t>
      </w:r>
      <w:r w:rsidR="002B2505">
        <w:rPr>
          <w:rFonts w:eastAsia="MS Mincho" w:cs="Arial"/>
          <w:bCs/>
          <w:sz w:val="28"/>
          <w:lang w:eastAsia="ja-JP"/>
        </w:rPr>
        <w:t xml:space="preserve"> 2</w:t>
      </w:r>
      <w:r w:rsidR="001527E9">
        <w:rPr>
          <w:rFonts w:eastAsia="MS Mincho" w:cs="Arial"/>
          <w:bCs/>
          <w:sz w:val="28"/>
          <w:lang w:eastAsia="ja-JP"/>
        </w:rPr>
        <w:t>0</w:t>
      </w:r>
      <w:r w:rsidR="002B2505" w:rsidRPr="002B2505">
        <w:rPr>
          <w:rFonts w:eastAsia="MS Mincho" w:cs="Arial"/>
          <w:bCs/>
          <w:sz w:val="28"/>
          <w:vertAlign w:val="superscript"/>
          <w:lang w:eastAsia="ja-JP"/>
        </w:rPr>
        <w:t>th</w:t>
      </w:r>
      <w:r w:rsidR="002B2505">
        <w:rPr>
          <w:rFonts w:eastAsia="MS Mincho" w:cs="Arial"/>
          <w:bCs/>
          <w:sz w:val="28"/>
          <w:lang w:eastAsia="ja-JP"/>
        </w:rPr>
        <w:t xml:space="preserve">  – 2</w:t>
      </w:r>
      <w:r w:rsidR="00D438D6">
        <w:rPr>
          <w:rFonts w:eastAsia="MS Mincho" w:cs="Arial"/>
          <w:bCs/>
          <w:sz w:val="28"/>
          <w:lang w:eastAsia="ja-JP"/>
        </w:rPr>
        <w:t>4</w:t>
      </w:r>
      <w:r w:rsidR="002B2505" w:rsidRPr="002B2505">
        <w:rPr>
          <w:rFonts w:eastAsia="MS Mincho" w:cs="Arial"/>
          <w:bCs/>
          <w:sz w:val="28"/>
          <w:vertAlign w:val="superscript"/>
          <w:lang w:eastAsia="ja-JP"/>
        </w:rPr>
        <w:t>th</w:t>
      </w:r>
      <w:r w:rsidR="002B2505">
        <w:rPr>
          <w:rFonts w:eastAsia="MS Mincho" w:cs="Arial"/>
          <w:bCs/>
          <w:sz w:val="28"/>
          <w:lang w:eastAsia="ja-JP"/>
        </w:rPr>
        <w:t xml:space="preserve"> </w:t>
      </w:r>
      <w:r w:rsidR="00090B35" w:rsidRPr="00090B35">
        <w:rPr>
          <w:rFonts w:eastAsia="MS Mincho" w:cs="Arial"/>
          <w:bCs/>
          <w:sz w:val="28"/>
          <w:lang w:eastAsia="ja-JP"/>
        </w:rPr>
        <w:t>,</w:t>
      </w:r>
      <w:r w:rsidR="00090B35" w:rsidRPr="00090B35">
        <w:rPr>
          <w:rFonts w:cs="Arial"/>
          <w:bCs/>
          <w:sz w:val="28"/>
        </w:rPr>
        <w:t xml:space="preserve"> 201</w:t>
      </w:r>
      <w:r w:rsidR="00090B35" w:rsidRPr="00090B35">
        <w:rPr>
          <w:rFonts w:eastAsia="MS Mincho" w:cs="Arial" w:hint="eastAsia"/>
          <w:bCs/>
          <w:sz w:val="28"/>
          <w:lang w:eastAsia="ja-JP"/>
        </w:rPr>
        <w:t>5</w:t>
      </w:r>
    </w:p>
    <w:p w14:paraId="224CD751" w14:textId="6BFB093A" w:rsidR="00090B35" w:rsidRDefault="00917554" w:rsidP="00BF099A">
      <w:pPr>
        <w:pStyle w:val="Header"/>
        <w:tabs>
          <w:tab w:val="right" w:pos="9639"/>
        </w:tabs>
        <w:rPr>
          <w:rFonts w:eastAsia="MS Mincho" w:cs="Arial"/>
          <w:b w:val="0"/>
          <w:bCs/>
          <w:sz w:val="28"/>
          <w:lang w:eastAsia="ja-JP"/>
        </w:rPr>
      </w:pPr>
      <w:r>
        <w:rPr>
          <w:rFonts w:eastAsia="MS Mincho" w:cs="Arial"/>
          <w:b w:val="0"/>
          <w:bCs/>
          <w:sz w:val="28"/>
          <w:lang w:eastAsia="ja-JP"/>
        </w:rPr>
        <w:t>Belgrade</w:t>
      </w:r>
      <w:r w:rsidR="00090B35">
        <w:rPr>
          <w:rFonts w:eastAsia="MS Mincho" w:cs="Arial"/>
          <w:b w:val="0"/>
          <w:bCs/>
          <w:sz w:val="28"/>
          <w:lang w:eastAsia="ja-JP"/>
        </w:rPr>
        <w:t xml:space="preserve">, </w:t>
      </w:r>
      <w:r>
        <w:rPr>
          <w:rFonts w:eastAsia="MS Mincho" w:cs="Arial"/>
          <w:b w:val="0"/>
          <w:bCs/>
          <w:sz w:val="28"/>
          <w:lang w:eastAsia="ja-JP"/>
        </w:rPr>
        <w:t>Serbia</w:t>
      </w:r>
    </w:p>
    <w:p w14:paraId="78ED011C" w14:textId="77777777" w:rsidR="00BF099A" w:rsidRPr="00AD745D" w:rsidRDefault="00BF099A" w:rsidP="00BF099A">
      <w:pPr>
        <w:pStyle w:val="Header"/>
        <w:tabs>
          <w:tab w:val="right" w:pos="9639"/>
        </w:tabs>
        <w:rPr>
          <w:rFonts w:cs="Arial"/>
          <w:i/>
          <w:sz w:val="32"/>
        </w:rPr>
      </w:pPr>
      <w:r w:rsidRPr="00AD745D">
        <w:rPr>
          <w:rFonts w:cs="Arial"/>
          <w:sz w:val="24"/>
        </w:rPr>
        <w:tab/>
      </w:r>
    </w:p>
    <w:p w14:paraId="37508256" w14:textId="4F792D89" w:rsidR="0068226B" w:rsidRPr="00352C2C" w:rsidRDefault="0068226B" w:rsidP="00382B96">
      <w:pPr>
        <w:tabs>
          <w:tab w:val="left" w:pos="1985"/>
        </w:tabs>
        <w:rPr>
          <w:rFonts w:ascii="Arial" w:hAnsi="Arial" w:cs="Arial"/>
          <w:sz w:val="24"/>
          <w:lang w:val="en-GB"/>
        </w:rPr>
      </w:pPr>
      <w:r w:rsidRPr="00AD745D">
        <w:rPr>
          <w:rFonts w:ascii="Arial" w:hAnsi="Arial" w:cs="Arial"/>
          <w:b/>
          <w:sz w:val="24"/>
        </w:rPr>
        <w:t>Agenda item:</w:t>
      </w:r>
      <w:r w:rsidRPr="00AD745D">
        <w:rPr>
          <w:rFonts w:ascii="Arial" w:hAnsi="Arial" w:cs="Arial"/>
          <w:sz w:val="24"/>
        </w:rPr>
        <w:tab/>
      </w:r>
      <w:bookmarkStart w:id="0" w:name="Source"/>
      <w:bookmarkEnd w:id="0"/>
      <w:r w:rsidR="00FA2A89">
        <w:rPr>
          <w:rFonts w:ascii="Arial" w:hAnsi="Arial" w:cs="Arial"/>
          <w:sz w:val="24"/>
        </w:rPr>
        <w:t>7</w:t>
      </w:r>
      <w:r w:rsidR="00B028C5">
        <w:rPr>
          <w:rFonts w:ascii="Arial" w:hAnsi="Arial" w:cs="Arial"/>
          <w:sz w:val="24"/>
        </w:rPr>
        <w:t>.</w:t>
      </w:r>
      <w:r w:rsidR="00FA2A89">
        <w:rPr>
          <w:rFonts w:ascii="Arial" w:hAnsi="Arial" w:cs="Arial"/>
          <w:sz w:val="24"/>
        </w:rPr>
        <w:t>2.4.1</w:t>
      </w:r>
    </w:p>
    <w:p w14:paraId="26A4FE20" w14:textId="77777777" w:rsidR="0068226B" w:rsidRPr="00AD745D" w:rsidRDefault="0068226B" w:rsidP="00382B96">
      <w:pPr>
        <w:tabs>
          <w:tab w:val="left" w:pos="1985"/>
        </w:tabs>
        <w:rPr>
          <w:rFonts w:ascii="Arial" w:hAnsi="Arial" w:cs="Arial"/>
          <w:sz w:val="24"/>
          <w:lang w:eastAsia="zh-CN"/>
        </w:rPr>
      </w:pPr>
      <w:r w:rsidRPr="00AD745D">
        <w:rPr>
          <w:rFonts w:ascii="Arial" w:hAnsi="Arial" w:cs="Arial"/>
          <w:b/>
          <w:sz w:val="24"/>
        </w:rPr>
        <w:t xml:space="preserve">Source: </w:t>
      </w:r>
      <w:r w:rsidRPr="00AD745D">
        <w:rPr>
          <w:rFonts w:ascii="Arial" w:hAnsi="Arial" w:cs="Arial"/>
          <w:b/>
          <w:sz w:val="24"/>
        </w:rPr>
        <w:tab/>
      </w:r>
      <w:r w:rsidR="00F95866">
        <w:rPr>
          <w:rFonts w:ascii="Arial" w:hAnsi="Arial" w:cs="Arial"/>
          <w:sz w:val="24"/>
        </w:rPr>
        <w:t>Cisco Systems</w:t>
      </w:r>
    </w:p>
    <w:p w14:paraId="22B5E625" w14:textId="5A4C027A" w:rsidR="00B77381" w:rsidRPr="00AD745D" w:rsidRDefault="0068226B" w:rsidP="00C52B8D">
      <w:pPr>
        <w:ind w:left="1988" w:hanging="1988"/>
        <w:rPr>
          <w:rFonts w:ascii="Arial" w:hAnsi="Arial" w:cs="Arial"/>
          <w:sz w:val="24"/>
        </w:rPr>
      </w:pPr>
      <w:r w:rsidRPr="00AD745D">
        <w:rPr>
          <w:rFonts w:ascii="Arial" w:hAnsi="Arial" w:cs="Arial"/>
          <w:b/>
          <w:sz w:val="24"/>
        </w:rPr>
        <w:t>Title:</w:t>
      </w:r>
      <w:r w:rsidRPr="00AD745D">
        <w:rPr>
          <w:rFonts w:ascii="Arial" w:hAnsi="Arial" w:cs="Arial"/>
          <w:sz w:val="24"/>
        </w:rPr>
        <w:t xml:space="preserve"> </w:t>
      </w:r>
      <w:r w:rsidRPr="00AD745D">
        <w:rPr>
          <w:rFonts w:ascii="Arial" w:hAnsi="Arial" w:cs="Arial"/>
          <w:sz w:val="22"/>
        </w:rPr>
        <w:tab/>
      </w:r>
      <w:r w:rsidR="001F20F8">
        <w:rPr>
          <w:rFonts w:ascii="Arial" w:hAnsi="Arial" w:cs="Arial"/>
          <w:sz w:val="22"/>
        </w:rPr>
        <w:t>The i</w:t>
      </w:r>
      <w:r w:rsidR="002B0E9C">
        <w:rPr>
          <w:rFonts w:ascii="Arial" w:hAnsi="Arial" w:cs="Arial"/>
          <w:sz w:val="22"/>
        </w:rPr>
        <w:t xml:space="preserve">mpact of </w:t>
      </w:r>
      <w:r w:rsidR="00D91BC8">
        <w:rPr>
          <w:rFonts w:ascii="Arial" w:hAnsi="Arial" w:cs="Arial"/>
          <w:sz w:val="22"/>
        </w:rPr>
        <w:t>h</w:t>
      </w:r>
      <w:r w:rsidR="00F82AFB">
        <w:rPr>
          <w:rFonts w:ascii="Arial" w:hAnsi="Arial" w:cs="Arial"/>
          <w:sz w:val="22"/>
        </w:rPr>
        <w:t>idden node</w:t>
      </w:r>
      <w:r w:rsidR="002B0E9C">
        <w:rPr>
          <w:rFonts w:ascii="Arial" w:hAnsi="Arial" w:cs="Arial"/>
          <w:sz w:val="22"/>
        </w:rPr>
        <w:t>s</w:t>
      </w:r>
      <w:r w:rsidR="00F82AFB">
        <w:rPr>
          <w:rFonts w:ascii="Arial" w:hAnsi="Arial" w:cs="Arial"/>
          <w:sz w:val="22"/>
        </w:rPr>
        <w:t xml:space="preserve"> </w:t>
      </w:r>
      <w:r w:rsidR="002B0E9C">
        <w:rPr>
          <w:rFonts w:ascii="Arial" w:hAnsi="Arial" w:cs="Arial"/>
          <w:sz w:val="22"/>
        </w:rPr>
        <w:t>on</w:t>
      </w:r>
      <w:r w:rsidR="009B45A6">
        <w:rPr>
          <w:rFonts w:ascii="Arial" w:hAnsi="Arial" w:cs="Arial"/>
          <w:sz w:val="22"/>
        </w:rPr>
        <w:t xml:space="preserve"> </w:t>
      </w:r>
      <w:r w:rsidR="0084459C">
        <w:rPr>
          <w:rFonts w:ascii="Arial" w:hAnsi="Arial" w:cs="Arial"/>
          <w:sz w:val="22"/>
        </w:rPr>
        <w:t>downlink</w:t>
      </w:r>
      <w:r w:rsidR="002E52F2">
        <w:rPr>
          <w:rFonts w:ascii="Arial" w:hAnsi="Arial" w:cs="Arial"/>
          <w:sz w:val="22"/>
        </w:rPr>
        <w:t xml:space="preserve"> </w:t>
      </w:r>
      <w:r w:rsidR="002B0E9C">
        <w:rPr>
          <w:rFonts w:ascii="Arial" w:hAnsi="Arial" w:cs="Arial"/>
          <w:sz w:val="22"/>
        </w:rPr>
        <w:t>LAA-Wi</w:t>
      </w:r>
      <w:r w:rsidR="00E12FCA">
        <w:rPr>
          <w:rFonts w:ascii="Arial" w:hAnsi="Arial" w:cs="Arial"/>
          <w:sz w:val="22"/>
        </w:rPr>
        <w:t>-</w:t>
      </w:r>
      <w:r w:rsidR="002B0E9C">
        <w:rPr>
          <w:rFonts w:ascii="Arial" w:hAnsi="Arial" w:cs="Arial"/>
          <w:sz w:val="22"/>
        </w:rPr>
        <w:t xml:space="preserve">Fi coexistence </w:t>
      </w:r>
    </w:p>
    <w:p w14:paraId="374AEF16" w14:textId="77777777" w:rsidR="0068226B" w:rsidRPr="00AD745D" w:rsidRDefault="0068226B" w:rsidP="00C52B8D">
      <w:pPr>
        <w:ind w:left="1988" w:hanging="1988"/>
        <w:rPr>
          <w:rFonts w:ascii="Arial" w:hAnsi="Arial" w:cs="Arial"/>
          <w:sz w:val="24"/>
        </w:rPr>
      </w:pPr>
      <w:r w:rsidRPr="00AD745D">
        <w:rPr>
          <w:rFonts w:ascii="Arial" w:hAnsi="Arial" w:cs="Arial"/>
          <w:b/>
          <w:sz w:val="24"/>
        </w:rPr>
        <w:t>Document for:</w:t>
      </w:r>
      <w:r w:rsidRPr="00AD745D">
        <w:rPr>
          <w:rFonts w:ascii="Arial" w:hAnsi="Arial" w:cs="Arial"/>
          <w:sz w:val="24"/>
        </w:rPr>
        <w:tab/>
      </w:r>
      <w:bookmarkStart w:id="1" w:name="DocumentFor"/>
      <w:bookmarkEnd w:id="1"/>
      <w:r w:rsidRPr="00AD745D">
        <w:rPr>
          <w:rFonts w:ascii="Arial" w:hAnsi="Arial" w:cs="Arial"/>
          <w:sz w:val="24"/>
        </w:rPr>
        <w:t>Discussion</w:t>
      </w:r>
      <w:r w:rsidR="00094421">
        <w:rPr>
          <w:rFonts w:ascii="Arial" w:hAnsi="Arial" w:cs="Arial"/>
          <w:sz w:val="24"/>
        </w:rPr>
        <w:t xml:space="preserve"> and Decision</w:t>
      </w:r>
    </w:p>
    <w:p w14:paraId="50C2EA12" w14:textId="77777777" w:rsidR="00B061EC" w:rsidRDefault="00B209B5" w:rsidP="00B061EC">
      <w:pPr>
        <w:pStyle w:val="Heading1"/>
        <w:numPr>
          <w:ilvl w:val="0"/>
          <w:numId w:val="13"/>
        </w:numPr>
        <w:ind w:left="360" w:hanging="450"/>
        <w:rPr>
          <w:rFonts w:cs="Arial"/>
        </w:rPr>
      </w:pPr>
      <w:r w:rsidRPr="00AD745D">
        <w:rPr>
          <w:rFonts w:cs="Arial"/>
        </w:rPr>
        <w:t>Introduction</w:t>
      </w:r>
    </w:p>
    <w:p w14:paraId="609A8E87" w14:textId="77777777" w:rsidR="002C5AA7" w:rsidRDefault="0064258B" w:rsidP="00B061EC">
      <w:pPr>
        <w:rPr>
          <w:rFonts w:ascii="Arial" w:hAnsi="Arial" w:cs="Arial"/>
        </w:rPr>
      </w:pPr>
      <w:r>
        <w:rPr>
          <w:rFonts w:ascii="Arial" w:hAnsi="Arial" w:cs="Arial"/>
        </w:rPr>
        <w:t>According to [</w:t>
      </w:r>
      <w:r>
        <w:rPr>
          <w:rFonts w:ascii="Arial" w:hAnsi="Arial" w:cs="Arial"/>
        </w:rPr>
        <w:fldChar w:fldCharType="begin"/>
      </w:r>
      <w:r>
        <w:rPr>
          <w:rFonts w:ascii="Arial" w:hAnsi="Arial" w:cs="Arial"/>
        </w:rPr>
        <w:instrText xml:space="preserve"> REF _Ref409431374 \r \h </w:instrText>
      </w:r>
      <w:r>
        <w:rPr>
          <w:rFonts w:ascii="Arial" w:hAnsi="Arial" w:cs="Arial"/>
        </w:rPr>
      </w:r>
      <w:r>
        <w:rPr>
          <w:rFonts w:ascii="Arial" w:hAnsi="Arial" w:cs="Arial"/>
        </w:rPr>
        <w:fldChar w:fldCharType="separate"/>
      </w:r>
      <w:r w:rsidR="00996BD7">
        <w:rPr>
          <w:rFonts w:ascii="Arial" w:hAnsi="Arial" w:cs="Arial"/>
        </w:rPr>
        <w:t>1</w:t>
      </w:r>
      <w:r>
        <w:rPr>
          <w:rFonts w:ascii="Arial" w:hAnsi="Arial" w:cs="Arial"/>
        </w:rPr>
        <w:fldChar w:fldCharType="end"/>
      </w:r>
      <w:r>
        <w:rPr>
          <w:rFonts w:ascii="Arial" w:hAnsi="Arial" w:cs="Arial"/>
        </w:rPr>
        <w:t>]</w:t>
      </w:r>
      <w:r w:rsidR="002C5AA7">
        <w:rPr>
          <w:rFonts w:ascii="Arial" w:hAnsi="Arial" w:cs="Arial"/>
        </w:rPr>
        <w:t xml:space="preserve">, the design targets of an LAA system are </w:t>
      </w:r>
    </w:p>
    <w:p w14:paraId="245AB0A7" w14:textId="77777777" w:rsidR="002C5AA7" w:rsidRPr="002C5AA7" w:rsidRDefault="002C5AA7" w:rsidP="00DD05AD">
      <w:pPr>
        <w:spacing w:after="120"/>
        <w:rPr>
          <w:i/>
          <w:sz w:val="18"/>
          <w:szCs w:val="18"/>
        </w:rPr>
      </w:pPr>
      <w:r w:rsidRPr="002C5AA7">
        <w:rPr>
          <w:i/>
          <w:sz w:val="18"/>
          <w:szCs w:val="18"/>
        </w:rPr>
        <w:t>-</w:t>
      </w:r>
      <w:r w:rsidRPr="002C5AA7">
        <w:rPr>
          <w:i/>
          <w:sz w:val="18"/>
          <w:szCs w:val="18"/>
        </w:rPr>
        <w:tab/>
        <w:t>A single global solution framework allowing compliance with any regional regulatory requirements</w:t>
      </w:r>
    </w:p>
    <w:p w14:paraId="4637C7D1" w14:textId="77777777" w:rsidR="002C5AA7" w:rsidRPr="002C5AA7" w:rsidRDefault="002C5AA7" w:rsidP="00DD05AD">
      <w:pPr>
        <w:spacing w:after="120"/>
        <w:rPr>
          <w:i/>
          <w:sz w:val="18"/>
          <w:szCs w:val="18"/>
        </w:rPr>
      </w:pPr>
      <w:r w:rsidRPr="002C5AA7">
        <w:rPr>
          <w:i/>
          <w:sz w:val="18"/>
          <w:szCs w:val="18"/>
        </w:rPr>
        <w:t xml:space="preserve">A single global solution framework for LAA should be defined to ensure that LAA can be operated according to any regional regulatory requirements. Furthermore, LAA design should provide sufficient configurability to enable efficient operation in different geographical regions. </w:t>
      </w:r>
    </w:p>
    <w:p w14:paraId="64F96BE6" w14:textId="77777777" w:rsidR="002C5AA7" w:rsidRPr="002C5AA7" w:rsidRDefault="002C5AA7" w:rsidP="00DD05AD">
      <w:pPr>
        <w:spacing w:after="120"/>
        <w:rPr>
          <w:i/>
          <w:sz w:val="18"/>
          <w:szCs w:val="18"/>
        </w:rPr>
      </w:pPr>
      <w:r w:rsidRPr="002C5AA7">
        <w:rPr>
          <w:i/>
          <w:sz w:val="18"/>
          <w:szCs w:val="18"/>
        </w:rPr>
        <w:t>-</w:t>
      </w:r>
      <w:r w:rsidRPr="002C5AA7">
        <w:rPr>
          <w:i/>
          <w:sz w:val="18"/>
          <w:szCs w:val="18"/>
        </w:rPr>
        <w:tab/>
        <w:t>Effective and fair coexistence with Wi-Fi.</w:t>
      </w:r>
    </w:p>
    <w:p w14:paraId="4FAD41A0" w14:textId="77777777" w:rsidR="002C5AA7" w:rsidRPr="002C5AA7" w:rsidRDefault="002C5AA7" w:rsidP="00DD05AD">
      <w:pPr>
        <w:spacing w:after="120"/>
        <w:rPr>
          <w:i/>
          <w:sz w:val="18"/>
          <w:szCs w:val="18"/>
        </w:rPr>
      </w:pPr>
      <w:r w:rsidRPr="002C5AA7">
        <w:rPr>
          <w:i/>
          <w:sz w:val="18"/>
          <w:szCs w:val="18"/>
        </w:rPr>
        <w:t>The LAA design should target fair coexistence with existing Wi-Fi networks to not impact Wi-Fi services more than an additional Wi-Fi network on the same carrier, with respect to throughput and latency.</w:t>
      </w:r>
    </w:p>
    <w:p w14:paraId="44BB869E" w14:textId="77777777" w:rsidR="002C5AA7" w:rsidRPr="002C5AA7" w:rsidRDefault="002C5AA7" w:rsidP="00DD05AD">
      <w:pPr>
        <w:spacing w:after="120"/>
        <w:rPr>
          <w:i/>
          <w:sz w:val="18"/>
          <w:szCs w:val="18"/>
        </w:rPr>
      </w:pPr>
      <w:r w:rsidRPr="002C5AA7">
        <w:rPr>
          <w:i/>
          <w:sz w:val="18"/>
          <w:szCs w:val="18"/>
        </w:rPr>
        <w:t>-</w:t>
      </w:r>
      <w:r w:rsidRPr="002C5AA7">
        <w:rPr>
          <w:i/>
          <w:sz w:val="18"/>
          <w:szCs w:val="18"/>
        </w:rPr>
        <w:tab/>
        <w:t>Effective and fair coexistence among LAA networks deployed by different operators</w:t>
      </w:r>
    </w:p>
    <w:p w14:paraId="69284006" w14:textId="77777777" w:rsidR="002C5AA7" w:rsidRDefault="002C5AA7" w:rsidP="00DD05AD">
      <w:pPr>
        <w:spacing w:after="120"/>
        <w:rPr>
          <w:i/>
          <w:sz w:val="18"/>
          <w:szCs w:val="18"/>
        </w:rPr>
      </w:pPr>
      <w:r w:rsidRPr="002C5AA7">
        <w:rPr>
          <w:i/>
          <w:sz w:val="18"/>
          <w:szCs w:val="18"/>
        </w:rPr>
        <w:t>The LAA design should target fair coexistence among LAA networks deployed by different operators so that the LAA networks can achieve comparable performance, with respect to throughput and latency.</w:t>
      </w:r>
    </w:p>
    <w:p w14:paraId="482D2435" w14:textId="77777777" w:rsidR="002C5AA7" w:rsidRDefault="00B72950" w:rsidP="00B061EC">
      <w:r>
        <w:t>I</w:t>
      </w:r>
      <w:r w:rsidR="0031142F">
        <w:t>t has been agreed</w:t>
      </w:r>
      <w:r w:rsidR="00C732DD">
        <w:t xml:space="preserve"> </w:t>
      </w:r>
      <w:r w:rsidR="004837C5">
        <w:t xml:space="preserve">in </w:t>
      </w:r>
      <w:r w:rsidR="00C732DD">
        <w:t>[</w:t>
      </w:r>
      <w:r w:rsidR="00C732DD">
        <w:fldChar w:fldCharType="begin"/>
      </w:r>
      <w:r w:rsidR="00C732DD">
        <w:instrText xml:space="preserve"> REF _Ref409431628 \r \h </w:instrText>
      </w:r>
      <w:r w:rsidR="00C732DD">
        <w:fldChar w:fldCharType="separate"/>
      </w:r>
      <w:r w:rsidR="00996BD7">
        <w:t>2</w:t>
      </w:r>
      <w:r w:rsidR="00C732DD">
        <w:fldChar w:fldCharType="end"/>
      </w:r>
      <w:r w:rsidR="00C732DD">
        <w:t>]</w:t>
      </w:r>
      <w:r w:rsidR="0031142F">
        <w:t xml:space="preserve"> that the Listen-before-talk (LBT) courtesy mechanism </w:t>
      </w:r>
      <w:r w:rsidR="00DD05AD">
        <w:t>is an important component for LAA</w:t>
      </w:r>
      <w:r w:rsidR="0031142F">
        <w:t xml:space="preserve"> in order to achieve a fair co-existence not only with other Wi-Fi</w:t>
      </w:r>
      <w:r w:rsidR="004837C5">
        <w:t xml:space="preserve"> devices</w:t>
      </w:r>
      <w:r w:rsidR="0031142F">
        <w:t xml:space="preserve">, but also with other LAA devices. </w:t>
      </w:r>
      <w:r w:rsidR="00487940">
        <w:t>Simulations have shown that the presence of LAA without LBT can cause significant degradation to the Wi-Fi system [</w:t>
      </w:r>
      <w:r w:rsidR="00C732DD">
        <w:fldChar w:fldCharType="begin"/>
      </w:r>
      <w:r w:rsidR="00C732DD">
        <w:instrText xml:space="preserve"> REF _Ref409444239 \r \h </w:instrText>
      </w:r>
      <w:r w:rsidR="00C732DD">
        <w:fldChar w:fldCharType="separate"/>
      </w:r>
      <w:r w:rsidR="00996BD7">
        <w:t>3</w:t>
      </w:r>
      <w:r w:rsidR="00C732DD">
        <w:fldChar w:fldCharType="end"/>
      </w:r>
      <w:r w:rsidR="00487940">
        <w:t xml:space="preserve">]. </w:t>
      </w:r>
      <w:r w:rsidR="00CC4DFA">
        <w:t>LBT is defined as</w:t>
      </w:r>
      <w:r w:rsidR="00124B90">
        <w:t xml:space="preserve"> [</w:t>
      </w:r>
      <w:r w:rsidR="00C732DD">
        <w:fldChar w:fldCharType="begin"/>
      </w:r>
      <w:r w:rsidR="00C732DD">
        <w:instrText xml:space="preserve"> REF _Ref409431374 \r \h </w:instrText>
      </w:r>
      <w:r w:rsidR="00C732DD">
        <w:fldChar w:fldCharType="separate"/>
      </w:r>
      <w:r w:rsidR="00996BD7">
        <w:t>1</w:t>
      </w:r>
      <w:r w:rsidR="00C732DD">
        <w:fldChar w:fldCharType="end"/>
      </w:r>
      <w:r w:rsidR="00124B90">
        <w:t>]</w:t>
      </w:r>
    </w:p>
    <w:p w14:paraId="06D2F307" w14:textId="77777777" w:rsidR="00CC4DFA" w:rsidRDefault="00CC4DFA" w:rsidP="00B061EC">
      <w:pPr>
        <w:rPr>
          <w:i/>
        </w:rPr>
      </w:pPr>
      <w:r>
        <w:rPr>
          <w:i/>
        </w:rPr>
        <w:t>…</w:t>
      </w:r>
      <w:r w:rsidRPr="00CC4DFA">
        <w:rPr>
          <w:i/>
        </w:rPr>
        <w:t>a mechanism by which an equipment applies a clear channel assessment (CCA) check before using the channel. The CCA utilizes at least energy detection to determine the presence or absence of other signals on a channel in order to determine if a channel is occupied or clear, respectively. European and Japanese regulations mandate the usage of LBT in the unlicensed bands. Apart from regulatory requirements, carrier sensing via LBT is one way for fair sharing of the unlicensed spectrum and hence it is considered to be a vital feature for fair and friendly operation in the unlicensed spectrum in a single global solution framework.</w:t>
      </w:r>
    </w:p>
    <w:p w14:paraId="65C20AFD" w14:textId="77777777" w:rsidR="006E5CEF" w:rsidRPr="00A378A7" w:rsidRDefault="00043EAD" w:rsidP="006E5CEF">
      <w:pPr>
        <w:rPr>
          <w:rFonts w:ascii="Arial" w:hAnsi="Arial" w:cs="Arial"/>
        </w:rPr>
      </w:pPr>
      <w:r w:rsidRPr="00A378A7">
        <w:rPr>
          <w:rFonts w:ascii="Arial" w:hAnsi="Arial" w:cs="Arial"/>
        </w:rPr>
        <w:t>As specified in</w:t>
      </w:r>
      <w:r w:rsidR="00DA2285" w:rsidRPr="00A378A7">
        <w:rPr>
          <w:rFonts w:ascii="Arial" w:hAnsi="Arial" w:cs="Arial"/>
        </w:rPr>
        <w:t xml:space="preserve"> the European regulations EN 301.893 </w:t>
      </w:r>
      <w:r w:rsidRPr="00A378A7">
        <w:rPr>
          <w:rFonts w:ascii="Arial" w:hAnsi="Arial" w:cs="Arial"/>
        </w:rPr>
        <w:t>[</w:t>
      </w:r>
      <w:r w:rsidR="00DB38B7">
        <w:rPr>
          <w:rFonts w:ascii="Arial" w:hAnsi="Arial" w:cs="Arial"/>
        </w:rPr>
        <w:t>4</w:t>
      </w:r>
      <w:r w:rsidR="0057082F" w:rsidRPr="00A378A7">
        <w:rPr>
          <w:rFonts w:ascii="Arial" w:hAnsi="Arial" w:cs="Arial"/>
        </w:rPr>
        <w:t xml:space="preserve">], the LBT mechanism </w:t>
      </w:r>
      <w:r w:rsidR="00DA2285" w:rsidRPr="00A378A7">
        <w:rPr>
          <w:rFonts w:ascii="Arial" w:hAnsi="Arial" w:cs="Arial"/>
        </w:rPr>
        <w:t>can be</w:t>
      </w:r>
      <w:r w:rsidR="006E5CEF" w:rsidRPr="00A378A7">
        <w:rPr>
          <w:rFonts w:ascii="Arial" w:hAnsi="Arial" w:cs="Arial"/>
        </w:rPr>
        <w:t xml:space="preserve"> divided into two types: Frame Based E</w:t>
      </w:r>
      <w:r w:rsidR="00DA2285" w:rsidRPr="00A378A7">
        <w:rPr>
          <w:rFonts w:ascii="Arial" w:hAnsi="Arial" w:cs="Arial"/>
        </w:rPr>
        <w:t>quipment (FBE) and Load</w:t>
      </w:r>
      <w:r w:rsidR="006E5CEF" w:rsidRPr="00A378A7">
        <w:rPr>
          <w:rFonts w:ascii="Arial" w:hAnsi="Arial" w:cs="Arial"/>
        </w:rPr>
        <w:t xml:space="preserve"> Based E</w:t>
      </w:r>
      <w:r w:rsidR="00DA2285" w:rsidRPr="00A378A7">
        <w:rPr>
          <w:rFonts w:ascii="Arial" w:hAnsi="Arial" w:cs="Arial"/>
        </w:rPr>
        <w:t xml:space="preserve">quipment (LBE). </w:t>
      </w:r>
      <w:r w:rsidR="006E5CEF" w:rsidRPr="00A378A7">
        <w:rPr>
          <w:rFonts w:ascii="Arial" w:hAnsi="Arial" w:cs="Arial"/>
          <w:lang w:val="en-GB"/>
        </w:rPr>
        <w:t xml:space="preserve">In FBE, the transmit/receive structure is not based on the instantaneous traffic. Instead, a clear channel assessment (CCA) is performed over a channel observation period </w:t>
      </w:r>
      <w:r w:rsidR="00E57D5A" w:rsidRPr="00A378A7">
        <w:rPr>
          <w:rFonts w:ascii="Arial" w:hAnsi="Arial" w:cs="Arial"/>
          <w:position w:val="-12"/>
          <w:lang w:val="en-GB"/>
        </w:rPr>
        <w:object w:dxaOrig="380" w:dyaOrig="360" w14:anchorId="6B4C30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8.75pt" o:ole="">
            <v:imagedata r:id="rId9" o:title=""/>
          </v:shape>
          <o:OLEObject Type="Embed" ProgID="Equation.3" ShapeID="_x0000_i1025" DrawAspect="Content" ObjectID="_1490176332" r:id="rId10"/>
        </w:object>
      </w:r>
      <w:r w:rsidR="006E5CEF" w:rsidRPr="00A378A7">
        <w:rPr>
          <w:rFonts w:ascii="Arial" w:hAnsi="Arial" w:cs="Arial"/>
          <w:lang w:val="en-GB"/>
        </w:rPr>
        <w:t>≥</w:t>
      </w:r>
      <w:r w:rsidR="00E57D5A" w:rsidRPr="00A378A7">
        <w:rPr>
          <w:rFonts w:ascii="Arial" w:hAnsi="Arial" w:cs="Arial"/>
          <w:lang w:val="en-GB"/>
        </w:rPr>
        <w:t>20</w:t>
      </w:r>
      <w:r w:rsidR="006E5CEF" w:rsidRPr="00A378A7">
        <w:rPr>
          <w:rFonts w:ascii="Arial" w:hAnsi="Arial" w:cs="Arial"/>
          <w:lang w:val="en-GB"/>
        </w:rPr>
        <w:t>μs at the beginning of every fixed frame period. If the channel is clear, the node can transmit over a duration of a given channel occupancy time. If the channel is busy, the node will have to wait until the end of the fixed frame before a new CCA is performed again. However, an IEEE 802.11 Wi-Fi AP accesses the channel continuously without a fixed frame structure. Rather, a random number is defined based on a certain contention window size.  The Wi-Fi AP transmits whenever this number of idle occurrences h</w:t>
      </w:r>
      <w:r w:rsidR="002962B3" w:rsidRPr="00A378A7">
        <w:rPr>
          <w:rFonts w:ascii="Arial" w:hAnsi="Arial" w:cs="Arial"/>
          <w:lang w:val="en-GB"/>
        </w:rPr>
        <w:t>as passed. As pointed out in [</w:t>
      </w:r>
      <w:r w:rsidR="00DB38B7">
        <w:rPr>
          <w:rFonts w:ascii="Arial" w:hAnsi="Arial" w:cs="Arial"/>
          <w:lang w:val="en-GB"/>
        </w:rPr>
        <w:t>8</w:t>
      </w:r>
      <w:r w:rsidR="002962B3" w:rsidRPr="00A378A7">
        <w:rPr>
          <w:rFonts w:ascii="Arial" w:hAnsi="Arial" w:cs="Arial"/>
          <w:lang w:val="en-GB"/>
        </w:rPr>
        <w:t>]</w:t>
      </w:r>
      <w:r w:rsidR="006E5CEF" w:rsidRPr="00A378A7">
        <w:rPr>
          <w:rFonts w:ascii="Arial" w:hAnsi="Arial" w:cs="Arial"/>
          <w:lang w:val="en-GB"/>
        </w:rPr>
        <w:t xml:space="preserve">, if an </w:t>
      </w:r>
      <w:r w:rsidR="006E5CEF" w:rsidRPr="00A378A7">
        <w:rPr>
          <w:rFonts w:ascii="Arial" w:hAnsi="Arial" w:cs="Arial"/>
        </w:rPr>
        <w:t>LAA</w:t>
      </w:r>
      <w:r w:rsidR="006E5CEF" w:rsidRPr="00A378A7">
        <w:rPr>
          <w:rFonts w:ascii="Arial" w:hAnsi="Arial" w:cs="Arial"/>
          <w:lang w:val="en-GB"/>
        </w:rPr>
        <w:t>-LTE</w:t>
      </w:r>
      <w:r w:rsidR="006E5CEF" w:rsidRPr="00A378A7">
        <w:rPr>
          <w:rFonts w:ascii="Arial" w:hAnsi="Arial" w:cs="Arial"/>
        </w:rPr>
        <w:t xml:space="preserve"> </w:t>
      </w:r>
      <w:r w:rsidR="006E5CEF" w:rsidRPr="00A378A7">
        <w:rPr>
          <w:rFonts w:ascii="Arial" w:hAnsi="Arial" w:cs="Arial"/>
          <w:lang w:val="en-GB"/>
        </w:rPr>
        <w:t>eNB were to adopt this approach, the performance of the eNB would suffer, as the eNB can only sense the channel once every frame while the Wi-Fi node does not have such a restriction. In fact, as discussed in</w:t>
      </w:r>
      <w:r w:rsidR="00FB5CEB" w:rsidRPr="00A378A7">
        <w:rPr>
          <w:rFonts w:ascii="Arial" w:hAnsi="Arial" w:cs="Arial"/>
          <w:lang w:val="en-GB"/>
        </w:rPr>
        <w:t xml:space="preserve"> [</w:t>
      </w:r>
      <w:r w:rsidR="00C732DD">
        <w:rPr>
          <w:rFonts w:ascii="Arial" w:hAnsi="Arial" w:cs="Arial"/>
          <w:lang w:val="en-GB"/>
        </w:rPr>
        <w:fldChar w:fldCharType="begin"/>
      </w:r>
      <w:r w:rsidR="00C732DD">
        <w:rPr>
          <w:rFonts w:ascii="Arial" w:hAnsi="Arial" w:cs="Arial"/>
          <w:lang w:val="en-GB"/>
        </w:rPr>
        <w:instrText xml:space="preserve"> REF _Ref409442952 \r \h </w:instrText>
      </w:r>
      <w:r w:rsidR="00C732DD">
        <w:rPr>
          <w:rFonts w:ascii="Arial" w:hAnsi="Arial" w:cs="Arial"/>
          <w:lang w:val="en-GB"/>
        </w:rPr>
      </w:r>
      <w:r w:rsidR="00C732DD">
        <w:rPr>
          <w:rFonts w:ascii="Arial" w:hAnsi="Arial" w:cs="Arial"/>
          <w:lang w:val="en-GB"/>
        </w:rPr>
        <w:fldChar w:fldCharType="separate"/>
      </w:r>
      <w:r w:rsidR="00996BD7">
        <w:rPr>
          <w:rFonts w:ascii="Arial" w:hAnsi="Arial" w:cs="Arial"/>
          <w:lang w:val="en-GB"/>
        </w:rPr>
        <w:t>8</w:t>
      </w:r>
      <w:r w:rsidR="00C732DD">
        <w:rPr>
          <w:rFonts w:ascii="Arial" w:hAnsi="Arial" w:cs="Arial"/>
          <w:lang w:val="en-GB"/>
        </w:rPr>
        <w:fldChar w:fldCharType="end"/>
      </w:r>
      <w:r w:rsidR="00FB5CEB" w:rsidRPr="00A378A7">
        <w:rPr>
          <w:rFonts w:ascii="Arial" w:hAnsi="Arial" w:cs="Arial"/>
          <w:lang w:val="en-GB"/>
        </w:rPr>
        <w:t>]</w:t>
      </w:r>
      <w:r w:rsidR="006E5CEF" w:rsidRPr="00A378A7">
        <w:rPr>
          <w:rFonts w:ascii="Arial" w:hAnsi="Arial" w:cs="Arial"/>
          <w:lang w:val="en-GB"/>
        </w:rPr>
        <w:t xml:space="preserve">, this approach is detrimental even in the case of LAA-LTE to LAA-LTE co-existence, as the transmitting node can potentially capture the channel for a long time. </w:t>
      </w:r>
    </w:p>
    <w:p w14:paraId="602C75A2" w14:textId="778C3EA4" w:rsidR="004E4642" w:rsidRDefault="006E5CEF" w:rsidP="006E5CEF">
      <w:pPr>
        <w:pStyle w:val="BodyText"/>
        <w:rPr>
          <w:rFonts w:ascii="Arial" w:hAnsi="Arial" w:cs="Arial"/>
          <w:lang w:val="en-GB"/>
        </w:rPr>
      </w:pPr>
      <w:r w:rsidRPr="00A378A7">
        <w:rPr>
          <w:rFonts w:ascii="Arial" w:hAnsi="Arial" w:cs="Arial"/>
          <w:lang w:val="en-GB"/>
        </w:rPr>
        <w:t xml:space="preserve">In the case of LBE, the transmit/receive structure is demand-driven. A CCA is performed, and if the channel is clear, the node would transmit over a given channel occupancy time that is no greater than  </w:t>
      </w:r>
      <w:r w:rsidR="00B54B99" w:rsidRPr="00A378A7">
        <w:rPr>
          <w:rFonts w:ascii="Arial" w:hAnsi="Arial" w:cs="Arial"/>
          <w:position w:val="-10"/>
          <w:lang w:val="en-GB"/>
        </w:rPr>
        <w:object w:dxaOrig="1160" w:dyaOrig="320" w14:anchorId="64EA935F">
          <v:shape id="_x0000_i1026" type="#_x0000_t75" style="width:57.75pt;height:15.75pt" o:ole="">
            <v:imagedata r:id="rId11" o:title=""/>
          </v:shape>
          <o:OLEObject Type="Embed" ProgID="Equation.3" ShapeID="_x0000_i1026" DrawAspect="Content" ObjectID="_1490176333" r:id="rId12"/>
        </w:object>
      </w:r>
      <w:r w:rsidRPr="00A378A7">
        <w:rPr>
          <w:rFonts w:ascii="Arial" w:hAnsi="Arial" w:cs="Arial"/>
          <w:lang w:val="en-GB"/>
        </w:rPr>
        <w:t xml:space="preserve">ms, where </w:t>
      </w:r>
      <w:r w:rsidRPr="00A378A7">
        <w:rPr>
          <w:rFonts w:ascii="Arial" w:hAnsi="Arial" w:cs="Arial"/>
          <w:position w:val="-10"/>
          <w:lang w:val="en-GB"/>
        </w:rPr>
        <w:object w:dxaOrig="200" w:dyaOrig="260" w14:anchorId="16249255">
          <v:shape id="_x0000_i1027" type="#_x0000_t75" style="width:9.75pt;height:12.75pt" o:ole="">
            <v:imagedata r:id="rId13" o:title=""/>
          </v:shape>
          <o:OLEObject Type="Embed" ProgID="Equation.3" ShapeID="_x0000_i1027" DrawAspect="Content" ObjectID="_1490176334" r:id="rId14"/>
        </w:object>
      </w:r>
      <w:r w:rsidRPr="00A378A7">
        <w:rPr>
          <w:rFonts w:ascii="Arial" w:hAnsi="Arial" w:cs="Arial"/>
          <w:lang w:val="en-GB"/>
        </w:rPr>
        <w:t>is selected by the vendor in the range between 4 and 32</w:t>
      </w:r>
      <w:ins w:id="2" w:author="Julius Robson" w:date="2015-04-10T10:00:00Z">
        <w:r w:rsidR="00E12FCA">
          <w:rPr>
            <w:rFonts w:ascii="Arial" w:hAnsi="Arial" w:cs="Arial"/>
            <w:lang w:val="en-GB"/>
          </w:rPr>
          <w:t>.</w:t>
        </w:r>
      </w:ins>
      <w:r w:rsidRPr="00A378A7">
        <w:rPr>
          <w:rFonts w:ascii="Arial" w:hAnsi="Arial" w:cs="Arial"/>
          <w:lang w:val="en-GB"/>
        </w:rPr>
        <w:t xml:space="preserve">  If the channel is not clear, an extended CCA is performed where the channel is observed over a period of </w:t>
      </w:r>
      <w:r w:rsidRPr="00A378A7">
        <w:rPr>
          <w:rFonts w:ascii="Arial" w:hAnsi="Arial" w:cs="Arial"/>
          <w:position w:val="-12"/>
          <w:lang w:val="en-GB"/>
        </w:rPr>
        <w:object w:dxaOrig="800" w:dyaOrig="360" w14:anchorId="140E9329">
          <v:shape id="_x0000_i1028" type="#_x0000_t75" style="width:39.75pt;height:18.75pt" o:ole="">
            <v:imagedata r:id="rId15" o:title=""/>
          </v:shape>
          <o:OLEObject Type="Embed" ProgID="Equation.3" ShapeID="_x0000_i1028" DrawAspect="Content" ObjectID="_1490176335" r:id="rId16"/>
        </w:object>
      </w:r>
      <w:r w:rsidRPr="00A378A7">
        <w:rPr>
          <w:rFonts w:ascii="Arial" w:hAnsi="Arial" w:cs="Arial"/>
          <w:lang w:val="en-GB"/>
        </w:rPr>
        <w:t xml:space="preserve">, where </w:t>
      </w:r>
      <w:r w:rsidRPr="00A378A7">
        <w:rPr>
          <w:rFonts w:ascii="Arial" w:hAnsi="Arial" w:cs="Arial"/>
          <w:position w:val="-6"/>
          <w:lang w:val="en-GB"/>
        </w:rPr>
        <w:object w:dxaOrig="279" w:dyaOrig="279" w14:anchorId="0E303BED">
          <v:shape id="_x0000_i1029" type="#_x0000_t75" style="width:12.75pt;height:12.75pt" o:ole="">
            <v:imagedata r:id="rId17" o:title=""/>
          </v:shape>
          <o:OLEObject Type="Embed" ProgID="Equation.3" ShapeID="_x0000_i1029" DrawAspect="Content" ObjectID="_1490176336" r:id="rId18"/>
        </w:object>
      </w:r>
      <w:r w:rsidRPr="00A378A7">
        <w:rPr>
          <w:rFonts w:ascii="Arial" w:hAnsi="Arial" w:cs="Arial"/>
          <w:lang w:val="en-GB"/>
        </w:rPr>
        <w:t xml:space="preserve">is selected </w:t>
      </w:r>
      <w:r w:rsidRPr="00A378A7">
        <w:rPr>
          <w:rFonts w:ascii="Arial" w:hAnsi="Arial" w:cs="Arial"/>
          <w:lang w:val="en-GB"/>
        </w:rPr>
        <w:lastRenderedPageBreak/>
        <w:t xml:space="preserve">uniformly between 1 and </w:t>
      </w:r>
      <w:r w:rsidRPr="00A378A7">
        <w:rPr>
          <w:rFonts w:ascii="Arial" w:hAnsi="Arial" w:cs="Arial"/>
          <w:position w:val="-10"/>
          <w:lang w:val="en-GB"/>
        </w:rPr>
        <w:object w:dxaOrig="200" w:dyaOrig="260" w14:anchorId="6B77B721">
          <v:shape id="_x0000_i1030" type="#_x0000_t75" style="width:9.75pt;height:12.75pt" o:ole="">
            <v:imagedata r:id="rId19" o:title=""/>
          </v:shape>
          <o:OLEObject Type="Embed" ProgID="Equation.3" ShapeID="_x0000_i1030" DrawAspect="Content" ObjectID="_1490176337" r:id="rId20"/>
        </w:object>
      </w:r>
      <w:r w:rsidRPr="00A378A7">
        <w:rPr>
          <w:rFonts w:ascii="Arial" w:hAnsi="Arial" w:cs="Arial"/>
          <w:lang w:val="en-GB"/>
        </w:rPr>
        <w:t xml:space="preserve">, and </w:t>
      </w:r>
      <w:r w:rsidRPr="00A378A7">
        <w:rPr>
          <w:rFonts w:ascii="Arial" w:hAnsi="Arial" w:cs="Arial"/>
          <w:position w:val="-12"/>
          <w:lang w:val="en-GB"/>
        </w:rPr>
        <w:object w:dxaOrig="380" w:dyaOrig="360" w14:anchorId="6AB96A7E">
          <v:shape id="_x0000_i1031" type="#_x0000_t75" style="width:18.75pt;height:18.75pt" o:ole="">
            <v:imagedata r:id="rId9" o:title=""/>
          </v:shape>
          <o:OLEObject Type="Embed" ProgID="Equation.3" ShapeID="_x0000_i1031" DrawAspect="Content" ObjectID="_1490176338" r:id="rId21"/>
        </w:object>
      </w:r>
      <w:r w:rsidRPr="00A378A7">
        <w:rPr>
          <w:rFonts w:ascii="Arial" w:hAnsi="Arial" w:cs="Arial"/>
          <w:lang w:val="en-GB"/>
        </w:rPr>
        <w:t>is the CCA observation time of no less than 20μs</w:t>
      </w:r>
      <w:r w:rsidR="00E973A6" w:rsidRPr="00A378A7">
        <w:rPr>
          <w:rFonts w:ascii="Arial" w:hAnsi="Arial" w:cs="Arial"/>
          <w:lang w:val="en-GB"/>
        </w:rPr>
        <w:t xml:space="preserve"> [</w:t>
      </w:r>
      <w:r w:rsidR="00C732DD">
        <w:rPr>
          <w:rFonts w:ascii="Arial" w:hAnsi="Arial" w:cs="Arial"/>
          <w:lang w:val="en-GB"/>
        </w:rPr>
        <w:fldChar w:fldCharType="begin"/>
      </w:r>
      <w:r w:rsidR="00C732DD">
        <w:rPr>
          <w:rFonts w:ascii="Arial" w:hAnsi="Arial" w:cs="Arial"/>
          <w:lang w:val="en-GB"/>
        </w:rPr>
        <w:instrText xml:space="preserve"> REF _Ref409435612 \r \h </w:instrText>
      </w:r>
      <w:r w:rsidR="00C732DD">
        <w:rPr>
          <w:rFonts w:ascii="Arial" w:hAnsi="Arial" w:cs="Arial"/>
          <w:lang w:val="en-GB"/>
        </w:rPr>
      </w:r>
      <w:r w:rsidR="00C732DD">
        <w:rPr>
          <w:rFonts w:ascii="Arial" w:hAnsi="Arial" w:cs="Arial"/>
          <w:lang w:val="en-GB"/>
        </w:rPr>
        <w:fldChar w:fldCharType="separate"/>
      </w:r>
      <w:r w:rsidR="00996BD7">
        <w:rPr>
          <w:rFonts w:ascii="Arial" w:hAnsi="Arial" w:cs="Arial"/>
          <w:lang w:val="en-GB"/>
        </w:rPr>
        <w:t>4</w:t>
      </w:r>
      <w:r w:rsidR="00C732DD">
        <w:rPr>
          <w:rFonts w:ascii="Arial" w:hAnsi="Arial" w:cs="Arial"/>
          <w:lang w:val="en-GB"/>
        </w:rPr>
        <w:fldChar w:fldCharType="end"/>
      </w:r>
      <w:r w:rsidR="00E973A6" w:rsidRPr="00A378A7">
        <w:rPr>
          <w:rFonts w:ascii="Arial" w:hAnsi="Arial" w:cs="Arial"/>
          <w:lang w:val="en-GB"/>
        </w:rPr>
        <w:t>]</w:t>
      </w:r>
      <w:r w:rsidRPr="00A378A7">
        <w:rPr>
          <w:rFonts w:ascii="Arial" w:hAnsi="Arial" w:cs="Arial"/>
          <w:lang w:val="en-GB"/>
        </w:rPr>
        <w:t xml:space="preserve">. Similar to Wi-Fi, CCA is continuously performed without any restriction to frame boundaries. Although the extended CCA mentioned above is similar to the backoff mechanism in Wi-Fi, </w:t>
      </w:r>
      <w:r w:rsidR="00490CF1" w:rsidRPr="00A378A7">
        <w:rPr>
          <w:rFonts w:ascii="Arial" w:hAnsi="Arial" w:cs="Arial"/>
          <w:lang w:val="en-GB"/>
        </w:rPr>
        <w:t>[</w:t>
      </w:r>
      <w:r w:rsidR="00C732DD">
        <w:rPr>
          <w:rFonts w:ascii="Arial" w:hAnsi="Arial" w:cs="Arial"/>
          <w:lang w:val="en-GB"/>
        </w:rPr>
        <w:fldChar w:fldCharType="begin"/>
      </w:r>
      <w:r w:rsidR="00C732DD">
        <w:rPr>
          <w:rFonts w:ascii="Arial" w:hAnsi="Arial" w:cs="Arial"/>
          <w:lang w:val="en-GB"/>
        </w:rPr>
        <w:instrText xml:space="preserve"> REF _Ref409435612 \r \h </w:instrText>
      </w:r>
      <w:r w:rsidR="00C732DD">
        <w:rPr>
          <w:rFonts w:ascii="Arial" w:hAnsi="Arial" w:cs="Arial"/>
          <w:lang w:val="en-GB"/>
        </w:rPr>
      </w:r>
      <w:r w:rsidR="00C732DD">
        <w:rPr>
          <w:rFonts w:ascii="Arial" w:hAnsi="Arial" w:cs="Arial"/>
          <w:lang w:val="en-GB"/>
        </w:rPr>
        <w:fldChar w:fldCharType="separate"/>
      </w:r>
      <w:r w:rsidR="00996BD7">
        <w:rPr>
          <w:rFonts w:ascii="Arial" w:hAnsi="Arial" w:cs="Arial"/>
          <w:lang w:val="en-GB"/>
        </w:rPr>
        <w:t>4</w:t>
      </w:r>
      <w:r w:rsidR="00C732DD">
        <w:rPr>
          <w:rFonts w:ascii="Arial" w:hAnsi="Arial" w:cs="Arial"/>
          <w:lang w:val="en-GB"/>
        </w:rPr>
        <w:fldChar w:fldCharType="end"/>
      </w:r>
      <w:r w:rsidR="00490CF1" w:rsidRPr="00A378A7">
        <w:rPr>
          <w:rFonts w:ascii="Arial" w:hAnsi="Arial" w:cs="Arial"/>
          <w:lang w:val="en-GB"/>
        </w:rPr>
        <w:t xml:space="preserve">] </w:t>
      </w:r>
      <w:r w:rsidRPr="00A378A7">
        <w:rPr>
          <w:rFonts w:ascii="Arial" w:hAnsi="Arial" w:cs="Arial"/>
          <w:lang w:val="en-GB"/>
        </w:rPr>
        <w:t xml:space="preserve">does not mandate the backoff to be exponential as in the case of Wi-Fi. Thus, if the </w:t>
      </w:r>
      <w:r w:rsidRPr="00A378A7">
        <w:rPr>
          <w:rFonts w:ascii="Arial" w:hAnsi="Arial" w:cs="Arial"/>
        </w:rPr>
        <w:t>LAA</w:t>
      </w:r>
      <w:r w:rsidRPr="00A378A7">
        <w:rPr>
          <w:rFonts w:ascii="Arial" w:hAnsi="Arial" w:cs="Arial"/>
          <w:lang w:val="en-GB"/>
        </w:rPr>
        <w:t>-LTE</w:t>
      </w:r>
      <w:r w:rsidRPr="00A378A7">
        <w:rPr>
          <w:rFonts w:ascii="Arial" w:hAnsi="Arial" w:cs="Arial"/>
        </w:rPr>
        <w:t xml:space="preserve"> </w:t>
      </w:r>
      <w:r w:rsidRPr="00A378A7">
        <w:rPr>
          <w:rFonts w:ascii="Arial" w:hAnsi="Arial" w:cs="Arial"/>
          <w:lang w:val="en-GB"/>
        </w:rPr>
        <w:t xml:space="preserve">backoff mechanism is </w:t>
      </w:r>
      <w:r w:rsidR="002674F0">
        <w:rPr>
          <w:rFonts w:ascii="Arial" w:hAnsi="Arial" w:cs="Arial"/>
          <w:lang w:val="en-GB"/>
        </w:rPr>
        <w:t>fixed</w:t>
      </w:r>
      <w:r w:rsidR="00B36808">
        <w:rPr>
          <w:rFonts w:ascii="Arial" w:hAnsi="Arial" w:cs="Arial"/>
          <w:lang w:val="en-GB"/>
        </w:rPr>
        <w:t xml:space="preserve"> (i.e. as </w:t>
      </w:r>
      <w:r w:rsidR="00742050">
        <w:rPr>
          <w:rFonts w:ascii="Arial" w:hAnsi="Arial" w:cs="Arial"/>
          <w:lang w:val="en-GB"/>
        </w:rPr>
        <w:t>outlined</w:t>
      </w:r>
      <w:r w:rsidR="00B36808">
        <w:rPr>
          <w:rFonts w:ascii="Arial" w:hAnsi="Arial" w:cs="Arial"/>
          <w:lang w:val="en-GB"/>
        </w:rPr>
        <w:t xml:space="preserve"> in [</w:t>
      </w:r>
      <w:r w:rsidR="00DB38B7">
        <w:rPr>
          <w:rFonts w:ascii="Arial" w:hAnsi="Arial" w:cs="Arial"/>
          <w:lang w:val="en-GB"/>
        </w:rPr>
        <w:t>4</w:t>
      </w:r>
      <w:r w:rsidR="00B36808">
        <w:rPr>
          <w:rFonts w:ascii="Arial" w:hAnsi="Arial" w:cs="Arial"/>
          <w:lang w:val="en-GB"/>
        </w:rPr>
        <w:t>])</w:t>
      </w:r>
      <w:r w:rsidRPr="00A378A7">
        <w:rPr>
          <w:rFonts w:ascii="Arial" w:hAnsi="Arial" w:cs="Arial"/>
          <w:lang w:val="en-GB"/>
        </w:rPr>
        <w:t xml:space="preserve"> while that of Wi-Fi is exponential, the Wi-Fi performance will be unfairly impacted</w:t>
      </w:r>
      <w:r w:rsidR="00937211" w:rsidRPr="00A378A7">
        <w:rPr>
          <w:rFonts w:ascii="Arial" w:hAnsi="Arial" w:cs="Arial"/>
          <w:lang w:val="en-GB"/>
        </w:rPr>
        <w:t xml:space="preserve"> as numerically </w:t>
      </w:r>
      <w:r w:rsidRPr="00A378A7">
        <w:rPr>
          <w:rFonts w:ascii="Arial" w:hAnsi="Arial" w:cs="Arial"/>
          <w:lang w:val="en-GB"/>
        </w:rPr>
        <w:t>confirmed in</w:t>
      </w:r>
      <w:r w:rsidR="00A73125" w:rsidRPr="00A378A7">
        <w:rPr>
          <w:rFonts w:ascii="Arial" w:hAnsi="Arial" w:cs="Arial"/>
          <w:lang w:val="en-GB"/>
        </w:rPr>
        <w:t xml:space="preserve"> [</w:t>
      </w:r>
      <w:r w:rsidR="00C732DD">
        <w:rPr>
          <w:rFonts w:ascii="Arial" w:hAnsi="Arial" w:cs="Arial"/>
          <w:lang w:val="en-GB"/>
        </w:rPr>
        <w:fldChar w:fldCharType="begin"/>
      </w:r>
      <w:r w:rsidR="00C732DD">
        <w:rPr>
          <w:rFonts w:ascii="Arial" w:hAnsi="Arial" w:cs="Arial"/>
          <w:lang w:val="en-GB"/>
        </w:rPr>
        <w:instrText xml:space="preserve"> REF _Ref409442277 \r \h </w:instrText>
      </w:r>
      <w:r w:rsidR="00C732DD">
        <w:rPr>
          <w:rFonts w:ascii="Arial" w:hAnsi="Arial" w:cs="Arial"/>
          <w:lang w:val="en-GB"/>
        </w:rPr>
      </w:r>
      <w:r w:rsidR="00C732DD">
        <w:rPr>
          <w:rFonts w:ascii="Arial" w:hAnsi="Arial" w:cs="Arial"/>
          <w:lang w:val="en-GB"/>
        </w:rPr>
        <w:fldChar w:fldCharType="separate"/>
      </w:r>
      <w:r w:rsidR="00996BD7">
        <w:rPr>
          <w:rFonts w:ascii="Arial" w:hAnsi="Arial" w:cs="Arial"/>
          <w:lang w:val="en-GB"/>
        </w:rPr>
        <w:t>5</w:t>
      </w:r>
      <w:r w:rsidR="00C732DD">
        <w:rPr>
          <w:rFonts w:ascii="Arial" w:hAnsi="Arial" w:cs="Arial"/>
          <w:lang w:val="en-GB"/>
        </w:rPr>
        <w:fldChar w:fldCharType="end"/>
      </w:r>
      <w:r w:rsidR="00A73125" w:rsidRPr="00A378A7">
        <w:rPr>
          <w:rFonts w:ascii="Arial" w:hAnsi="Arial" w:cs="Arial"/>
          <w:lang w:val="en-GB"/>
        </w:rPr>
        <w:t>]</w:t>
      </w:r>
      <w:r w:rsidR="00C74631">
        <w:rPr>
          <w:rFonts w:ascii="Arial" w:hAnsi="Arial" w:cs="Arial"/>
          <w:lang w:val="en-GB"/>
        </w:rPr>
        <w:t>, [</w:t>
      </w:r>
      <w:r w:rsidR="00C732DD">
        <w:rPr>
          <w:rFonts w:ascii="Arial" w:hAnsi="Arial" w:cs="Arial"/>
          <w:lang w:val="en-GB"/>
        </w:rPr>
        <w:fldChar w:fldCharType="begin"/>
      </w:r>
      <w:r w:rsidR="00C732DD">
        <w:rPr>
          <w:rFonts w:ascii="Arial" w:hAnsi="Arial" w:cs="Arial"/>
          <w:lang w:val="en-GB"/>
        </w:rPr>
        <w:instrText xml:space="preserve"> REF _Ref410121683 \r \h </w:instrText>
      </w:r>
      <w:r w:rsidR="00C732DD">
        <w:rPr>
          <w:rFonts w:ascii="Arial" w:hAnsi="Arial" w:cs="Arial"/>
          <w:lang w:val="en-GB"/>
        </w:rPr>
      </w:r>
      <w:r w:rsidR="00C732DD">
        <w:rPr>
          <w:rFonts w:ascii="Arial" w:hAnsi="Arial" w:cs="Arial"/>
          <w:lang w:val="en-GB"/>
        </w:rPr>
        <w:fldChar w:fldCharType="separate"/>
      </w:r>
      <w:r w:rsidR="00996BD7">
        <w:rPr>
          <w:rFonts w:ascii="Arial" w:hAnsi="Arial" w:cs="Arial"/>
          <w:lang w:val="en-GB"/>
        </w:rPr>
        <w:t>6</w:t>
      </w:r>
      <w:r w:rsidR="00C732DD">
        <w:rPr>
          <w:rFonts w:ascii="Arial" w:hAnsi="Arial" w:cs="Arial"/>
          <w:lang w:val="en-GB"/>
        </w:rPr>
        <w:fldChar w:fldCharType="end"/>
      </w:r>
      <w:r w:rsidR="00C74631">
        <w:rPr>
          <w:rFonts w:ascii="Arial" w:hAnsi="Arial" w:cs="Arial"/>
          <w:lang w:val="en-GB"/>
        </w:rPr>
        <w:t>], and [</w:t>
      </w:r>
      <w:r w:rsidR="00C732DD">
        <w:rPr>
          <w:rFonts w:ascii="Arial" w:hAnsi="Arial" w:cs="Arial"/>
          <w:lang w:val="en-GB"/>
        </w:rPr>
        <w:fldChar w:fldCharType="begin"/>
      </w:r>
      <w:r w:rsidR="00C732DD">
        <w:rPr>
          <w:rFonts w:ascii="Arial" w:hAnsi="Arial" w:cs="Arial"/>
          <w:lang w:val="en-GB"/>
        </w:rPr>
        <w:instrText xml:space="preserve"> REF _Ref410124152 \r \h </w:instrText>
      </w:r>
      <w:r w:rsidR="00C732DD">
        <w:rPr>
          <w:rFonts w:ascii="Arial" w:hAnsi="Arial" w:cs="Arial"/>
          <w:lang w:val="en-GB"/>
        </w:rPr>
      </w:r>
      <w:r w:rsidR="00C732DD">
        <w:rPr>
          <w:rFonts w:ascii="Arial" w:hAnsi="Arial" w:cs="Arial"/>
          <w:lang w:val="en-GB"/>
        </w:rPr>
        <w:fldChar w:fldCharType="separate"/>
      </w:r>
      <w:r w:rsidR="00996BD7">
        <w:rPr>
          <w:rFonts w:ascii="Arial" w:hAnsi="Arial" w:cs="Arial"/>
          <w:lang w:val="en-GB"/>
        </w:rPr>
        <w:t>7</w:t>
      </w:r>
      <w:r w:rsidR="00C732DD">
        <w:rPr>
          <w:rFonts w:ascii="Arial" w:hAnsi="Arial" w:cs="Arial"/>
          <w:lang w:val="en-GB"/>
        </w:rPr>
        <w:fldChar w:fldCharType="end"/>
      </w:r>
      <w:r w:rsidR="00C74631">
        <w:rPr>
          <w:rFonts w:ascii="Arial" w:hAnsi="Arial" w:cs="Arial"/>
          <w:lang w:val="en-GB"/>
        </w:rPr>
        <w:t>]</w:t>
      </w:r>
      <w:r w:rsidRPr="00A378A7">
        <w:rPr>
          <w:rFonts w:ascii="Arial" w:hAnsi="Arial" w:cs="Arial"/>
          <w:lang w:val="en-GB"/>
        </w:rPr>
        <w:t>.</w:t>
      </w:r>
      <w:r w:rsidR="00266B17" w:rsidRPr="00A378A7">
        <w:rPr>
          <w:rFonts w:ascii="Arial" w:hAnsi="Arial" w:cs="Arial"/>
          <w:lang w:val="en-GB"/>
        </w:rPr>
        <w:t xml:space="preserve"> Additionally, as pointed out in </w:t>
      </w:r>
      <w:r w:rsidR="00937211" w:rsidRPr="00A378A7">
        <w:rPr>
          <w:rFonts w:ascii="Arial" w:hAnsi="Arial" w:cs="Arial"/>
          <w:lang w:val="en-GB"/>
        </w:rPr>
        <w:t>contributions such as [</w:t>
      </w:r>
      <w:r w:rsidR="00C732DD">
        <w:rPr>
          <w:rFonts w:ascii="Arial" w:hAnsi="Arial" w:cs="Arial"/>
          <w:lang w:val="en-GB"/>
        </w:rPr>
        <w:fldChar w:fldCharType="begin"/>
      </w:r>
      <w:r w:rsidR="00C732DD">
        <w:rPr>
          <w:rFonts w:ascii="Arial" w:hAnsi="Arial" w:cs="Arial"/>
          <w:lang w:val="en-GB"/>
        </w:rPr>
        <w:instrText xml:space="preserve"> REF _Ref409443716 \r \h </w:instrText>
      </w:r>
      <w:r w:rsidR="00C732DD">
        <w:rPr>
          <w:rFonts w:ascii="Arial" w:hAnsi="Arial" w:cs="Arial"/>
          <w:lang w:val="en-GB"/>
        </w:rPr>
      </w:r>
      <w:r w:rsidR="00C732DD">
        <w:rPr>
          <w:rFonts w:ascii="Arial" w:hAnsi="Arial" w:cs="Arial"/>
          <w:lang w:val="en-GB"/>
        </w:rPr>
        <w:fldChar w:fldCharType="separate"/>
      </w:r>
      <w:r w:rsidR="00996BD7">
        <w:rPr>
          <w:rFonts w:ascii="Arial" w:hAnsi="Arial" w:cs="Arial"/>
          <w:lang w:val="en-GB"/>
        </w:rPr>
        <w:t>9</w:t>
      </w:r>
      <w:r w:rsidR="00C732DD">
        <w:rPr>
          <w:rFonts w:ascii="Arial" w:hAnsi="Arial" w:cs="Arial"/>
          <w:lang w:val="en-GB"/>
        </w:rPr>
        <w:fldChar w:fldCharType="end"/>
      </w:r>
      <w:r w:rsidR="0041194A">
        <w:rPr>
          <w:rFonts w:ascii="Arial" w:hAnsi="Arial" w:cs="Arial"/>
          <w:lang w:val="en-GB"/>
        </w:rPr>
        <w:t>],</w:t>
      </w:r>
      <w:r w:rsidR="00937211" w:rsidRPr="00A378A7">
        <w:rPr>
          <w:rFonts w:ascii="Arial" w:hAnsi="Arial" w:cs="Arial"/>
          <w:lang w:val="en-GB"/>
        </w:rPr>
        <w:t xml:space="preserve"> [</w:t>
      </w:r>
      <w:r w:rsidR="00C732DD">
        <w:rPr>
          <w:rFonts w:ascii="Arial" w:hAnsi="Arial" w:cs="Arial"/>
          <w:lang w:val="en-GB"/>
        </w:rPr>
        <w:fldChar w:fldCharType="begin"/>
      </w:r>
      <w:r w:rsidR="00C732DD">
        <w:rPr>
          <w:rFonts w:ascii="Arial" w:hAnsi="Arial" w:cs="Arial"/>
          <w:lang w:val="en-GB"/>
        </w:rPr>
        <w:instrText xml:space="preserve"> REF _Ref409443745 \r \h </w:instrText>
      </w:r>
      <w:r w:rsidR="00C732DD">
        <w:rPr>
          <w:rFonts w:ascii="Arial" w:hAnsi="Arial" w:cs="Arial"/>
          <w:lang w:val="en-GB"/>
        </w:rPr>
      </w:r>
      <w:r w:rsidR="00C732DD">
        <w:rPr>
          <w:rFonts w:ascii="Arial" w:hAnsi="Arial" w:cs="Arial"/>
          <w:lang w:val="en-GB"/>
        </w:rPr>
        <w:fldChar w:fldCharType="separate"/>
      </w:r>
      <w:r w:rsidR="00996BD7">
        <w:rPr>
          <w:rFonts w:ascii="Arial" w:hAnsi="Arial" w:cs="Arial"/>
          <w:lang w:val="en-GB"/>
        </w:rPr>
        <w:t>10</w:t>
      </w:r>
      <w:r w:rsidR="00C732DD">
        <w:rPr>
          <w:rFonts w:ascii="Arial" w:hAnsi="Arial" w:cs="Arial"/>
          <w:lang w:val="en-GB"/>
        </w:rPr>
        <w:fldChar w:fldCharType="end"/>
      </w:r>
      <w:r w:rsidR="00937211" w:rsidRPr="00A378A7">
        <w:rPr>
          <w:rFonts w:ascii="Arial" w:hAnsi="Arial" w:cs="Arial"/>
          <w:lang w:val="en-GB"/>
        </w:rPr>
        <w:t>]</w:t>
      </w:r>
      <w:r w:rsidR="0041194A">
        <w:rPr>
          <w:rFonts w:ascii="Arial" w:hAnsi="Arial" w:cs="Arial"/>
          <w:lang w:val="en-GB"/>
        </w:rPr>
        <w:t>, [</w:t>
      </w:r>
      <w:r w:rsidR="00C732DD">
        <w:rPr>
          <w:rFonts w:ascii="Arial" w:hAnsi="Arial" w:cs="Arial"/>
          <w:lang w:val="en-GB"/>
        </w:rPr>
        <w:fldChar w:fldCharType="begin"/>
      </w:r>
      <w:r w:rsidR="00C732DD">
        <w:rPr>
          <w:rFonts w:ascii="Arial" w:hAnsi="Arial" w:cs="Arial"/>
          <w:lang w:val="en-GB"/>
        </w:rPr>
        <w:instrText xml:space="preserve"> REF _Ref410133944 \r \h </w:instrText>
      </w:r>
      <w:r w:rsidR="00C732DD">
        <w:rPr>
          <w:rFonts w:ascii="Arial" w:hAnsi="Arial" w:cs="Arial"/>
          <w:lang w:val="en-GB"/>
        </w:rPr>
      </w:r>
      <w:r w:rsidR="00C732DD">
        <w:rPr>
          <w:rFonts w:ascii="Arial" w:hAnsi="Arial" w:cs="Arial"/>
          <w:lang w:val="en-GB"/>
        </w:rPr>
        <w:fldChar w:fldCharType="separate"/>
      </w:r>
      <w:r w:rsidR="00996BD7">
        <w:rPr>
          <w:rFonts w:ascii="Arial" w:hAnsi="Arial" w:cs="Arial"/>
          <w:lang w:val="en-GB"/>
        </w:rPr>
        <w:t>11</w:t>
      </w:r>
      <w:r w:rsidR="00C732DD">
        <w:rPr>
          <w:rFonts w:ascii="Arial" w:hAnsi="Arial" w:cs="Arial"/>
          <w:lang w:val="en-GB"/>
        </w:rPr>
        <w:fldChar w:fldCharType="end"/>
      </w:r>
      <w:r w:rsidR="0041194A">
        <w:rPr>
          <w:rFonts w:ascii="Arial" w:hAnsi="Arial" w:cs="Arial"/>
          <w:lang w:val="en-GB"/>
        </w:rPr>
        <w:t>], and [</w:t>
      </w:r>
      <w:r w:rsidR="00C732DD">
        <w:rPr>
          <w:rFonts w:ascii="Arial" w:hAnsi="Arial" w:cs="Arial"/>
          <w:lang w:val="en-GB"/>
        </w:rPr>
        <w:fldChar w:fldCharType="begin"/>
      </w:r>
      <w:r w:rsidR="00C732DD">
        <w:rPr>
          <w:rFonts w:ascii="Arial" w:hAnsi="Arial" w:cs="Arial"/>
          <w:lang w:val="en-GB"/>
        </w:rPr>
        <w:instrText xml:space="preserve"> REF _Ref410133952 \r \h </w:instrText>
      </w:r>
      <w:r w:rsidR="00C732DD">
        <w:rPr>
          <w:rFonts w:ascii="Arial" w:hAnsi="Arial" w:cs="Arial"/>
          <w:lang w:val="en-GB"/>
        </w:rPr>
      </w:r>
      <w:r w:rsidR="00C732DD">
        <w:rPr>
          <w:rFonts w:ascii="Arial" w:hAnsi="Arial" w:cs="Arial"/>
          <w:lang w:val="en-GB"/>
        </w:rPr>
        <w:fldChar w:fldCharType="separate"/>
      </w:r>
      <w:r w:rsidR="00996BD7">
        <w:rPr>
          <w:rFonts w:ascii="Arial" w:hAnsi="Arial" w:cs="Arial"/>
          <w:lang w:val="en-GB"/>
        </w:rPr>
        <w:t>12</w:t>
      </w:r>
      <w:r w:rsidR="00C732DD">
        <w:rPr>
          <w:rFonts w:ascii="Arial" w:hAnsi="Arial" w:cs="Arial"/>
          <w:lang w:val="en-GB"/>
        </w:rPr>
        <w:fldChar w:fldCharType="end"/>
      </w:r>
      <w:r w:rsidR="0041194A">
        <w:rPr>
          <w:rFonts w:ascii="Arial" w:hAnsi="Arial" w:cs="Arial"/>
          <w:lang w:val="en-GB"/>
        </w:rPr>
        <w:t>]</w:t>
      </w:r>
      <w:r w:rsidR="00937211" w:rsidRPr="00A378A7">
        <w:rPr>
          <w:rFonts w:ascii="Arial" w:hAnsi="Arial" w:cs="Arial"/>
          <w:lang w:val="en-GB"/>
        </w:rPr>
        <w:t xml:space="preserve">, the LBE is inherently unfair to Wi-Fi. </w:t>
      </w:r>
    </w:p>
    <w:p w14:paraId="5E5E8FFE" w14:textId="5CDAC8D1" w:rsidR="004E4642" w:rsidRPr="0058290F" w:rsidRDefault="00340076" w:rsidP="008150E5">
      <w:pPr>
        <w:pStyle w:val="BodyText"/>
        <w:rPr>
          <w:rFonts w:ascii="Arial" w:hAnsi="Arial" w:cs="Arial"/>
          <w:b/>
        </w:rPr>
      </w:pPr>
      <w:r>
        <w:rPr>
          <w:rFonts w:ascii="Arial" w:hAnsi="Arial" w:cs="Arial"/>
          <w:lang w:val="en-GB"/>
        </w:rPr>
        <w:t>Simulations [</w:t>
      </w:r>
      <w:r>
        <w:rPr>
          <w:rFonts w:ascii="Arial" w:hAnsi="Arial" w:cs="Arial"/>
          <w:lang w:val="en-GB"/>
        </w:rPr>
        <w:fldChar w:fldCharType="begin"/>
      </w:r>
      <w:r>
        <w:rPr>
          <w:rFonts w:ascii="Arial" w:hAnsi="Arial" w:cs="Arial"/>
          <w:lang w:val="en-GB"/>
        </w:rPr>
        <w:instrText xml:space="preserve"> REF _Ref409444239 \w \h </w:instrText>
      </w:r>
      <w:r>
        <w:rPr>
          <w:rFonts w:ascii="Arial" w:hAnsi="Arial" w:cs="Arial"/>
          <w:lang w:val="en-GB"/>
        </w:rPr>
      </w:r>
      <w:r>
        <w:rPr>
          <w:rFonts w:ascii="Arial" w:hAnsi="Arial" w:cs="Arial"/>
          <w:lang w:val="en-GB"/>
        </w:rPr>
        <w:fldChar w:fldCharType="separate"/>
      </w:r>
      <w:r w:rsidR="00996BD7">
        <w:rPr>
          <w:rFonts w:ascii="Arial" w:hAnsi="Arial" w:cs="Arial"/>
          <w:lang w:val="en-GB"/>
        </w:rPr>
        <w:t>3</w:t>
      </w:r>
      <w:r>
        <w:rPr>
          <w:rFonts w:ascii="Arial" w:hAnsi="Arial" w:cs="Arial"/>
          <w:lang w:val="en-GB"/>
        </w:rPr>
        <w:fldChar w:fldCharType="end"/>
      </w:r>
      <w:r>
        <w:rPr>
          <w:rFonts w:ascii="Arial" w:hAnsi="Arial" w:cs="Arial"/>
          <w:lang w:val="en-GB"/>
        </w:rPr>
        <w:t xml:space="preserve">] have shown that LAA can have </w:t>
      </w:r>
      <w:r w:rsidR="004837C5">
        <w:rPr>
          <w:rFonts w:ascii="Arial" w:hAnsi="Arial" w:cs="Arial"/>
          <w:lang w:val="en-GB"/>
        </w:rPr>
        <w:t xml:space="preserve">a </w:t>
      </w:r>
      <w:r>
        <w:rPr>
          <w:rFonts w:ascii="Arial" w:hAnsi="Arial" w:cs="Arial"/>
          <w:lang w:val="en-GB"/>
        </w:rPr>
        <w:t xml:space="preserve">significant impact </w:t>
      </w:r>
      <w:r w:rsidR="004837C5">
        <w:rPr>
          <w:rFonts w:ascii="Arial" w:hAnsi="Arial" w:cs="Arial"/>
          <w:lang w:val="en-GB"/>
        </w:rPr>
        <w:t>on</w:t>
      </w:r>
      <w:r>
        <w:rPr>
          <w:rFonts w:ascii="Arial" w:hAnsi="Arial" w:cs="Arial"/>
          <w:lang w:val="en-GB"/>
        </w:rPr>
        <w:t xml:space="preserve"> the performance of Wi-Fi in the absence of LBT. Further simulations</w:t>
      </w:r>
      <w:r w:rsidR="002F7A9C">
        <w:rPr>
          <w:rFonts w:ascii="Arial" w:hAnsi="Arial" w:cs="Arial"/>
          <w:lang w:val="en-GB"/>
        </w:rPr>
        <w:t xml:space="preserve"> [</w:t>
      </w:r>
      <w:r w:rsidR="002F7A9C">
        <w:rPr>
          <w:rFonts w:ascii="Arial" w:hAnsi="Arial" w:cs="Arial"/>
          <w:lang w:val="en-GB"/>
        </w:rPr>
        <w:fldChar w:fldCharType="begin"/>
      </w:r>
      <w:r w:rsidR="002F7A9C">
        <w:rPr>
          <w:rFonts w:ascii="Arial" w:hAnsi="Arial" w:cs="Arial"/>
          <w:lang w:val="en-GB"/>
        </w:rPr>
        <w:instrText xml:space="preserve"> REF _Ref413943867 \w \h </w:instrText>
      </w:r>
      <w:r w:rsidR="002F7A9C">
        <w:rPr>
          <w:rFonts w:ascii="Arial" w:hAnsi="Arial" w:cs="Arial"/>
          <w:lang w:val="en-GB"/>
        </w:rPr>
      </w:r>
      <w:r w:rsidR="002F7A9C">
        <w:rPr>
          <w:rFonts w:ascii="Arial" w:hAnsi="Arial" w:cs="Arial"/>
          <w:lang w:val="en-GB"/>
        </w:rPr>
        <w:fldChar w:fldCharType="separate"/>
      </w:r>
      <w:r w:rsidR="00996BD7">
        <w:rPr>
          <w:rFonts w:ascii="Arial" w:hAnsi="Arial" w:cs="Arial"/>
          <w:lang w:val="en-GB"/>
        </w:rPr>
        <w:t>15</w:t>
      </w:r>
      <w:r w:rsidR="002F7A9C">
        <w:rPr>
          <w:rFonts w:ascii="Arial" w:hAnsi="Arial" w:cs="Arial"/>
          <w:lang w:val="en-GB"/>
        </w:rPr>
        <w:fldChar w:fldCharType="end"/>
      </w:r>
      <w:r w:rsidR="002F7A9C">
        <w:rPr>
          <w:rFonts w:ascii="Arial" w:hAnsi="Arial" w:cs="Arial"/>
          <w:lang w:val="en-GB"/>
        </w:rPr>
        <w:t>]</w:t>
      </w:r>
      <w:r>
        <w:rPr>
          <w:rFonts w:ascii="Arial" w:hAnsi="Arial" w:cs="Arial"/>
          <w:lang w:val="en-GB"/>
        </w:rPr>
        <w:t xml:space="preserve"> </w:t>
      </w:r>
      <w:r w:rsidR="002F7A9C">
        <w:rPr>
          <w:rFonts w:ascii="Arial" w:hAnsi="Arial" w:cs="Arial"/>
          <w:lang w:val="en-GB"/>
        </w:rPr>
        <w:t xml:space="preserve">have </w:t>
      </w:r>
      <w:r>
        <w:rPr>
          <w:rFonts w:ascii="Arial" w:hAnsi="Arial" w:cs="Arial"/>
          <w:lang w:val="en-GB"/>
        </w:rPr>
        <w:t>examine</w:t>
      </w:r>
      <w:r w:rsidR="002F7A9C">
        <w:rPr>
          <w:rFonts w:ascii="Arial" w:hAnsi="Arial" w:cs="Arial"/>
          <w:lang w:val="en-GB"/>
        </w:rPr>
        <w:t>d</w:t>
      </w:r>
      <w:r>
        <w:rPr>
          <w:rFonts w:ascii="Arial" w:hAnsi="Arial" w:cs="Arial"/>
          <w:lang w:val="en-GB"/>
        </w:rPr>
        <w:t xml:space="preserve"> the potential improvement of the exponential back-off as outlined in the option A of [</w:t>
      </w:r>
      <w:r>
        <w:rPr>
          <w:rFonts w:ascii="Arial" w:hAnsi="Arial" w:cs="Arial"/>
          <w:lang w:val="en-GB"/>
        </w:rPr>
        <w:fldChar w:fldCharType="begin"/>
      </w:r>
      <w:r>
        <w:rPr>
          <w:rFonts w:ascii="Arial" w:hAnsi="Arial" w:cs="Arial"/>
          <w:lang w:val="en-GB"/>
        </w:rPr>
        <w:instrText xml:space="preserve"> REF _Ref410225315 \r \h </w:instrText>
      </w:r>
      <w:r>
        <w:rPr>
          <w:rFonts w:ascii="Arial" w:hAnsi="Arial" w:cs="Arial"/>
          <w:lang w:val="en-GB"/>
        </w:rPr>
      </w:r>
      <w:r>
        <w:rPr>
          <w:rFonts w:ascii="Arial" w:hAnsi="Arial" w:cs="Arial"/>
          <w:lang w:val="en-GB"/>
        </w:rPr>
        <w:fldChar w:fldCharType="separate"/>
      </w:r>
      <w:r w:rsidR="00996BD7">
        <w:rPr>
          <w:rFonts w:ascii="Arial" w:hAnsi="Arial" w:cs="Arial"/>
          <w:lang w:val="en-GB"/>
        </w:rPr>
        <w:t>14</w:t>
      </w:r>
      <w:r>
        <w:rPr>
          <w:rFonts w:ascii="Arial" w:hAnsi="Arial" w:cs="Arial"/>
          <w:lang w:val="en-GB"/>
        </w:rPr>
        <w:fldChar w:fldCharType="end"/>
      </w:r>
      <w:r>
        <w:rPr>
          <w:rFonts w:ascii="Arial" w:hAnsi="Arial" w:cs="Arial"/>
          <w:lang w:val="en-GB"/>
        </w:rPr>
        <w:t>] relative to the fixed back-off in [</w:t>
      </w:r>
      <w:r>
        <w:rPr>
          <w:rFonts w:ascii="Arial" w:hAnsi="Arial" w:cs="Arial"/>
          <w:lang w:val="en-GB"/>
        </w:rPr>
        <w:fldChar w:fldCharType="begin"/>
      </w:r>
      <w:r>
        <w:rPr>
          <w:rFonts w:ascii="Arial" w:hAnsi="Arial" w:cs="Arial"/>
          <w:lang w:val="en-GB"/>
        </w:rPr>
        <w:instrText xml:space="preserve"> REF _Ref409435612 \r \h </w:instrText>
      </w:r>
      <w:r>
        <w:rPr>
          <w:rFonts w:ascii="Arial" w:hAnsi="Arial" w:cs="Arial"/>
          <w:lang w:val="en-GB"/>
        </w:rPr>
      </w:r>
      <w:r>
        <w:rPr>
          <w:rFonts w:ascii="Arial" w:hAnsi="Arial" w:cs="Arial"/>
          <w:lang w:val="en-GB"/>
        </w:rPr>
        <w:fldChar w:fldCharType="separate"/>
      </w:r>
      <w:r w:rsidR="00996BD7">
        <w:rPr>
          <w:rFonts w:ascii="Arial" w:hAnsi="Arial" w:cs="Arial"/>
          <w:lang w:val="en-GB"/>
        </w:rPr>
        <w:t>4</w:t>
      </w:r>
      <w:r>
        <w:rPr>
          <w:rFonts w:ascii="Arial" w:hAnsi="Arial" w:cs="Arial"/>
          <w:lang w:val="en-GB"/>
        </w:rPr>
        <w:fldChar w:fldCharType="end"/>
      </w:r>
      <w:r>
        <w:rPr>
          <w:rFonts w:ascii="Arial" w:hAnsi="Arial" w:cs="Arial"/>
          <w:lang w:val="en-GB"/>
        </w:rPr>
        <w:t xml:space="preserve">]. </w:t>
      </w:r>
      <w:r w:rsidR="002F7A9C">
        <w:rPr>
          <w:rFonts w:ascii="Arial" w:hAnsi="Arial" w:cs="Arial"/>
          <w:lang w:val="en-GB"/>
        </w:rPr>
        <w:t xml:space="preserve">The </w:t>
      </w:r>
      <w:r>
        <w:rPr>
          <w:rFonts w:ascii="Arial" w:hAnsi="Arial"/>
          <w:lang w:val="en-GB"/>
        </w:rPr>
        <w:t xml:space="preserve">results show that the use of a fixed back-off mechanism as described in [4] is not enough for LAA-LTE to provide a fair coexistence with Wi-Fi. However, the exponential back-off </w:t>
      </w:r>
      <w:r w:rsidR="009E66C0">
        <w:rPr>
          <w:rFonts w:ascii="Arial" w:hAnsi="Arial"/>
          <w:lang w:val="en-GB"/>
        </w:rPr>
        <w:t xml:space="preserve">scheme </w:t>
      </w:r>
      <w:r>
        <w:rPr>
          <w:rFonts w:ascii="Arial" w:hAnsi="Arial"/>
          <w:lang w:val="en-GB"/>
        </w:rPr>
        <w:t xml:space="preserve">described in </w:t>
      </w:r>
      <w:r w:rsidR="001D4408">
        <w:rPr>
          <w:rFonts w:ascii="Arial" w:hAnsi="Arial"/>
          <w:lang w:val="en-GB"/>
        </w:rPr>
        <w:t>[</w:t>
      </w:r>
      <w:r w:rsidR="001D4408">
        <w:rPr>
          <w:rFonts w:ascii="Arial" w:hAnsi="Arial"/>
          <w:lang w:val="en-GB"/>
        </w:rPr>
        <w:fldChar w:fldCharType="begin"/>
      </w:r>
      <w:r w:rsidR="001D4408">
        <w:rPr>
          <w:rFonts w:ascii="Arial" w:hAnsi="Arial"/>
          <w:lang w:val="en-GB"/>
        </w:rPr>
        <w:instrText xml:space="preserve"> REF _Ref413943867 \w \h </w:instrText>
      </w:r>
      <w:r w:rsidR="001D4408">
        <w:rPr>
          <w:rFonts w:ascii="Arial" w:hAnsi="Arial"/>
          <w:lang w:val="en-GB"/>
        </w:rPr>
      </w:r>
      <w:r w:rsidR="001D4408">
        <w:rPr>
          <w:rFonts w:ascii="Arial" w:hAnsi="Arial"/>
          <w:lang w:val="en-GB"/>
        </w:rPr>
        <w:fldChar w:fldCharType="separate"/>
      </w:r>
      <w:r w:rsidR="00996BD7">
        <w:rPr>
          <w:rFonts w:ascii="Arial" w:hAnsi="Arial"/>
          <w:lang w:val="en-GB"/>
        </w:rPr>
        <w:t>15</w:t>
      </w:r>
      <w:r w:rsidR="001D4408">
        <w:rPr>
          <w:rFonts w:ascii="Arial" w:hAnsi="Arial"/>
          <w:lang w:val="en-GB"/>
        </w:rPr>
        <w:fldChar w:fldCharType="end"/>
      </w:r>
      <w:r w:rsidR="001D4408">
        <w:rPr>
          <w:rFonts w:ascii="Arial" w:hAnsi="Arial"/>
          <w:lang w:val="en-GB"/>
        </w:rPr>
        <w:t xml:space="preserve">] </w:t>
      </w:r>
      <w:r w:rsidR="009E66C0">
        <w:rPr>
          <w:rFonts w:ascii="Arial" w:hAnsi="Arial"/>
          <w:lang w:val="en-GB"/>
        </w:rPr>
        <w:t>may produce</w:t>
      </w:r>
      <w:r>
        <w:rPr>
          <w:rFonts w:ascii="Arial" w:hAnsi="Arial"/>
          <w:lang w:val="en-GB"/>
        </w:rPr>
        <w:t xml:space="preserve"> unfair results against LAA. Based on the simulation results, further investigations need to be done in order to assess the fairness issue in LAA/Wi-Fi coexistence. </w:t>
      </w:r>
    </w:p>
    <w:p w14:paraId="6CC6F89C" w14:textId="34E76C54" w:rsidR="00003E54" w:rsidRDefault="006D7355" w:rsidP="00F41EA6">
      <w:pPr>
        <w:rPr>
          <w:rFonts w:ascii="Arial" w:hAnsi="Arial" w:cs="Arial"/>
        </w:rPr>
      </w:pPr>
      <w:r>
        <w:rPr>
          <w:rFonts w:ascii="Arial" w:hAnsi="Arial" w:cs="Arial"/>
          <w:szCs w:val="24"/>
          <w:lang w:val="en-GB"/>
        </w:rPr>
        <w:t>In</w:t>
      </w:r>
      <w:r w:rsidR="00FF13BD">
        <w:rPr>
          <w:rFonts w:ascii="Arial" w:hAnsi="Arial" w:cs="Arial"/>
          <w:szCs w:val="24"/>
          <w:lang w:val="en-GB"/>
        </w:rPr>
        <w:t xml:space="preserve"> [</w:t>
      </w:r>
      <w:r w:rsidR="00FF13BD">
        <w:rPr>
          <w:rFonts w:ascii="Arial" w:hAnsi="Arial" w:cs="Arial"/>
          <w:szCs w:val="24"/>
          <w:lang w:val="en-GB"/>
        </w:rPr>
        <w:fldChar w:fldCharType="begin"/>
      </w:r>
      <w:r w:rsidR="00FF13BD">
        <w:rPr>
          <w:rFonts w:ascii="Arial" w:hAnsi="Arial" w:cs="Arial"/>
          <w:szCs w:val="24"/>
          <w:lang w:val="en-GB"/>
        </w:rPr>
        <w:instrText xml:space="preserve"> REF _Ref416167148 \w \h </w:instrText>
      </w:r>
      <w:r w:rsidR="00FF13BD">
        <w:rPr>
          <w:rFonts w:ascii="Arial" w:hAnsi="Arial" w:cs="Arial"/>
          <w:szCs w:val="24"/>
          <w:lang w:val="en-GB"/>
        </w:rPr>
      </w:r>
      <w:r w:rsidR="00FF13BD">
        <w:rPr>
          <w:rFonts w:ascii="Arial" w:hAnsi="Arial" w:cs="Arial"/>
          <w:szCs w:val="24"/>
          <w:lang w:val="en-GB"/>
        </w:rPr>
        <w:fldChar w:fldCharType="separate"/>
      </w:r>
      <w:r w:rsidR="00996BD7">
        <w:rPr>
          <w:rFonts w:ascii="Arial" w:hAnsi="Arial" w:cs="Arial"/>
          <w:szCs w:val="24"/>
          <w:lang w:val="en-GB"/>
        </w:rPr>
        <w:t>17</w:t>
      </w:r>
      <w:r w:rsidR="00FF13BD">
        <w:rPr>
          <w:rFonts w:ascii="Arial" w:hAnsi="Arial" w:cs="Arial"/>
          <w:szCs w:val="24"/>
          <w:lang w:val="en-GB"/>
        </w:rPr>
        <w:fldChar w:fldCharType="end"/>
      </w:r>
      <w:r w:rsidR="00FF13BD">
        <w:rPr>
          <w:rFonts w:ascii="Arial" w:hAnsi="Arial" w:cs="Arial"/>
          <w:szCs w:val="24"/>
          <w:lang w:val="en-GB"/>
        </w:rPr>
        <w:t>]</w:t>
      </w:r>
      <w:r>
        <w:rPr>
          <w:rFonts w:ascii="Arial" w:hAnsi="Arial" w:cs="Arial"/>
          <w:szCs w:val="24"/>
          <w:lang w:val="en-GB"/>
        </w:rPr>
        <w:t>, downlink LAA/Wi-Fi co-existence</w:t>
      </w:r>
      <w:r w:rsidR="00FF13BD">
        <w:rPr>
          <w:rFonts w:ascii="Arial" w:hAnsi="Arial" w:cs="Arial"/>
          <w:szCs w:val="24"/>
          <w:lang w:val="en-GB"/>
        </w:rPr>
        <w:t xml:space="preserve"> studies have been </w:t>
      </w:r>
      <w:r>
        <w:rPr>
          <w:rFonts w:ascii="Arial" w:hAnsi="Arial" w:cs="Arial"/>
          <w:szCs w:val="24"/>
          <w:lang w:val="en-GB"/>
        </w:rPr>
        <w:t>extended by taking into account the above conclusion</w:t>
      </w:r>
      <w:r w:rsidR="004837C5">
        <w:rPr>
          <w:rFonts w:ascii="Arial" w:hAnsi="Arial" w:cs="Arial"/>
          <w:szCs w:val="24"/>
          <w:lang w:val="en-GB"/>
        </w:rPr>
        <w:t>s</w:t>
      </w:r>
      <w:r>
        <w:rPr>
          <w:rFonts w:ascii="Arial" w:hAnsi="Arial" w:cs="Arial"/>
          <w:szCs w:val="24"/>
          <w:lang w:val="en-GB"/>
        </w:rPr>
        <w:t xml:space="preserve">. </w:t>
      </w:r>
      <w:r w:rsidR="004654D8">
        <w:rPr>
          <w:rFonts w:ascii="Arial" w:hAnsi="Arial" w:cs="Arial"/>
          <w:szCs w:val="24"/>
          <w:lang w:val="en-GB"/>
        </w:rPr>
        <w:t xml:space="preserve">Specifically, the initial </w:t>
      </w:r>
      <w:r w:rsidR="00437C42">
        <w:rPr>
          <w:rFonts w:ascii="Arial" w:hAnsi="Arial" w:cs="Arial"/>
          <w:szCs w:val="24"/>
          <w:lang w:val="en-GB"/>
        </w:rPr>
        <w:t>and extended CCA durations as well as back-off rate during the extended CCA</w:t>
      </w:r>
      <w:r w:rsidR="00FF13BD">
        <w:rPr>
          <w:rFonts w:ascii="Arial" w:hAnsi="Arial" w:cs="Arial"/>
          <w:szCs w:val="24"/>
          <w:lang w:val="en-GB"/>
        </w:rPr>
        <w:t xml:space="preserve"> have been fine-tuned </w:t>
      </w:r>
      <w:r w:rsidR="00437C42">
        <w:rPr>
          <w:rFonts w:ascii="Arial" w:hAnsi="Arial" w:cs="Arial"/>
          <w:szCs w:val="24"/>
          <w:lang w:val="en-GB"/>
        </w:rPr>
        <w:t xml:space="preserve">in order to explore the possibility of achieving fairness </w:t>
      </w:r>
      <w:r w:rsidR="00147A7E">
        <w:rPr>
          <w:rFonts w:ascii="Arial" w:hAnsi="Arial" w:cs="Arial"/>
          <w:szCs w:val="24"/>
          <w:lang w:val="en-GB"/>
        </w:rPr>
        <w:t xml:space="preserve">in LAA/Wi-Fi coexistence.  </w:t>
      </w:r>
      <w:r w:rsidR="00917554">
        <w:rPr>
          <w:rFonts w:ascii="Arial" w:hAnsi="Arial" w:cs="Arial"/>
          <w:szCs w:val="24"/>
          <w:lang w:val="en-GB"/>
        </w:rPr>
        <w:t xml:space="preserve">The results suggest that </w:t>
      </w:r>
      <w:r w:rsidR="001522B2">
        <w:rPr>
          <w:rFonts w:ascii="Arial" w:hAnsi="Arial" w:cs="Arial"/>
          <w:szCs w:val="24"/>
          <w:lang w:val="en-GB"/>
        </w:rPr>
        <w:t>it is possible to achieve</w:t>
      </w:r>
      <w:r w:rsidR="00CB2D22">
        <w:rPr>
          <w:rFonts w:ascii="Arial" w:hAnsi="Arial" w:cs="Arial"/>
          <w:szCs w:val="24"/>
          <w:lang w:val="en-GB"/>
        </w:rPr>
        <w:t xml:space="preserve"> a</w:t>
      </w:r>
      <w:r w:rsidR="001522B2">
        <w:rPr>
          <w:rFonts w:ascii="Arial" w:hAnsi="Arial" w:cs="Arial"/>
          <w:szCs w:val="24"/>
          <w:lang w:val="en-GB"/>
        </w:rPr>
        <w:t xml:space="preserve"> fair coexistence between downlink-only LAA and Wi-Fi in the indoor scenario as agreed in [</w:t>
      </w:r>
      <w:r w:rsidR="001522B2">
        <w:rPr>
          <w:rFonts w:ascii="Arial" w:hAnsi="Arial" w:cs="Arial"/>
          <w:szCs w:val="24"/>
          <w:lang w:val="en-GB"/>
        </w:rPr>
        <w:fldChar w:fldCharType="begin"/>
      </w:r>
      <w:r w:rsidR="001522B2">
        <w:rPr>
          <w:rFonts w:ascii="Arial" w:hAnsi="Arial" w:cs="Arial"/>
          <w:szCs w:val="24"/>
          <w:lang w:val="en-GB"/>
        </w:rPr>
        <w:instrText xml:space="preserve"> REF _Ref409431374 \w \h </w:instrText>
      </w:r>
      <w:r w:rsidR="001522B2">
        <w:rPr>
          <w:rFonts w:ascii="Arial" w:hAnsi="Arial" w:cs="Arial"/>
          <w:szCs w:val="24"/>
          <w:lang w:val="en-GB"/>
        </w:rPr>
      </w:r>
      <w:r w:rsidR="001522B2">
        <w:rPr>
          <w:rFonts w:ascii="Arial" w:hAnsi="Arial" w:cs="Arial"/>
          <w:szCs w:val="24"/>
          <w:lang w:val="en-GB"/>
        </w:rPr>
        <w:fldChar w:fldCharType="separate"/>
      </w:r>
      <w:r w:rsidR="00996BD7">
        <w:rPr>
          <w:rFonts w:ascii="Arial" w:hAnsi="Arial" w:cs="Arial"/>
          <w:szCs w:val="24"/>
          <w:lang w:val="en-GB"/>
        </w:rPr>
        <w:t>1</w:t>
      </w:r>
      <w:r w:rsidR="001522B2">
        <w:rPr>
          <w:rFonts w:ascii="Arial" w:hAnsi="Arial" w:cs="Arial"/>
          <w:szCs w:val="24"/>
          <w:lang w:val="en-GB"/>
        </w:rPr>
        <w:fldChar w:fldCharType="end"/>
      </w:r>
      <w:r w:rsidR="001522B2">
        <w:rPr>
          <w:rFonts w:ascii="Arial" w:hAnsi="Arial" w:cs="Arial"/>
          <w:szCs w:val="24"/>
          <w:lang w:val="en-GB"/>
        </w:rPr>
        <w:t>]</w:t>
      </w:r>
      <w:r w:rsidR="00F743A9">
        <w:rPr>
          <w:rFonts w:ascii="Arial" w:hAnsi="Arial" w:cs="Arial"/>
          <w:szCs w:val="24"/>
          <w:lang w:val="en-GB"/>
        </w:rPr>
        <w:t>, if the relevant CCA duration and back-off rate are selected optimally</w:t>
      </w:r>
      <w:r w:rsidR="001522B2">
        <w:rPr>
          <w:rFonts w:ascii="Arial" w:hAnsi="Arial" w:cs="Arial"/>
          <w:szCs w:val="24"/>
          <w:lang w:val="en-GB"/>
        </w:rPr>
        <w:t xml:space="preserve">. </w:t>
      </w:r>
    </w:p>
    <w:p w14:paraId="4DADBC06" w14:textId="2DD6B5FB" w:rsidR="00352C2C" w:rsidRDefault="00352C2C" w:rsidP="00352C2C">
      <w:pPr>
        <w:rPr>
          <w:rFonts w:ascii="Arial" w:hAnsi="Arial" w:cs="Arial"/>
        </w:rPr>
      </w:pPr>
      <w:r>
        <w:rPr>
          <w:rFonts w:ascii="Arial" w:hAnsi="Arial" w:cs="Arial"/>
        </w:rPr>
        <w:t>As the main focus of the above simulation results was on fair downlink coexistence between LAA and Wi-Fi, situations which arose due to hidden APs were excluded and not considered. A hidden AP</w:t>
      </w:r>
      <w:r w:rsidR="00444581">
        <w:rPr>
          <w:rStyle w:val="FootnoteReference"/>
          <w:rFonts w:ascii="Arial" w:hAnsi="Arial" w:cs="Arial"/>
        </w:rPr>
        <w:footnoteReference w:id="1"/>
      </w:r>
      <w:r>
        <w:rPr>
          <w:rFonts w:ascii="Arial" w:hAnsi="Arial" w:cs="Arial"/>
        </w:rPr>
        <w:t xml:space="preserve"> is a type of hidden node, which is beyond the pre-amble detection range of another AP. Consider a network consisting of three nodes A, B, and C, where nodes A and B are within coverage of each other, and so do nodes B and C. Because nodes A and C cannot detect each other’s transmissions via channel sensing, the transmissions from these nodes collide at node B. In practice, it is realistic to expect the presence of hidden nodes in a network. For downlink only co-existence, where APs are the only devices contending for the medium, only hidden AP pairs are of concern. With uplink and downlink traffic, all nodes can contend and the problem is generalized to hidden nodes. </w:t>
      </w:r>
    </w:p>
    <w:p w14:paraId="723C7A64" w14:textId="1A39D44D" w:rsidR="00895604" w:rsidRDefault="00895604" w:rsidP="00F41EA6">
      <w:pPr>
        <w:rPr>
          <w:rFonts w:ascii="Arial" w:hAnsi="Arial" w:cs="Arial"/>
        </w:rPr>
      </w:pPr>
      <w:r>
        <w:rPr>
          <w:rFonts w:ascii="Arial" w:hAnsi="Arial" w:cs="Arial"/>
        </w:rPr>
        <w:t xml:space="preserve">In this contribution, </w:t>
      </w:r>
      <w:r w:rsidR="00832CA3">
        <w:rPr>
          <w:rFonts w:ascii="Arial" w:hAnsi="Arial" w:cs="Arial"/>
        </w:rPr>
        <w:t>the issue of hidd</w:t>
      </w:r>
      <w:r w:rsidR="007A2357">
        <w:rPr>
          <w:rFonts w:ascii="Arial" w:hAnsi="Arial" w:cs="Arial"/>
        </w:rPr>
        <w:t xml:space="preserve">en node problem is examined for the </w:t>
      </w:r>
      <w:r w:rsidR="008150E5">
        <w:rPr>
          <w:rFonts w:ascii="Arial" w:hAnsi="Arial" w:cs="Arial"/>
        </w:rPr>
        <w:t xml:space="preserve">downlink </w:t>
      </w:r>
      <w:r w:rsidR="007A2357">
        <w:rPr>
          <w:rFonts w:ascii="Arial" w:hAnsi="Arial" w:cs="Arial"/>
        </w:rPr>
        <w:t>LAA/Wi-Fi coexistence scenario</w:t>
      </w:r>
      <w:r w:rsidR="00592650">
        <w:rPr>
          <w:rFonts w:ascii="Arial" w:hAnsi="Arial" w:cs="Arial"/>
        </w:rPr>
        <w:t xml:space="preserve"> </w:t>
      </w:r>
      <w:r w:rsidR="007A2357">
        <w:rPr>
          <w:rFonts w:ascii="Arial" w:hAnsi="Arial" w:cs="Arial"/>
        </w:rPr>
        <w:t>as</w:t>
      </w:r>
      <w:r w:rsidR="00592650">
        <w:rPr>
          <w:rFonts w:ascii="Arial" w:hAnsi="Arial" w:cs="Arial"/>
        </w:rPr>
        <w:t xml:space="preserve"> defined in [</w:t>
      </w:r>
      <w:r w:rsidR="00592650">
        <w:rPr>
          <w:rFonts w:ascii="Arial" w:hAnsi="Arial" w:cs="Arial"/>
        </w:rPr>
        <w:fldChar w:fldCharType="begin"/>
      </w:r>
      <w:r w:rsidR="00592650">
        <w:rPr>
          <w:rFonts w:ascii="Arial" w:hAnsi="Arial" w:cs="Arial"/>
        </w:rPr>
        <w:instrText xml:space="preserve"> REF _Ref409431374 \w \h </w:instrText>
      </w:r>
      <w:r w:rsidR="00592650">
        <w:rPr>
          <w:rFonts w:ascii="Arial" w:hAnsi="Arial" w:cs="Arial"/>
        </w:rPr>
      </w:r>
      <w:r w:rsidR="00592650">
        <w:rPr>
          <w:rFonts w:ascii="Arial" w:hAnsi="Arial" w:cs="Arial"/>
        </w:rPr>
        <w:fldChar w:fldCharType="separate"/>
      </w:r>
      <w:r w:rsidR="00996BD7">
        <w:rPr>
          <w:rFonts w:ascii="Arial" w:hAnsi="Arial" w:cs="Arial"/>
        </w:rPr>
        <w:t>1</w:t>
      </w:r>
      <w:r w:rsidR="00592650">
        <w:rPr>
          <w:rFonts w:ascii="Arial" w:hAnsi="Arial" w:cs="Arial"/>
        </w:rPr>
        <w:fldChar w:fldCharType="end"/>
      </w:r>
      <w:r w:rsidR="00592650">
        <w:rPr>
          <w:rFonts w:ascii="Arial" w:hAnsi="Arial" w:cs="Arial"/>
        </w:rPr>
        <w:t>]</w:t>
      </w:r>
      <w:r w:rsidR="00832CA3">
        <w:rPr>
          <w:rFonts w:ascii="Arial" w:hAnsi="Arial" w:cs="Arial"/>
        </w:rPr>
        <w:t xml:space="preserve">. </w:t>
      </w:r>
      <w:r w:rsidR="00B336CD">
        <w:rPr>
          <w:rFonts w:ascii="Arial" w:hAnsi="Arial" w:cs="Arial"/>
        </w:rPr>
        <w:t>For further results related to the impact of hidden nodes on</w:t>
      </w:r>
      <w:r w:rsidR="00F1613B">
        <w:rPr>
          <w:rFonts w:ascii="Arial" w:hAnsi="Arial" w:cs="Arial"/>
        </w:rPr>
        <w:t xml:space="preserve"> a single operator</w:t>
      </w:r>
      <w:r w:rsidR="00B336CD">
        <w:rPr>
          <w:rFonts w:ascii="Arial" w:hAnsi="Arial" w:cs="Arial"/>
        </w:rPr>
        <w:t xml:space="preserve"> downlink </w:t>
      </w:r>
      <w:r w:rsidR="00FE6690">
        <w:rPr>
          <w:rFonts w:ascii="Arial" w:hAnsi="Arial" w:cs="Arial"/>
        </w:rPr>
        <w:t>LAA</w:t>
      </w:r>
      <w:r w:rsidR="00B336CD">
        <w:rPr>
          <w:rFonts w:ascii="Arial" w:hAnsi="Arial" w:cs="Arial"/>
        </w:rPr>
        <w:t xml:space="preserve"> network, please refer to the companion contribution [</w:t>
      </w:r>
      <w:r w:rsidR="00B336CD">
        <w:rPr>
          <w:rFonts w:ascii="Arial" w:hAnsi="Arial" w:cs="Arial"/>
        </w:rPr>
        <w:fldChar w:fldCharType="begin"/>
      </w:r>
      <w:r w:rsidR="00B336CD">
        <w:rPr>
          <w:rFonts w:ascii="Arial" w:hAnsi="Arial" w:cs="Arial"/>
        </w:rPr>
        <w:instrText xml:space="preserve"> REF _Ref416363668 \w \h </w:instrText>
      </w:r>
      <w:r w:rsidR="00B336CD">
        <w:rPr>
          <w:rFonts w:ascii="Arial" w:hAnsi="Arial" w:cs="Arial"/>
        </w:rPr>
      </w:r>
      <w:r w:rsidR="00B336CD">
        <w:rPr>
          <w:rFonts w:ascii="Arial" w:hAnsi="Arial" w:cs="Arial"/>
        </w:rPr>
        <w:fldChar w:fldCharType="separate"/>
      </w:r>
      <w:r w:rsidR="00B336CD">
        <w:rPr>
          <w:rFonts w:ascii="Arial" w:hAnsi="Arial" w:cs="Arial"/>
        </w:rPr>
        <w:t>18</w:t>
      </w:r>
      <w:r w:rsidR="00B336CD">
        <w:rPr>
          <w:rFonts w:ascii="Arial" w:hAnsi="Arial" w:cs="Arial"/>
        </w:rPr>
        <w:fldChar w:fldCharType="end"/>
      </w:r>
      <w:r w:rsidR="00B336CD">
        <w:rPr>
          <w:rFonts w:ascii="Arial" w:hAnsi="Arial" w:cs="Arial"/>
        </w:rPr>
        <w:t xml:space="preserve">]. </w:t>
      </w:r>
    </w:p>
    <w:p w14:paraId="2FCB5F98" w14:textId="77777777" w:rsidR="00F41EA6" w:rsidRPr="00003E54" w:rsidRDefault="00F41EA6" w:rsidP="00F41EA6">
      <w:pPr>
        <w:rPr>
          <w:rFonts w:ascii="Arial" w:hAnsi="Arial" w:cs="Arial"/>
        </w:rPr>
      </w:pPr>
    </w:p>
    <w:p w14:paraId="281F0F74" w14:textId="77777777" w:rsidR="00161721" w:rsidRDefault="00E65021" w:rsidP="00E3618E">
      <w:pPr>
        <w:pStyle w:val="Heading1"/>
        <w:numPr>
          <w:ilvl w:val="0"/>
          <w:numId w:val="13"/>
        </w:numPr>
        <w:ind w:left="360" w:hanging="450"/>
        <w:rPr>
          <w:rFonts w:cs="Arial"/>
        </w:rPr>
      </w:pPr>
      <w:r>
        <w:rPr>
          <w:rFonts w:cs="Arial"/>
        </w:rPr>
        <w:t xml:space="preserve">Simulation </w:t>
      </w:r>
      <w:r w:rsidR="00161721">
        <w:rPr>
          <w:rFonts w:cs="Arial"/>
        </w:rPr>
        <w:t>results and discussions</w:t>
      </w:r>
    </w:p>
    <w:p w14:paraId="3F9591D5" w14:textId="36C8767A" w:rsidR="003D3A03" w:rsidRPr="001A5625" w:rsidRDefault="00A523AB" w:rsidP="001A5625">
      <w:pPr>
        <w:rPr>
          <w:rStyle w:val="Heading1Char"/>
          <w:rFonts w:cs="Arial"/>
          <w:sz w:val="20"/>
        </w:rPr>
      </w:pPr>
      <w:r>
        <w:rPr>
          <w:rFonts w:ascii="Arial" w:hAnsi="Arial" w:cs="Arial"/>
          <w:lang w:val="en-GB"/>
        </w:rPr>
        <w:t xml:space="preserve">In this contribution, </w:t>
      </w:r>
      <w:r w:rsidR="002F7AF8">
        <w:rPr>
          <w:rFonts w:ascii="Arial" w:hAnsi="Arial" w:cs="Arial"/>
          <w:lang w:val="en-GB"/>
        </w:rPr>
        <w:t>the LAA simulations are based on</w:t>
      </w:r>
      <w:r>
        <w:rPr>
          <w:rFonts w:ascii="Arial" w:hAnsi="Arial" w:cs="Arial"/>
          <w:lang w:val="en-GB"/>
        </w:rPr>
        <w:t xml:space="preserve"> ‘</w:t>
      </w:r>
      <w:r w:rsidR="006A6944">
        <w:rPr>
          <w:rFonts w:ascii="Arial" w:hAnsi="Arial" w:cs="Arial"/>
          <w:lang w:val="en-GB"/>
        </w:rPr>
        <w:t>‘Scheme B (exp)’</w:t>
      </w:r>
      <w:r w:rsidR="006E3DD8">
        <w:rPr>
          <w:rFonts w:ascii="Arial" w:hAnsi="Arial" w:cs="Arial"/>
          <w:lang w:val="en-GB"/>
        </w:rPr>
        <w:t xml:space="preserve"> [</w:t>
      </w:r>
      <w:r w:rsidR="006E3DD8">
        <w:rPr>
          <w:rFonts w:ascii="Arial" w:hAnsi="Arial" w:cs="Arial"/>
          <w:lang w:val="en-GB"/>
        </w:rPr>
        <w:fldChar w:fldCharType="begin"/>
      </w:r>
      <w:r w:rsidR="006E3DD8">
        <w:rPr>
          <w:rFonts w:ascii="Arial" w:hAnsi="Arial" w:cs="Arial"/>
          <w:lang w:val="en-GB"/>
        </w:rPr>
        <w:instrText xml:space="preserve"> REF _Ref416167148 \w \h </w:instrText>
      </w:r>
      <w:r w:rsidR="006E3DD8">
        <w:rPr>
          <w:rFonts w:ascii="Arial" w:hAnsi="Arial" w:cs="Arial"/>
          <w:lang w:val="en-GB"/>
        </w:rPr>
      </w:r>
      <w:r w:rsidR="006E3DD8">
        <w:rPr>
          <w:rFonts w:ascii="Arial" w:hAnsi="Arial" w:cs="Arial"/>
          <w:lang w:val="en-GB"/>
        </w:rPr>
        <w:fldChar w:fldCharType="separate"/>
      </w:r>
      <w:r w:rsidR="00996BD7">
        <w:rPr>
          <w:rFonts w:ascii="Arial" w:hAnsi="Arial" w:cs="Arial"/>
          <w:lang w:val="en-GB"/>
        </w:rPr>
        <w:t>17</w:t>
      </w:r>
      <w:r w:rsidR="006E3DD8">
        <w:rPr>
          <w:rFonts w:ascii="Arial" w:hAnsi="Arial" w:cs="Arial"/>
          <w:lang w:val="en-GB"/>
        </w:rPr>
        <w:fldChar w:fldCharType="end"/>
      </w:r>
      <w:r w:rsidR="006E3DD8">
        <w:rPr>
          <w:rFonts w:ascii="Arial" w:hAnsi="Arial" w:cs="Arial"/>
          <w:lang w:val="en-GB"/>
        </w:rPr>
        <w:t>]</w:t>
      </w:r>
      <w:r w:rsidR="006A6944">
        <w:rPr>
          <w:rFonts w:ascii="Arial" w:hAnsi="Arial" w:cs="Arial"/>
          <w:lang w:val="en-GB"/>
        </w:rPr>
        <w:t xml:space="preserve">, </w:t>
      </w:r>
      <w:r>
        <w:rPr>
          <w:rFonts w:ascii="Arial" w:hAnsi="Arial" w:cs="Arial"/>
          <w:lang w:val="en-GB"/>
        </w:rPr>
        <w:t>which corresponds to</w:t>
      </w:r>
      <w:r w:rsidR="005511B0">
        <w:rPr>
          <w:rFonts w:ascii="Arial" w:hAnsi="Arial" w:cs="Arial"/>
          <w:lang w:val="en-GB"/>
        </w:rPr>
        <w:t xml:space="preserve"> the back-off mechanism</w:t>
      </w:r>
      <w:r w:rsidR="00BC677F">
        <w:rPr>
          <w:rFonts w:ascii="Arial" w:hAnsi="Arial" w:cs="Arial"/>
          <w:lang w:val="en-GB"/>
        </w:rPr>
        <w:t xml:space="preserve"> </w:t>
      </w:r>
      <w:r w:rsidR="00A87942">
        <w:rPr>
          <w:rFonts w:ascii="Arial" w:hAnsi="Arial" w:cs="Arial"/>
          <w:lang w:val="en-GB"/>
        </w:rPr>
        <w:t>similar to that in [</w:t>
      </w:r>
      <w:r w:rsidR="00A87942">
        <w:rPr>
          <w:rFonts w:ascii="Arial" w:hAnsi="Arial" w:cs="Arial"/>
          <w:lang w:val="en-GB"/>
        </w:rPr>
        <w:fldChar w:fldCharType="begin"/>
      </w:r>
      <w:r w:rsidR="00A87942">
        <w:rPr>
          <w:rFonts w:ascii="Arial" w:hAnsi="Arial" w:cs="Arial"/>
          <w:lang w:val="en-GB"/>
        </w:rPr>
        <w:instrText xml:space="preserve"> REF _Ref414642371 \n \h </w:instrText>
      </w:r>
      <w:r w:rsidR="00A87942">
        <w:rPr>
          <w:rFonts w:ascii="Arial" w:hAnsi="Arial" w:cs="Arial"/>
          <w:lang w:val="en-GB"/>
        </w:rPr>
      </w:r>
      <w:r w:rsidR="00A87942">
        <w:rPr>
          <w:rFonts w:ascii="Arial" w:hAnsi="Arial" w:cs="Arial"/>
          <w:lang w:val="en-GB"/>
        </w:rPr>
        <w:fldChar w:fldCharType="separate"/>
      </w:r>
      <w:r w:rsidR="00996BD7">
        <w:rPr>
          <w:rFonts w:ascii="Arial" w:hAnsi="Arial" w:cs="Arial"/>
          <w:lang w:val="en-GB"/>
        </w:rPr>
        <w:t>16</w:t>
      </w:r>
      <w:r w:rsidR="00A87942">
        <w:rPr>
          <w:rFonts w:ascii="Arial" w:hAnsi="Arial" w:cs="Arial"/>
          <w:lang w:val="en-GB"/>
        </w:rPr>
        <w:fldChar w:fldCharType="end"/>
      </w:r>
      <w:r w:rsidR="00A87942">
        <w:rPr>
          <w:rFonts w:ascii="Arial" w:hAnsi="Arial" w:cs="Arial"/>
          <w:lang w:val="en-GB"/>
        </w:rPr>
        <w:t xml:space="preserve">] </w:t>
      </w:r>
      <w:r w:rsidR="005511B0">
        <w:rPr>
          <w:rFonts w:ascii="Arial" w:hAnsi="Arial" w:cs="Arial"/>
          <w:lang w:val="en-GB"/>
        </w:rPr>
        <w:t>but with an exponential back-off as in Op</w:t>
      </w:r>
      <w:r w:rsidR="00C732DD">
        <w:rPr>
          <w:rFonts w:ascii="Arial" w:hAnsi="Arial" w:cs="Arial"/>
          <w:lang w:val="en-GB"/>
        </w:rPr>
        <w:t xml:space="preserve">tion A </w:t>
      </w:r>
      <w:r w:rsidR="009E4E2A">
        <w:rPr>
          <w:rFonts w:ascii="Arial" w:hAnsi="Arial" w:cs="Arial"/>
          <w:lang w:val="en-GB"/>
        </w:rPr>
        <w:t>of</w:t>
      </w:r>
      <w:r w:rsidR="00C732DD">
        <w:rPr>
          <w:rFonts w:ascii="Arial" w:hAnsi="Arial" w:cs="Arial"/>
          <w:lang w:val="en-GB"/>
        </w:rPr>
        <w:t xml:space="preserve"> [</w:t>
      </w:r>
      <w:r w:rsidR="00C732DD">
        <w:rPr>
          <w:rFonts w:ascii="Arial" w:hAnsi="Arial" w:cs="Arial"/>
          <w:lang w:val="en-GB"/>
        </w:rPr>
        <w:fldChar w:fldCharType="begin"/>
      </w:r>
      <w:r w:rsidR="00C732DD">
        <w:rPr>
          <w:rFonts w:ascii="Arial" w:hAnsi="Arial" w:cs="Arial"/>
          <w:lang w:val="en-GB"/>
        </w:rPr>
        <w:instrText xml:space="preserve"> REF _Ref410225315 \r \h </w:instrText>
      </w:r>
      <w:r w:rsidR="00C732DD">
        <w:rPr>
          <w:rFonts w:ascii="Arial" w:hAnsi="Arial" w:cs="Arial"/>
          <w:lang w:val="en-GB"/>
        </w:rPr>
      </w:r>
      <w:r w:rsidR="00C732DD">
        <w:rPr>
          <w:rFonts w:ascii="Arial" w:hAnsi="Arial" w:cs="Arial"/>
          <w:lang w:val="en-GB"/>
        </w:rPr>
        <w:fldChar w:fldCharType="separate"/>
      </w:r>
      <w:r w:rsidR="00996BD7">
        <w:rPr>
          <w:rFonts w:ascii="Arial" w:hAnsi="Arial" w:cs="Arial"/>
          <w:lang w:val="en-GB"/>
        </w:rPr>
        <w:t>14</w:t>
      </w:r>
      <w:r w:rsidR="00C732DD">
        <w:rPr>
          <w:rFonts w:ascii="Arial" w:hAnsi="Arial" w:cs="Arial"/>
          <w:lang w:val="en-GB"/>
        </w:rPr>
        <w:fldChar w:fldCharType="end"/>
      </w:r>
      <w:r w:rsidR="005511B0">
        <w:rPr>
          <w:rFonts w:ascii="Arial" w:hAnsi="Arial" w:cs="Arial"/>
          <w:lang w:val="en-GB"/>
        </w:rPr>
        <w:t>]</w:t>
      </w:r>
      <w:r>
        <w:rPr>
          <w:rFonts w:ascii="Arial" w:hAnsi="Arial" w:cs="Arial"/>
          <w:lang w:val="en-GB"/>
        </w:rPr>
        <w:t>.</w:t>
      </w:r>
      <w:r w:rsidR="002F7AF8">
        <w:rPr>
          <w:rFonts w:ascii="Arial" w:hAnsi="Arial" w:cs="Arial"/>
          <w:lang w:val="en-GB"/>
        </w:rPr>
        <w:t xml:space="preserve"> The</w:t>
      </w:r>
      <w:r w:rsidR="00AB0EC0">
        <w:rPr>
          <w:rFonts w:ascii="Arial" w:hAnsi="Arial" w:cs="Arial"/>
          <w:lang w:val="en-GB"/>
        </w:rPr>
        <w:t xml:space="preserve"> </w:t>
      </w:r>
      <w:r w:rsidR="003D65F4">
        <w:rPr>
          <w:rFonts w:ascii="Arial" w:hAnsi="Arial" w:cs="Arial"/>
          <w:lang w:val="en-GB"/>
        </w:rPr>
        <w:t>transmission</w:t>
      </w:r>
      <w:r w:rsidR="006C7E8B">
        <w:rPr>
          <w:rFonts w:ascii="Arial" w:hAnsi="Arial" w:cs="Arial"/>
          <w:lang w:val="en-GB"/>
        </w:rPr>
        <w:t>s</w:t>
      </w:r>
      <w:r w:rsidR="003D65F4">
        <w:rPr>
          <w:rFonts w:ascii="Arial" w:hAnsi="Arial" w:cs="Arial"/>
          <w:lang w:val="en-GB"/>
        </w:rPr>
        <w:t xml:space="preserve"> </w:t>
      </w:r>
      <w:r w:rsidR="006C7E8B">
        <w:rPr>
          <w:rFonts w:ascii="Arial" w:hAnsi="Arial" w:cs="Arial"/>
          <w:lang w:val="en-GB"/>
        </w:rPr>
        <w:t>are</w:t>
      </w:r>
      <w:r w:rsidR="003D65F4">
        <w:rPr>
          <w:rFonts w:ascii="Arial" w:hAnsi="Arial" w:cs="Arial"/>
          <w:lang w:val="en-GB"/>
        </w:rPr>
        <w:t xml:space="preserve"> only allowed at the </w:t>
      </w:r>
      <w:r w:rsidR="00AB0EC0">
        <w:rPr>
          <w:rFonts w:ascii="Arial" w:hAnsi="Arial" w:cs="Arial"/>
          <w:lang w:val="en-GB"/>
        </w:rPr>
        <w:t xml:space="preserve">sub-frame boundary. </w:t>
      </w:r>
      <w:r w:rsidR="005E25D5">
        <w:rPr>
          <w:rFonts w:ascii="Arial" w:hAnsi="Arial" w:cs="Arial"/>
          <w:lang w:val="en-GB"/>
        </w:rPr>
        <w:t xml:space="preserve">The schematic </w:t>
      </w:r>
      <w:r w:rsidR="006A4069">
        <w:rPr>
          <w:rFonts w:ascii="Arial" w:hAnsi="Arial" w:cs="Arial"/>
          <w:lang w:val="en-GB"/>
        </w:rPr>
        <w:t>diagram</w:t>
      </w:r>
      <w:r w:rsidR="002F7AF8">
        <w:rPr>
          <w:rFonts w:ascii="Arial" w:hAnsi="Arial" w:cs="Arial"/>
          <w:lang w:val="en-GB"/>
        </w:rPr>
        <w:t xml:space="preserve"> for </w:t>
      </w:r>
      <w:r w:rsidR="006A4069">
        <w:rPr>
          <w:rFonts w:ascii="Arial" w:hAnsi="Arial" w:cs="Arial"/>
          <w:lang w:val="en-GB"/>
        </w:rPr>
        <w:t xml:space="preserve">scheme B (exp) </w:t>
      </w:r>
      <w:r w:rsidR="002F7AF8">
        <w:rPr>
          <w:rFonts w:ascii="Arial" w:hAnsi="Arial" w:cs="Arial"/>
          <w:lang w:val="en-GB"/>
        </w:rPr>
        <w:t>is</w:t>
      </w:r>
      <w:r w:rsidR="006A4069">
        <w:rPr>
          <w:rFonts w:ascii="Arial" w:hAnsi="Arial" w:cs="Arial"/>
          <w:lang w:val="en-GB"/>
        </w:rPr>
        <w:t xml:space="preserve"> shown in </w:t>
      </w:r>
      <w:r w:rsidR="006A4069" w:rsidRPr="006A4069">
        <w:rPr>
          <w:rFonts w:ascii="Arial" w:hAnsi="Arial" w:cs="Arial"/>
          <w:lang w:val="en-GB"/>
        </w:rPr>
        <w:fldChar w:fldCharType="begin"/>
      </w:r>
      <w:r w:rsidR="006A4069" w:rsidRPr="006A4069">
        <w:rPr>
          <w:rFonts w:ascii="Arial" w:hAnsi="Arial" w:cs="Arial"/>
          <w:lang w:val="en-GB"/>
        </w:rPr>
        <w:instrText xml:space="preserve"> REF _Ref410409240 \h </w:instrText>
      </w:r>
      <w:r w:rsidR="006A4069">
        <w:rPr>
          <w:rFonts w:ascii="Arial" w:hAnsi="Arial" w:cs="Arial"/>
          <w:lang w:val="en-GB"/>
        </w:rPr>
        <w:instrText xml:space="preserve"> \* MERGEFORMAT </w:instrText>
      </w:r>
      <w:r w:rsidR="006A4069" w:rsidRPr="006A4069">
        <w:rPr>
          <w:rFonts w:ascii="Arial" w:hAnsi="Arial" w:cs="Arial"/>
          <w:lang w:val="en-GB"/>
        </w:rPr>
      </w:r>
      <w:r w:rsidR="006A4069" w:rsidRPr="006A4069">
        <w:rPr>
          <w:rFonts w:ascii="Arial" w:hAnsi="Arial" w:cs="Arial"/>
          <w:lang w:val="en-GB"/>
        </w:rPr>
        <w:fldChar w:fldCharType="separate"/>
      </w:r>
      <w:r w:rsidR="00996BD7" w:rsidRPr="00996BD7">
        <w:rPr>
          <w:rFonts w:ascii="Arial" w:hAnsi="Arial" w:cs="Arial"/>
        </w:rPr>
        <w:t xml:space="preserve">Figure </w:t>
      </w:r>
      <w:r w:rsidR="00996BD7" w:rsidRPr="00996BD7">
        <w:rPr>
          <w:rFonts w:ascii="Arial" w:hAnsi="Arial" w:cs="Arial"/>
          <w:noProof/>
        </w:rPr>
        <w:t>1</w:t>
      </w:r>
      <w:r w:rsidR="006A4069" w:rsidRPr="006A4069">
        <w:rPr>
          <w:rFonts w:ascii="Arial" w:hAnsi="Arial" w:cs="Arial"/>
          <w:lang w:val="en-GB"/>
        </w:rPr>
        <w:fldChar w:fldCharType="end"/>
      </w:r>
      <w:r w:rsidR="006A4069" w:rsidRPr="006A4069">
        <w:rPr>
          <w:rFonts w:ascii="Arial" w:hAnsi="Arial" w:cs="Arial"/>
          <w:lang w:val="en-GB"/>
        </w:rPr>
        <w:t>.</w:t>
      </w:r>
      <w:r w:rsidR="006A4069">
        <w:rPr>
          <w:rFonts w:ascii="Arial" w:hAnsi="Arial" w:cs="Arial"/>
          <w:lang w:val="en-GB"/>
        </w:rPr>
        <w:t xml:space="preserve"> </w:t>
      </w:r>
      <w:r w:rsidR="00445455">
        <w:rPr>
          <w:rFonts w:ascii="Arial" w:hAnsi="Arial" w:cs="Arial"/>
          <w:lang w:val="en-GB"/>
        </w:rPr>
        <w:t>B</w:t>
      </w:r>
      <w:r w:rsidR="003D3A03">
        <w:rPr>
          <w:rStyle w:val="Heading1Char"/>
          <w:sz w:val="20"/>
        </w:rPr>
        <w:t>oth energy detection and preamble detection schemes are assumed in channel sensing. Also, virtual carrier sensing is included. The CTS-to-self mechanism is assumed for channel reservation purposes. More details regarding these assumptions can be found in [</w:t>
      </w:r>
      <w:r w:rsidR="003D3A03" w:rsidRPr="00261692">
        <w:rPr>
          <w:rStyle w:val="Heading1Char"/>
          <w:rFonts w:cs="Arial"/>
          <w:sz w:val="20"/>
        </w:rPr>
        <w:fldChar w:fldCharType="begin"/>
      </w:r>
      <w:r w:rsidR="003D3A03" w:rsidRPr="00261692">
        <w:rPr>
          <w:rStyle w:val="Heading1Char"/>
          <w:rFonts w:cs="Arial"/>
          <w:sz w:val="20"/>
        </w:rPr>
        <w:instrText xml:space="preserve"> REF _Ref413943867 \w \h </w:instrText>
      </w:r>
      <w:r w:rsidR="00261692">
        <w:rPr>
          <w:rStyle w:val="Heading1Char"/>
          <w:rFonts w:cs="Arial"/>
          <w:sz w:val="20"/>
        </w:rPr>
        <w:instrText xml:space="preserve"> \* MERGEFORMAT </w:instrText>
      </w:r>
      <w:r w:rsidR="003D3A03" w:rsidRPr="00261692">
        <w:rPr>
          <w:rStyle w:val="Heading1Char"/>
          <w:rFonts w:cs="Arial"/>
          <w:sz w:val="20"/>
        </w:rPr>
      </w:r>
      <w:r w:rsidR="003D3A03" w:rsidRPr="00261692">
        <w:rPr>
          <w:rStyle w:val="Heading1Char"/>
          <w:rFonts w:cs="Arial"/>
          <w:sz w:val="20"/>
        </w:rPr>
        <w:fldChar w:fldCharType="separate"/>
      </w:r>
      <w:r w:rsidR="00996BD7">
        <w:rPr>
          <w:rStyle w:val="Heading1Char"/>
          <w:rFonts w:cs="Arial"/>
          <w:sz w:val="20"/>
        </w:rPr>
        <w:t>15</w:t>
      </w:r>
      <w:r w:rsidR="003D3A03" w:rsidRPr="00261692">
        <w:rPr>
          <w:rStyle w:val="Heading1Char"/>
          <w:rFonts w:cs="Arial"/>
          <w:sz w:val="20"/>
        </w:rPr>
        <w:fldChar w:fldCharType="end"/>
      </w:r>
      <w:r w:rsidR="003D3A03" w:rsidRPr="00261692">
        <w:rPr>
          <w:rStyle w:val="Heading1Char"/>
          <w:rFonts w:cs="Arial"/>
          <w:sz w:val="20"/>
        </w:rPr>
        <w:t xml:space="preserve">].   </w:t>
      </w:r>
      <w:r w:rsidR="00783D9A" w:rsidRPr="00261692">
        <w:rPr>
          <w:rFonts w:ascii="Arial" w:hAnsi="Arial" w:cs="Arial"/>
        </w:rPr>
        <w:t>In this figure</w:t>
      </w:r>
      <w:r w:rsidR="003D3A03" w:rsidRPr="00261692">
        <w:rPr>
          <w:rFonts w:ascii="Arial" w:hAnsi="Arial" w:cs="Arial"/>
        </w:rPr>
        <w:t xml:space="preserve">, </w:t>
      </w:r>
      <m:oMath>
        <m:sSub>
          <m:sSubPr>
            <m:ctrlPr>
              <w:rPr>
                <w:rFonts w:ascii="Cambria Math" w:hAnsi="Cambria Math" w:cs="Arial"/>
                <w:i/>
              </w:rPr>
            </m:ctrlPr>
          </m:sSubPr>
          <m:e>
            <m:r>
              <w:rPr>
                <w:rFonts w:ascii="Cambria Math" w:hAnsi="Cambria Math" w:cs="Arial"/>
              </w:rPr>
              <m:t>T</m:t>
            </m:r>
          </m:e>
          <m:sub>
            <m:r>
              <w:rPr>
                <w:rFonts w:ascii="Cambria Math" w:hAnsi="Cambria Math" w:cs="Arial"/>
              </w:rPr>
              <m:t>0</m:t>
            </m:r>
          </m:sub>
        </m:sSub>
      </m:oMath>
      <w:r w:rsidR="003D3A03" w:rsidRPr="00261692">
        <w:rPr>
          <w:rFonts w:ascii="Arial" w:hAnsi="Arial" w:cs="Arial"/>
        </w:rPr>
        <w:t xml:space="preserve"> and </w:t>
      </w:r>
      <m:oMath>
        <m:sSub>
          <m:sSubPr>
            <m:ctrlPr>
              <w:rPr>
                <w:rFonts w:ascii="Cambria Math" w:hAnsi="Cambria Math" w:cs="Arial"/>
                <w:i/>
              </w:rPr>
            </m:ctrlPr>
          </m:sSubPr>
          <m:e>
            <m:r>
              <w:rPr>
                <w:rFonts w:ascii="Cambria Math" w:hAnsi="Cambria Math" w:cs="Arial"/>
              </w:rPr>
              <m:t>T</m:t>
            </m:r>
          </m:e>
          <m:sub>
            <m:r>
              <w:rPr>
                <w:rFonts w:ascii="Cambria Math" w:hAnsi="Cambria Math" w:cs="Arial"/>
              </w:rPr>
              <m:t>1</m:t>
            </m:r>
          </m:sub>
        </m:sSub>
      </m:oMath>
      <w:r w:rsidR="003D3A03" w:rsidRPr="00261692">
        <w:rPr>
          <w:rFonts w:ascii="Arial" w:hAnsi="Arial" w:cs="Arial"/>
        </w:rPr>
        <w:t xml:space="preserve"> correspond to the slot size of the initial CCA (ICCA) and extended CCA (ECCA) respectively. The ‘Exp rate’ </w:t>
      </w:r>
      <m:oMath>
        <m:r>
          <w:rPr>
            <w:rFonts w:ascii="Cambria Math" w:hAnsi="Cambria Math" w:cs="Arial"/>
          </w:rPr>
          <m:t>r</m:t>
        </m:r>
      </m:oMath>
      <w:r w:rsidR="003D3A03" w:rsidRPr="00261692">
        <w:rPr>
          <w:rFonts w:ascii="Arial" w:hAnsi="Arial" w:cs="Arial"/>
        </w:rPr>
        <w:t xml:space="preserve"> refers to the rate at which the observation period is multiplied when </w:t>
      </w:r>
      <m:oMath>
        <m:r>
          <w:rPr>
            <w:rFonts w:ascii="Cambria Math" w:hAnsi="Cambria Math" w:cs="Arial"/>
          </w:rPr>
          <m:t>N</m:t>
        </m:r>
      </m:oMath>
      <w:r w:rsidR="003D3A03" w:rsidRPr="00261692">
        <w:rPr>
          <w:rFonts w:ascii="Arial" w:hAnsi="Arial" w:cs="Arial"/>
        </w:rPr>
        <w:t xml:space="preserve"> unoccupied ECCA slots were available within the observation period </w:t>
      </w:r>
      <m:oMath>
        <m:r>
          <w:rPr>
            <w:rFonts w:ascii="Cambria Math" w:hAnsi="Cambria Math" w:cs="Arial"/>
          </w:rPr>
          <m:t>q</m:t>
        </m:r>
        <m:r>
          <w:rPr>
            <w:rStyle w:val="FootnoteReference"/>
            <w:rFonts w:ascii="Cambria Math" w:hAnsi="Cambria Math" w:cs="Arial"/>
            <w:b w:val="0"/>
            <w:i/>
          </w:rPr>
          <w:footnoteReference w:id="2"/>
        </m:r>
      </m:oMath>
      <w:r w:rsidR="003D3A03" w:rsidRPr="00261692">
        <w:rPr>
          <w:rFonts w:ascii="Arial" w:hAnsi="Arial" w:cs="Arial"/>
        </w:rPr>
        <w:t xml:space="preserve">.  </w:t>
      </w:r>
      <w:r w:rsidR="00881D25">
        <w:rPr>
          <w:rFonts w:ascii="Arial" w:hAnsi="Arial" w:cs="Arial"/>
        </w:rPr>
        <w:t xml:space="preserve">In this contribution, the parameters for </w:t>
      </w:r>
      <m:oMath>
        <m:sSub>
          <m:sSubPr>
            <m:ctrlPr>
              <w:rPr>
                <w:rFonts w:ascii="Cambria Math" w:hAnsi="Cambria Math" w:cs="Arial"/>
                <w:i/>
              </w:rPr>
            </m:ctrlPr>
          </m:sSubPr>
          <m:e>
            <m:r>
              <w:rPr>
                <w:rFonts w:ascii="Cambria Math" w:hAnsi="Cambria Math" w:cs="Arial"/>
              </w:rPr>
              <m:t>T</m:t>
            </m:r>
          </m:e>
          <m:sub>
            <m:r>
              <w:rPr>
                <w:rFonts w:ascii="Cambria Math" w:hAnsi="Cambria Math" w:cs="Arial"/>
              </w:rPr>
              <m:t>0</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1</m:t>
            </m:r>
          </m:sub>
        </m:sSub>
        <m:r>
          <w:rPr>
            <w:rFonts w:ascii="Cambria Math" w:hAnsi="Cambria Math" w:cs="Arial"/>
          </w:rPr>
          <m:t>,r</m:t>
        </m:r>
      </m:oMath>
      <w:r w:rsidR="00881D25">
        <w:rPr>
          <w:rFonts w:ascii="Arial" w:hAnsi="Arial" w:cs="Arial"/>
        </w:rPr>
        <w:t xml:space="preserve">correspond to </w:t>
      </w:r>
      <m:oMath>
        <m:r>
          <w:rPr>
            <w:rFonts w:ascii="Cambria Math" w:hAnsi="Cambria Math" w:cs="Arial"/>
          </w:rPr>
          <m:t>34μs</m:t>
        </m:r>
      </m:oMath>
      <w:r w:rsidR="00881D25">
        <w:rPr>
          <w:rFonts w:ascii="Arial" w:hAnsi="Arial" w:cs="Arial"/>
        </w:rPr>
        <w:t xml:space="preserve">, </w:t>
      </w:r>
      <m:oMath>
        <m:r>
          <w:rPr>
            <w:rFonts w:ascii="Cambria Math" w:hAnsi="Cambria Math" w:cs="Arial"/>
          </w:rPr>
          <m:t>9μs</m:t>
        </m:r>
      </m:oMath>
      <w:r w:rsidR="00881D25">
        <w:rPr>
          <w:rFonts w:ascii="Arial" w:hAnsi="Arial" w:cs="Arial"/>
        </w:rPr>
        <w:t xml:space="preserve">, and 2 respectively. </w:t>
      </w:r>
      <w:r w:rsidR="003D3A03" w:rsidRPr="00261692">
        <w:rPr>
          <w:rStyle w:val="Heading1Char"/>
          <w:rFonts w:cs="Arial"/>
          <w:sz w:val="20"/>
        </w:rPr>
        <w:t>Further simulation assumptions and parameters are given in the Appendix.</w:t>
      </w:r>
      <w:r w:rsidR="003D3A03">
        <w:rPr>
          <w:rStyle w:val="Heading1Char"/>
          <w:sz w:val="20"/>
        </w:rPr>
        <w:t xml:space="preserve"> </w:t>
      </w:r>
    </w:p>
    <w:p w14:paraId="54578022" w14:textId="77777777" w:rsidR="004F35E8" w:rsidRPr="00A523AB" w:rsidRDefault="004F35E8" w:rsidP="00A523AB">
      <w:pPr>
        <w:rPr>
          <w:rFonts w:ascii="Arial" w:hAnsi="Arial" w:cs="Arial"/>
          <w:lang w:val="en-GB"/>
        </w:rPr>
      </w:pPr>
    </w:p>
    <w:p w14:paraId="42755CCB" w14:textId="77777777" w:rsidR="0049450D" w:rsidRDefault="0049450D" w:rsidP="0049450D"/>
    <w:p w14:paraId="64D53561" w14:textId="77777777" w:rsidR="00795036" w:rsidRDefault="00795036" w:rsidP="00795036"/>
    <w:p w14:paraId="5CAA533C" w14:textId="000BB0A3" w:rsidR="000902E5" w:rsidRDefault="0049450D" w:rsidP="00E611EE">
      <w:pPr>
        <w:keepNext/>
        <w:jc w:val="center"/>
      </w:pPr>
      <w:r w:rsidRPr="0049450D">
        <w:rPr>
          <w:noProof/>
          <w:lang w:val="en-GB" w:eastAsia="en-GB"/>
        </w:rPr>
        <w:lastRenderedPageBreak/>
        <w:drawing>
          <wp:inline distT="0" distB="0" distL="0" distR="0" wp14:anchorId="5B841B8E" wp14:editId="7621F538">
            <wp:extent cx="5909346" cy="4102478"/>
            <wp:effectExtent l="0" t="0" r="0" b="0"/>
            <wp:docPr id="55"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4"/>
                    <pic:cNvPicPr>
                      <a:picLocks noChangeAspect="1"/>
                    </pic:cNvPicPr>
                  </pic:nvPicPr>
                  <pic:blipFill>
                    <a:blip r:embed="rId22"/>
                    <a:stretch>
                      <a:fillRect/>
                    </a:stretch>
                  </pic:blipFill>
                  <pic:spPr>
                    <a:xfrm>
                      <a:off x="0" y="0"/>
                      <a:ext cx="5909346" cy="4102478"/>
                    </a:xfrm>
                    <a:prstGeom prst="rect">
                      <a:avLst/>
                    </a:prstGeom>
                  </pic:spPr>
                </pic:pic>
              </a:graphicData>
            </a:graphic>
          </wp:inline>
        </w:drawing>
      </w:r>
    </w:p>
    <w:p w14:paraId="0D4801F0" w14:textId="27037BA2" w:rsidR="00FA1A7F" w:rsidRDefault="000902E5" w:rsidP="000902E5">
      <w:pPr>
        <w:pStyle w:val="Caption"/>
        <w:jc w:val="center"/>
      </w:pPr>
      <w:bookmarkStart w:id="4" w:name="_Ref410409240"/>
      <w:r>
        <w:t xml:space="preserve">Figure </w:t>
      </w:r>
      <w:fldSimple w:instr=" SEQ Figure \* ARABIC ">
        <w:r w:rsidR="00996BD7">
          <w:rPr>
            <w:noProof/>
          </w:rPr>
          <w:t>1</w:t>
        </w:r>
      </w:fldSimple>
      <w:bookmarkEnd w:id="4"/>
      <w:r>
        <w:t xml:space="preserve"> </w:t>
      </w:r>
      <w:r w:rsidR="00852D9E">
        <w:t>Flow diagram for s</w:t>
      </w:r>
      <w:r w:rsidR="00696B84">
        <w:t xml:space="preserve">cheme B </w:t>
      </w:r>
      <w:r w:rsidR="0049450D">
        <w:t>(</w:t>
      </w:r>
      <w:r w:rsidR="00D60A06">
        <w:t>exp</w:t>
      </w:r>
      <w:r w:rsidR="0049450D">
        <w:t xml:space="preserve">) </w:t>
      </w:r>
      <w:r w:rsidR="00696B84">
        <w:t>back-off mechanism</w:t>
      </w:r>
      <w:r w:rsidR="0093608F">
        <w:t xml:space="preserve"> [</w:t>
      </w:r>
      <w:r w:rsidR="0093608F">
        <w:fldChar w:fldCharType="begin"/>
      </w:r>
      <w:r w:rsidR="0093608F">
        <w:instrText xml:space="preserve"> REF _Ref416167148 \w \h </w:instrText>
      </w:r>
      <w:r w:rsidR="0093608F">
        <w:fldChar w:fldCharType="separate"/>
      </w:r>
      <w:r w:rsidR="00996BD7">
        <w:t>17</w:t>
      </w:r>
      <w:r w:rsidR="0093608F">
        <w:fldChar w:fldCharType="end"/>
      </w:r>
      <w:r w:rsidR="0093608F">
        <w:t>]</w:t>
      </w:r>
      <w:r w:rsidR="00696B84">
        <w:t>.</w:t>
      </w:r>
    </w:p>
    <w:p w14:paraId="1E7EFF33" w14:textId="77777777" w:rsidR="00353355" w:rsidRDefault="00353355" w:rsidP="00353355">
      <w:pPr>
        <w:pStyle w:val="Heading2"/>
        <w:spacing w:before="240" w:after="60"/>
        <w:ind w:left="567" w:hanging="567"/>
      </w:pPr>
    </w:p>
    <w:p w14:paraId="755533A7" w14:textId="22563B59" w:rsidR="007018A5" w:rsidRPr="005975BB" w:rsidRDefault="00BC725E" w:rsidP="00755B58">
      <w:pPr>
        <w:rPr>
          <w:rFonts w:ascii="Arial" w:hAnsi="Arial" w:cs="Arial"/>
        </w:rPr>
      </w:pPr>
      <w:r>
        <w:rPr>
          <w:rFonts w:ascii="Arial" w:hAnsi="Arial" w:cs="Arial"/>
        </w:rPr>
        <w:t>T</w:t>
      </w:r>
      <w:r w:rsidR="00FB61BB" w:rsidRPr="005975BB">
        <w:rPr>
          <w:rFonts w:ascii="Arial" w:hAnsi="Arial" w:cs="Arial"/>
        </w:rPr>
        <w:t xml:space="preserve">he indoor scenario </w:t>
      </w:r>
      <w:r>
        <w:rPr>
          <w:rFonts w:ascii="Arial" w:hAnsi="Arial" w:cs="Arial"/>
        </w:rPr>
        <w:t xml:space="preserve">is shown in </w:t>
      </w:r>
      <w:r w:rsidR="0015230D" w:rsidRPr="005975BB">
        <w:rPr>
          <w:rFonts w:ascii="Arial" w:hAnsi="Arial" w:cs="Arial"/>
        </w:rPr>
        <w:fldChar w:fldCharType="begin"/>
      </w:r>
      <w:r w:rsidR="0015230D" w:rsidRPr="005975BB">
        <w:rPr>
          <w:rFonts w:ascii="Arial" w:hAnsi="Arial" w:cs="Arial"/>
        </w:rPr>
        <w:instrText xml:space="preserve"> REF _Ref416178274 \h </w:instrText>
      </w:r>
      <w:r w:rsidR="005975BB">
        <w:rPr>
          <w:rFonts w:ascii="Arial" w:hAnsi="Arial" w:cs="Arial"/>
        </w:rPr>
        <w:instrText xml:space="preserve"> \* MERGEFORMAT </w:instrText>
      </w:r>
      <w:r w:rsidR="0015230D" w:rsidRPr="005975BB">
        <w:rPr>
          <w:rFonts w:ascii="Arial" w:hAnsi="Arial" w:cs="Arial"/>
        </w:rPr>
      </w:r>
      <w:r w:rsidR="0015230D" w:rsidRPr="005975BB">
        <w:rPr>
          <w:rFonts w:ascii="Arial" w:hAnsi="Arial" w:cs="Arial"/>
        </w:rPr>
        <w:fldChar w:fldCharType="separate"/>
      </w:r>
      <w:r w:rsidR="00996BD7" w:rsidRPr="00996BD7">
        <w:rPr>
          <w:rFonts w:ascii="Arial" w:hAnsi="Arial" w:cs="Arial"/>
        </w:rPr>
        <w:t xml:space="preserve">Figure </w:t>
      </w:r>
      <w:r w:rsidR="00996BD7" w:rsidRPr="00996BD7">
        <w:rPr>
          <w:rFonts w:ascii="Arial" w:hAnsi="Arial" w:cs="Arial"/>
          <w:noProof/>
        </w:rPr>
        <w:t>2</w:t>
      </w:r>
      <w:r w:rsidR="0015230D" w:rsidRPr="005975BB">
        <w:rPr>
          <w:rFonts w:ascii="Arial" w:hAnsi="Arial" w:cs="Arial"/>
        </w:rPr>
        <w:fldChar w:fldCharType="end"/>
      </w:r>
      <w:r w:rsidR="002954AE" w:rsidRPr="005975BB">
        <w:rPr>
          <w:rFonts w:ascii="Arial" w:hAnsi="Arial" w:cs="Arial"/>
        </w:rPr>
        <w:t>.</w:t>
      </w:r>
      <w:r w:rsidR="008C5636" w:rsidRPr="005975BB">
        <w:rPr>
          <w:rFonts w:ascii="Arial" w:hAnsi="Arial" w:cs="Arial"/>
        </w:rPr>
        <w:t xml:space="preserve"> Path</w:t>
      </w:r>
      <w:r w:rsidR="004B0CF3">
        <w:rPr>
          <w:rFonts w:ascii="Arial" w:hAnsi="Arial" w:cs="Arial"/>
        </w:rPr>
        <w:t xml:space="preserve"> </w:t>
      </w:r>
      <w:r w:rsidR="008C5636" w:rsidRPr="005975BB">
        <w:rPr>
          <w:rFonts w:ascii="Arial" w:hAnsi="Arial" w:cs="Arial"/>
        </w:rPr>
        <w:t xml:space="preserve">loss analysis </w:t>
      </w:r>
      <w:r w:rsidR="00E12FCA">
        <w:rPr>
          <w:rFonts w:ascii="Arial" w:hAnsi="Arial" w:cs="Arial"/>
        </w:rPr>
        <w:t xml:space="preserve">in one example fading instantiation </w:t>
      </w:r>
      <w:r w:rsidR="008C5636" w:rsidRPr="005975BB">
        <w:rPr>
          <w:rFonts w:ascii="Arial" w:hAnsi="Arial" w:cs="Arial"/>
        </w:rPr>
        <w:t xml:space="preserve">has suggested that the </w:t>
      </w:r>
      <w:r>
        <w:rPr>
          <w:rFonts w:ascii="Arial" w:hAnsi="Arial" w:cs="Arial"/>
        </w:rPr>
        <w:t>pairs AP6/</w:t>
      </w:r>
      <w:r w:rsidR="008C5636" w:rsidRPr="005975BB">
        <w:rPr>
          <w:rFonts w:ascii="Arial" w:hAnsi="Arial" w:cs="Arial"/>
        </w:rPr>
        <w:t xml:space="preserve">eNB7 and </w:t>
      </w:r>
      <w:r>
        <w:rPr>
          <w:rFonts w:ascii="Arial" w:hAnsi="Arial" w:cs="Arial"/>
        </w:rPr>
        <w:t>AP0/</w:t>
      </w:r>
      <w:r w:rsidR="008C5636" w:rsidRPr="005975BB">
        <w:rPr>
          <w:rFonts w:ascii="Arial" w:hAnsi="Arial" w:cs="Arial"/>
        </w:rPr>
        <w:t xml:space="preserve">eNB1 do not fall into each other’s preamble detection zone.  </w:t>
      </w:r>
      <w:r w:rsidR="005C2DD7" w:rsidRPr="005975BB">
        <w:rPr>
          <w:rFonts w:ascii="Arial" w:hAnsi="Arial" w:cs="Arial"/>
        </w:rPr>
        <w:t xml:space="preserve">When the signal is out of </w:t>
      </w:r>
      <w:r w:rsidR="009954B0">
        <w:rPr>
          <w:rFonts w:ascii="Arial" w:hAnsi="Arial" w:cs="Arial"/>
        </w:rPr>
        <w:t>range</w:t>
      </w:r>
      <w:r w:rsidR="0023423F" w:rsidRPr="005975BB">
        <w:rPr>
          <w:rFonts w:ascii="Arial" w:hAnsi="Arial" w:cs="Arial"/>
        </w:rPr>
        <w:t xml:space="preserve">, </w:t>
      </w:r>
      <w:r w:rsidR="00240038">
        <w:rPr>
          <w:rFonts w:ascii="Arial" w:hAnsi="Arial" w:cs="Arial"/>
        </w:rPr>
        <w:t xml:space="preserve">each pair </w:t>
      </w:r>
      <w:r w:rsidR="0023423F" w:rsidRPr="005975BB">
        <w:rPr>
          <w:rFonts w:ascii="Arial" w:hAnsi="Arial" w:cs="Arial"/>
        </w:rPr>
        <w:t xml:space="preserve">cannot decode </w:t>
      </w:r>
      <w:r w:rsidR="00240038">
        <w:rPr>
          <w:rFonts w:ascii="Arial" w:hAnsi="Arial" w:cs="Arial"/>
        </w:rPr>
        <w:t>the</w:t>
      </w:r>
      <w:r w:rsidR="005C2DD7" w:rsidRPr="005975BB">
        <w:rPr>
          <w:rFonts w:ascii="Arial" w:hAnsi="Arial" w:cs="Arial"/>
        </w:rPr>
        <w:t xml:space="preserve"> </w:t>
      </w:r>
      <w:r w:rsidR="0023423F" w:rsidRPr="005975BB">
        <w:rPr>
          <w:rFonts w:ascii="Arial" w:hAnsi="Arial" w:cs="Arial"/>
        </w:rPr>
        <w:t>NAV medium reservation messages</w:t>
      </w:r>
      <w:r w:rsidR="00240038">
        <w:rPr>
          <w:rFonts w:ascii="Arial" w:hAnsi="Arial" w:cs="Arial"/>
        </w:rPr>
        <w:t xml:space="preserve"> from the pair on the opposite side</w:t>
      </w:r>
      <w:r w:rsidR="008236AB" w:rsidRPr="005975BB">
        <w:rPr>
          <w:rFonts w:ascii="Arial" w:hAnsi="Arial" w:cs="Arial"/>
        </w:rPr>
        <w:t xml:space="preserve">. </w:t>
      </w:r>
      <w:r w:rsidR="00AB736A" w:rsidRPr="005975BB">
        <w:rPr>
          <w:rFonts w:ascii="Arial" w:hAnsi="Arial" w:cs="Arial"/>
        </w:rPr>
        <w:t xml:space="preserve">On the other hand, </w:t>
      </w:r>
      <w:r w:rsidR="007962A4">
        <w:rPr>
          <w:rFonts w:ascii="Arial" w:hAnsi="Arial" w:cs="Arial"/>
        </w:rPr>
        <w:t xml:space="preserve">the </w:t>
      </w:r>
      <w:r w:rsidR="00867337">
        <w:rPr>
          <w:rFonts w:ascii="Arial" w:hAnsi="Arial" w:cs="Arial"/>
        </w:rPr>
        <w:t>nodes</w:t>
      </w:r>
      <w:r w:rsidR="00AA429A">
        <w:rPr>
          <w:rFonts w:ascii="Arial" w:hAnsi="Arial" w:cs="Arial"/>
        </w:rPr>
        <w:t xml:space="preserve"> in the middle </w:t>
      </w:r>
      <w:r w:rsidR="006861BB">
        <w:rPr>
          <w:rFonts w:ascii="Arial" w:hAnsi="Arial" w:cs="Arial"/>
        </w:rPr>
        <w:t>region</w:t>
      </w:r>
      <w:r w:rsidR="00AA429A">
        <w:rPr>
          <w:rFonts w:ascii="Arial" w:hAnsi="Arial" w:cs="Arial"/>
        </w:rPr>
        <w:t xml:space="preserve"> can detect APs </w:t>
      </w:r>
      <w:r w:rsidR="00D03EA8">
        <w:rPr>
          <w:rFonts w:ascii="Arial" w:hAnsi="Arial" w:cs="Arial"/>
        </w:rPr>
        <w:t>from</w:t>
      </w:r>
      <w:r w:rsidR="00630E6F">
        <w:rPr>
          <w:rFonts w:ascii="Arial" w:hAnsi="Arial" w:cs="Arial"/>
        </w:rPr>
        <w:t xml:space="preserve"> both sid</w:t>
      </w:r>
      <w:r w:rsidR="00AA429A">
        <w:rPr>
          <w:rFonts w:ascii="Arial" w:hAnsi="Arial" w:cs="Arial"/>
        </w:rPr>
        <w:t>e</w:t>
      </w:r>
      <w:r w:rsidR="00630E6F">
        <w:rPr>
          <w:rFonts w:ascii="Arial" w:hAnsi="Arial" w:cs="Arial"/>
        </w:rPr>
        <w:t>s</w:t>
      </w:r>
      <w:r w:rsidR="00AA429A">
        <w:rPr>
          <w:rFonts w:ascii="Arial" w:hAnsi="Arial" w:cs="Arial"/>
        </w:rPr>
        <w:t xml:space="preserve">. </w:t>
      </w:r>
      <w:r w:rsidR="00D8227F">
        <w:rPr>
          <w:rFonts w:ascii="Arial" w:hAnsi="Arial" w:cs="Arial"/>
        </w:rPr>
        <w:t xml:space="preserve">The Wi-Fi nodes are assumed to be equipped with the RTS/CTS mechanism to combat hidden nodes, which is not the case for LAA. </w:t>
      </w:r>
    </w:p>
    <w:p w14:paraId="17264C45" w14:textId="77777777" w:rsidR="00775C99" w:rsidRDefault="00775C99" w:rsidP="00DE7C57">
      <w:pPr>
        <w:rPr>
          <w:rFonts w:asciiTheme="minorHAnsi" w:eastAsia="Times New Roman" w:hAnsi="Cambria" w:cstheme="minorBidi"/>
          <w:color w:val="000000" w:themeColor="text1"/>
          <w:kern w:val="24"/>
          <w:lang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9606"/>
      </w:tblGrid>
      <w:tr w:rsidR="00432E43" w14:paraId="7596E863" w14:textId="77777777" w:rsidTr="00D8227F">
        <w:trPr>
          <w:trHeight w:val="4956"/>
        </w:trPr>
        <w:tc>
          <w:tcPr>
            <w:tcW w:w="9606" w:type="dxa"/>
          </w:tcPr>
          <w:p w14:paraId="6ED4D25B" w14:textId="2C530F3B" w:rsidR="00432E43" w:rsidRDefault="00432E43" w:rsidP="00432E43">
            <w:pPr>
              <w:keepNext/>
              <w:tabs>
                <w:tab w:val="left" w:pos="5821"/>
              </w:tabs>
              <w:jc w:val="center"/>
              <w:rPr>
                <w:rFonts w:asciiTheme="minorHAnsi" w:eastAsia="Times New Roman" w:hAnsi="Cambria" w:cstheme="minorBidi"/>
                <w:color w:val="000000" w:themeColor="text1"/>
                <w:kern w:val="24"/>
                <w:lang w:eastAsia="zh-CN"/>
              </w:rPr>
            </w:pPr>
            <w:r>
              <w:rPr>
                <w:rFonts w:asciiTheme="minorHAnsi" w:eastAsia="Times New Roman" w:hAnsi="Cambria" w:cstheme="minorBidi"/>
                <w:noProof/>
                <w:color w:val="000000" w:themeColor="text1"/>
                <w:kern w:val="24"/>
                <w:lang w:val="en-GB" w:eastAsia="en-GB"/>
              </w:rPr>
              <w:lastRenderedPageBreak/>
              <mc:AlternateContent>
                <mc:Choice Requires="wpc">
                  <w:drawing>
                    <wp:inline distT="0" distB="0" distL="0" distR="0" wp14:anchorId="178508B8" wp14:editId="40A0DED7">
                      <wp:extent cx="5934075" cy="2886075"/>
                      <wp:effectExtent l="0" t="0" r="0" b="0"/>
                      <wp:docPr id="273" name="Canvas 27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142" name="Group 142"/>
                              <wpg:cNvGrpSpPr/>
                              <wpg:grpSpPr>
                                <a:xfrm>
                                  <a:off x="35432" y="347233"/>
                                  <a:ext cx="5866832" cy="2114844"/>
                                  <a:chOff x="1" y="137882"/>
                                  <a:chExt cx="7680688" cy="2280179"/>
                                </a:xfrm>
                              </wpg:grpSpPr>
                              <wps:wsp>
                                <wps:cNvPr id="143" name="Oval 143"/>
                                <wps:cNvSpPr/>
                                <wps:spPr>
                                  <a:xfrm>
                                    <a:off x="5194393" y="963689"/>
                                    <a:ext cx="121686" cy="121688"/>
                                  </a:xfrm>
                                  <a:prstGeom prst="ellipse">
                                    <a:avLst/>
                                  </a:prstGeom>
                                  <a:solidFill>
                                    <a:srgbClr val="C00000"/>
                                  </a:solidFill>
                                  <a:ln w="3175">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1A1D5A" w14:textId="77777777" w:rsidR="00EF4855" w:rsidRDefault="00EF4855" w:rsidP="003B594D">
                                      <w:pPr>
                                        <w:rPr>
                                          <w:rFonts w:eastAsia="Times New Roman"/>
                                        </w:rPr>
                                      </w:pPr>
                                    </w:p>
                                  </w:txbxContent>
                                </wps:txbx>
                                <wps:bodyPr rtlCol="0" anchor="ctr"/>
                              </wps:wsp>
                              <wps:wsp>
                                <wps:cNvPr id="144" name="Rectangle 144"/>
                                <wps:cNvSpPr/>
                                <wps:spPr>
                                  <a:xfrm>
                                    <a:off x="1575660" y="283882"/>
                                    <a:ext cx="4583429" cy="2091691"/>
                                  </a:xfrm>
                                  <a:prstGeom prst="rect">
                                    <a:avLst/>
                                  </a:prstGeom>
                                  <a:noFill/>
                                  <a:ln>
                                    <a:solidFill>
                                      <a:schemeClr val="tx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5ECDD11" w14:textId="77777777" w:rsidR="00EF4855" w:rsidRDefault="00EF4855" w:rsidP="003B594D">
                                      <w:pPr>
                                        <w:rPr>
                                          <w:rFonts w:eastAsia="Times New Roman"/>
                                        </w:rPr>
                                      </w:pPr>
                                    </w:p>
                                  </w:txbxContent>
                                </wps:txbx>
                                <wps:bodyPr rtlCol="0" anchor="ctr"/>
                              </wps:wsp>
                              <wps:wsp>
                                <wps:cNvPr id="145" name="Oval 145"/>
                                <wps:cNvSpPr/>
                                <wps:spPr>
                                  <a:xfrm>
                                    <a:off x="4650425" y="963689"/>
                                    <a:ext cx="121687" cy="121688"/>
                                  </a:xfrm>
                                  <a:prstGeom prst="ellipse">
                                    <a:avLst/>
                                  </a:prstGeom>
                                  <a:solidFill>
                                    <a:srgbClr val="393A39"/>
                                  </a:solidFill>
                                  <a:ln w="3175">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4BF902" w14:textId="77777777" w:rsidR="00EF4855" w:rsidRDefault="00EF4855" w:rsidP="003B594D">
                                      <w:pPr>
                                        <w:rPr>
                                          <w:rFonts w:eastAsia="Times New Roman"/>
                                        </w:rPr>
                                      </w:pPr>
                                    </w:p>
                                  </w:txbxContent>
                                </wps:txbx>
                                <wps:bodyPr rtlCol="0" anchor="ctr"/>
                              </wps:wsp>
                              <wps:wsp>
                                <wps:cNvPr id="146" name="Oval 146"/>
                                <wps:cNvSpPr/>
                                <wps:spPr>
                                  <a:xfrm>
                                    <a:off x="5760177" y="963689"/>
                                    <a:ext cx="121686" cy="121688"/>
                                  </a:xfrm>
                                  <a:prstGeom prst="ellipse">
                                    <a:avLst/>
                                  </a:prstGeom>
                                  <a:solidFill>
                                    <a:srgbClr val="393A39"/>
                                  </a:solidFill>
                                  <a:ln w="3175">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9D077AF" w14:textId="77777777" w:rsidR="00EF4855" w:rsidRDefault="00EF4855" w:rsidP="003B594D">
                                      <w:pPr>
                                        <w:rPr>
                                          <w:rFonts w:eastAsia="Times New Roman"/>
                                        </w:rPr>
                                      </w:pPr>
                                    </w:p>
                                  </w:txbxContent>
                                </wps:txbx>
                                <wps:bodyPr rtlCol="0" anchor="ctr"/>
                              </wps:wsp>
                              <wps:wsp>
                                <wps:cNvPr id="147" name="TextBox 20"/>
                                <wps:cNvSpPr txBox="1"/>
                                <wps:spPr>
                                  <a:xfrm>
                                    <a:off x="2209391" y="1106433"/>
                                    <a:ext cx="607698" cy="322554"/>
                                  </a:xfrm>
                                  <a:prstGeom prst="rect">
                                    <a:avLst/>
                                  </a:prstGeom>
                                  <a:noFill/>
                                </wps:spPr>
                                <wps:txbx>
                                  <w:txbxContent>
                                    <w:p w14:paraId="1E561C09" w14:textId="77777777" w:rsidR="00EF4855" w:rsidRDefault="00EF4855" w:rsidP="003B594D">
                                      <w:pPr>
                                        <w:pStyle w:val="NormalWeb"/>
                                        <w:spacing w:before="0" w:beforeAutospacing="0" w:after="0" w:afterAutospacing="0"/>
                                        <w:textAlignment w:val="baseline"/>
                                      </w:pPr>
                                      <w:r w:rsidRPr="003B594D">
                                        <w:rPr>
                                          <w:rFonts w:ascii="Calibri" w:hAnsi="Calibri" w:cs="Arial"/>
                                          <w:b/>
                                          <w:bCs/>
                                          <w:color w:val="FFFFFF" w:themeColor="background1"/>
                                          <w:kern w:val="24"/>
                                          <w:sz w:val="20"/>
                                          <w:szCs w:val="20"/>
                                        </w:rPr>
                                        <w:t>ENB1</w:t>
                                      </w:r>
                                    </w:p>
                                  </w:txbxContent>
                                </wps:txbx>
                                <wps:bodyPr wrap="square" rtlCol="0">
                                  <a:noAutofit/>
                                </wps:bodyPr>
                              </wps:wsp>
                              <wps:wsp>
                                <wps:cNvPr id="148" name="TextBox 21"/>
                                <wps:cNvSpPr txBox="1"/>
                                <wps:spPr>
                                  <a:xfrm>
                                    <a:off x="3497770" y="519026"/>
                                    <a:ext cx="374927" cy="444758"/>
                                  </a:xfrm>
                                  <a:prstGeom prst="rect">
                                    <a:avLst/>
                                  </a:prstGeom>
                                  <a:noFill/>
                                </wps:spPr>
                                <wps:txbx>
                                  <w:txbxContent>
                                    <w:p w14:paraId="206E39C7" w14:textId="77777777" w:rsidR="00EF4855" w:rsidRPr="003B594D" w:rsidRDefault="00EF4855" w:rsidP="003B594D">
                                      <w:pPr>
                                        <w:pStyle w:val="NormalWeb"/>
                                        <w:spacing w:before="0" w:beforeAutospacing="0" w:after="0" w:afterAutospacing="0"/>
                                        <w:textAlignment w:val="baseline"/>
                                        <w:rPr>
                                          <w:sz w:val="20"/>
                                          <w:szCs w:val="20"/>
                                        </w:rPr>
                                      </w:pPr>
                                      <w:r w:rsidRPr="003B594D">
                                        <w:rPr>
                                          <w:rFonts w:ascii="Calibri" w:hAnsi="Calibri" w:cs="Arial"/>
                                          <w:b/>
                                          <w:bCs/>
                                          <w:color w:val="FFFFFF" w:themeColor="background1"/>
                                          <w:kern w:val="24"/>
                                          <w:sz w:val="20"/>
                                          <w:szCs w:val="20"/>
                                        </w:rPr>
                                        <w:t>3</w:t>
                                      </w:r>
                                    </w:p>
                                  </w:txbxContent>
                                </wps:txbx>
                                <wps:bodyPr wrap="square" rtlCol="0">
                                  <a:noAutofit/>
                                </wps:bodyPr>
                              </wps:wsp>
                              <wps:wsp>
                                <wps:cNvPr id="151" name="TextBox 2"/>
                                <wps:cNvSpPr txBox="1"/>
                                <wps:spPr>
                                  <a:xfrm>
                                    <a:off x="1649074" y="1206546"/>
                                    <a:ext cx="576107" cy="322554"/>
                                  </a:xfrm>
                                  <a:prstGeom prst="rect">
                                    <a:avLst/>
                                  </a:prstGeom>
                                  <a:noFill/>
                                </wps:spPr>
                                <wps:txbx>
                                  <w:txbxContent>
                                    <w:p w14:paraId="1408D48A" w14:textId="77777777" w:rsidR="00EF4855" w:rsidRPr="003B594D" w:rsidRDefault="00EF4855" w:rsidP="003B594D">
                                      <w:pPr>
                                        <w:pStyle w:val="NormalWeb"/>
                                        <w:spacing w:before="0" w:beforeAutospacing="0" w:after="0" w:afterAutospacing="0"/>
                                        <w:textAlignment w:val="baseline"/>
                                        <w:rPr>
                                          <w:sz w:val="20"/>
                                          <w:szCs w:val="20"/>
                                        </w:rPr>
                                      </w:pPr>
                                      <w:r w:rsidRPr="003B594D">
                                        <w:rPr>
                                          <w:rFonts w:ascii="Calibri" w:hAnsi="Calibri" w:cs="Arial"/>
                                          <w:color w:val="C00000"/>
                                          <w:kern w:val="24"/>
                                          <w:sz w:val="20"/>
                                          <w:szCs w:val="20"/>
                                        </w:rPr>
                                        <w:t>AP0</w:t>
                                      </w:r>
                                    </w:p>
                                  </w:txbxContent>
                                </wps:txbx>
                                <wps:bodyPr wrap="square" rtlCol="0">
                                  <a:noAutofit/>
                                </wps:bodyPr>
                              </wps:wsp>
                              <wps:wsp>
                                <wps:cNvPr id="152" name="TextBox 33"/>
                                <wps:cNvSpPr txBox="1"/>
                                <wps:spPr>
                                  <a:xfrm>
                                    <a:off x="2863562" y="1206547"/>
                                    <a:ext cx="576107" cy="688336"/>
                                  </a:xfrm>
                                  <a:prstGeom prst="rect">
                                    <a:avLst/>
                                  </a:prstGeom>
                                  <a:noFill/>
                                </wps:spPr>
                                <wps:txbx>
                                  <w:txbxContent>
                                    <w:p w14:paraId="451619FB" w14:textId="77777777" w:rsidR="00EF4855" w:rsidRPr="003B594D" w:rsidRDefault="00EF4855" w:rsidP="003B594D">
                                      <w:pPr>
                                        <w:pStyle w:val="NormalWeb"/>
                                        <w:spacing w:before="0" w:beforeAutospacing="0" w:after="0" w:afterAutospacing="0"/>
                                        <w:textAlignment w:val="baseline"/>
                                        <w:rPr>
                                          <w:sz w:val="20"/>
                                          <w:szCs w:val="20"/>
                                        </w:rPr>
                                      </w:pPr>
                                      <w:r w:rsidRPr="003B594D">
                                        <w:rPr>
                                          <w:rFonts w:ascii="Calibri" w:hAnsi="Calibri" w:cs="Arial"/>
                                          <w:color w:val="C00000"/>
                                          <w:kern w:val="24"/>
                                          <w:sz w:val="20"/>
                                          <w:szCs w:val="20"/>
                                        </w:rPr>
                                        <w:t>AP2</w:t>
                                      </w:r>
                                    </w:p>
                                  </w:txbxContent>
                                </wps:txbx>
                                <wps:bodyPr wrap="square" rtlCol="0">
                                  <a:noAutofit/>
                                </wps:bodyPr>
                              </wps:wsp>
                              <wps:wsp>
                                <wps:cNvPr id="153" name="TextBox 34"/>
                                <wps:cNvSpPr txBox="1"/>
                                <wps:spPr>
                                  <a:xfrm>
                                    <a:off x="3922510" y="1206547"/>
                                    <a:ext cx="576939" cy="688336"/>
                                  </a:xfrm>
                                  <a:prstGeom prst="rect">
                                    <a:avLst/>
                                  </a:prstGeom>
                                  <a:noFill/>
                                </wps:spPr>
                                <wps:txbx>
                                  <w:txbxContent>
                                    <w:p w14:paraId="54EF96BC" w14:textId="77777777" w:rsidR="00EF4855" w:rsidRPr="003B594D" w:rsidRDefault="00EF4855" w:rsidP="003B594D">
                                      <w:pPr>
                                        <w:pStyle w:val="NormalWeb"/>
                                        <w:spacing w:before="0" w:beforeAutospacing="0" w:after="0" w:afterAutospacing="0"/>
                                        <w:textAlignment w:val="baseline"/>
                                        <w:rPr>
                                          <w:sz w:val="20"/>
                                          <w:szCs w:val="20"/>
                                        </w:rPr>
                                      </w:pPr>
                                      <w:r w:rsidRPr="003B594D">
                                        <w:rPr>
                                          <w:rFonts w:ascii="Calibri" w:hAnsi="Calibri" w:cs="Arial"/>
                                          <w:color w:val="C00000"/>
                                          <w:kern w:val="24"/>
                                          <w:sz w:val="20"/>
                                          <w:szCs w:val="20"/>
                                        </w:rPr>
                                        <w:t>AP4</w:t>
                                      </w:r>
                                    </w:p>
                                  </w:txbxContent>
                                </wps:txbx>
                                <wps:bodyPr wrap="square" rtlCol="0">
                                  <a:noAutofit/>
                                </wps:bodyPr>
                              </wps:wsp>
                              <wps:wsp>
                                <wps:cNvPr id="154" name="TextBox 37"/>
                                <wps:cNvSpPr txBox="1"/>
                                <wps:spPr>
                                  <a:xfrm>
                                    <a:off x="5038904" y="1206547"/>
                                    <a:ext cx="576939" cy="688336"/>
                                  </a:xfrm>
                                  <a:prstGeom prst="rect">
                                    <a:avLst/>
                                  </a:prstGeom>
                                  <a:noFill/>
                                </wps:spPr>
                                <wps:txbx>
                                  <w:txbxContent>
                                    <w:p w14:paraId="412D9D87" w14:textId="77777777" w:rsidR="00EF4855" w:rsidRPr="003B594D" w:rsidRDefault="00EF4855" w:rsidP="003B594D">
                                      <w:pPr>
                                        <w:pStyle w:val="NormalWeb"/>
                                        <w:spacing w:before="0" w:beforeAutospacing="0" w:after="0" w:afterAutospacing="0"/>
                                        <w:textAlignment w:val="baseline"/>
                                        <w:rPr>
                                          <w:sz w:val="20"/>
                                          <w:szCs w:val="20"/>
                                        </w:rPr>
                                      </w:pPr>
                                      <w:r w:rsidRPr="003B594D">
                                        <w:rPr>
                                          <w:rFonts w:ascii="Calibri" w:hAnsi="Calibri" w:cs="Arial"/>
                                          <w:color w:val="C00000"/>
                                          <w:kern w:val="24"/>
                                          <w:sz w:val="20"/>
                                          <w:szCs w:val="20"/>
                                        </w:rPr>
                                        <w:t>AP6</w:t>
                                      </w:r>
                                    </w:p>
                                  </w:txbxContent>
                                </wps:txbx>
                                <wps:bodyPr wrap="square" rtlCol="0">
                                  <a:noAutofit/>
                                </wps:bodyPr>
                              </wps:wsp>
                              <wps:wsp>
                                <wps:cNvPr id="155" name="TextBox 40"/>
                                <wps:cNvSpPr txBox="1"/>
                                <wps:spPr>
                                  <a:xfrm>
                                    <a:off x="3895925" y="1487523"/>
                                    <a:ext cx="576939" cy="688336"/>
                                  </a:xfrm>
                                  <a:prstGeom prst="rect">
                                    <a:avLst/>
                                  </a:prstGeom>
                                  <a:noFill/>
                                </wps:spPr>
                                <wps:txbx>
                                  <w:txbxContent>
                                    <w:p w14:paraId="7AE32321" w14:textId="77777777" w:rsidR="00EF4855" w:rsidRPr="003B594D" w:rsidRDefault="00EF4855" w:rsidP="003B594D">
                                      <w:pPr>
                                        <w:pStyle w:val="NormalWeb"/>
                                        <w:spacing w:before="0" w:beforeAutospacing="0" w:after="0" w:afterAutospacing="0"/>
                                        <w:textAlignment w:val="baseline"/>
                                        <w:rPr>
                                          <w:sz w:val="20"/>
                                          <w:szCs w:val="20"/>
                                        </w:rPr>
                                      </w:pPr>
                                      <w:r w:rsidRPr="003B594D">
                                        <w:rPr>
                                          <w:rFonts w:ascii="Calibri" w:hAnsi="Calibri" w:cs="Arial"/>
                                          <w:color w:val="C00000"/>
                                          <w:kern w:val="24"/>
                                          <w:sz w:val="20"/>
                                          <w:szCs w:val="20"/>
                                        </w:rPr>
                                        <w:t>Op 1</w:t>
                                      </w:r>
                                    </w:p>
                                  </w:txbxContent>
                                </wps:txbx>
                                <wps:bodyPr wrap="square" rtlCol="0">
                                  <a:noAutofit/>
                                </wps:bodyPr>
                              </wps:wsp>
                              <wps:wsp>
                                <wps:cNvPr id="156" name="TextBox 41"/>
                                <wps:cNvSpPr txBox="1"/>
                                <wps:spPr>
                                  <a:xfrm>
                                    <a:off x="5006256" y="1487523"/>
                                    <a:ext cx="576107" cy="688336"/>
                                  </a:xfrm>
                                  <a:prstGeom prst="rect">
                                    <a:avLst/>
                                  </a:prstGeom>
                                  <a:noFill/>
                                </wps:spPr>
                                <wps:txbx>
                                  <w:txbxContent>
                                    <w:p w14:paraId="7FEFD16E" w14:textId="77777777" w:rsidR="00EF4855" w:rsidRPr="003B594D" w:rsidRDefault="00EF4855" w:rsidP="003B594D">
                                      <w:pPr>
                                        <w:pStyle w:val="NormalWeb"/>
                                        <w:spacing w:before="0" w:beforeAutospacing="0" w:after="0" w:afterAutospacing="0"/>
                                        <w:textAlignment w:val="baseline"/>
                                        <w:rPr>
                                          <w:sz w:val="20"/>
                                          <w:szCs w:val="20"/>
                                        </w:rPr>
                                      </w:pPr>
                                      <w:r w:rsidRPr="003B594D">
                                        <w:rPr>
                                          <w:rFonts w:ascii="Calibri" w:hAnsi="Calibri" w:cs="Arial"/>
                                          <w:color w:val="C00000"/>
                                          <w:kern w:val="24"/>
                                          <w:sz w:val="20"/>
                                          <w:szCs w:val="20"/>
                                        </w:rPr>
                                        <w:t>Op 1</w:t>
                                      </w:r>
                                    </w:p>
                                  </w:txbxContent>
                                </wps:txbx>
                                <wps:bodyPr wrap="square" rtlCol="0">
                                  <a:noAutofit/>
                                </wps:bodyPr>
                              </wps:wsp>
                              <wps:wsp>
                                <wps:cNvPr id="157" name="TextBox 42"/>
                                <wps:cNvSpPr txBox="1"/>
                                <wps:spPr>
                                  <a:xfrm>
                                    <a:off x="2264454" y="1206546"/>
                                    <a:ext cx="606035" cy="322554"/>
                                  </a:xfrm>
                                  <a:prstGeom prst="rect">
                                    <a:avLst/>
                                  </a:prstGeom>
                                  <a:noFill/>
                                </wps:spPr>
                                <wps:txbx>
                                  <w:txbxContent>
                                    <w:p w14:paraId="5A1583B7" w14:textId="77777777" w:rsidR="00EF4855" w:rsidRPr="003B594D" w:rsidRDefault="00EF4855" w:rsidP="003B594D">
                                      <w:pPr>
                                        <w:pStyle w:val="NormalWeb"/>
                                        <w:spacing w:before="0" w:beforeAutospacing="0" w:after="0" w:afterAutospacing="0"/>
                                        <w:textAlignment w:val="baseline"/>
                                        <w:rPr>
                                          <w:sz w:val="20"/>
                                          <w:szCs w:val="20"/>
                                        </w:rPr>
                                      </w:pPr>
                                      <w:r w:rsidRPr="003B594D">
                                        <w:rPr>
                                          <w:rFonts w:ascii="Calibri" w:hAnsi="Calibri" w:cs="Arial"/>
                                          <w:color w:val="000000" w:themeColor="text1"/>
                                          <w:kern w:val="24"/>
                                          <w:sz w:val="20"/>
                                          <w:szCs w:val="20"/>
                                        </w:rPr>
                                        <w:t>ENB1</w:t>
                                      </w:r>
                                    </w:p>
                                  </w:txbxContent>
                                </wps:txbx>
                                <wps:bodyPr wrap="square" rtlCol="0">
                                  <a:noAutofit/>
                                </wps:bodyPr>
                              </wps:wsp>
                              <wps:wsp>
                                <wps:cNvPr id="158" name="TextBox 44"/>
                                <wps:cNvSpPr txBox="1"/>
                                <wps:spPr>
                                  <a:xfrm>
                                    <a:off x="3403401" y="1206352"/>
                                    <a:ext cx="661828" cy="688336"/>
                                  </a:xfrm>
                                  <a:prstGeom prst="rect">
                                    <a:avLst/>
                                  </a:prstGeom>
                                  <a:noFill/>
                                </wps:spPr>
                                <wps:txbx>
                                  <w:txbxContent>
                                    <w:p w14:paraId="1885E584" w14:textId="77777777" w:rsidR="00EF4855" w:rsidRPr="003B594D" w:rsidRDefault="00EF4855" w:rsidP="003B594D">
                                      <w:pPr>
                                        <w:pStyle w:val="NormalWeb"/>
                                        <w:spacing w:before="0" w:beforeAutospacing="0" w:after="0" w:afterAutospacing="0"/>
                                        <w:textAlignment w:val="baseline"/>
                                        <w:rPr>
                                          <w:sz w:val="20"/>
                                          <w:szCs w:val="20"/>
                                        </w:rPr>
                                      </w:pPr>
                                      <w:r w:rsidRPr="003B594D">
                                        <w:rPr>
                                          <w:rFonts w:ascii="Calibri" w:hAnsi="Calibri" w:cs="Arial"/>
                                          <w:color w:val="000000" w:themeColor="text1"/>
                                          <w:kern w:val="24"/>
                                          <w:sz w:val="20"/>
                                          <w:szCs w:val="20"/>
                                        </w:rPr>
                                        <w:t>ENB3</w:t>
                                      </w:r>
                                    </w:p>
                                  </w:txbxContent>
                                </wps:txbx>
                                <wps:bodyPr wrap="square" rtlCol="0">
                                  <a:noAutofit/>
                                </wps:bodyPr>
                              </wps:wsp>
                              <wps:wsp>
                                <wps:cNvPr id="159" name="TextBox 46"/>
                                <wps:cNvSpPr txBox="1"/>
                                <wps:spPr>
                                  <a:xfrm>
                                    <a:off x="4437003" y="1205960"/>
                                    <a:ext cx="619176" cy="688336"/>
                                  </a:xfrm>
                                  <a:prstGeom prst="rect">
                                    <a:avLst/>
                                  </a:prstGeom>
                                  <a:noFill/>
                                </wps:spPr>
                                <wps:txbx>
                                  <w:txbxContent>
                                    <w:p w14:paraId="5BA56E75" w14:textId="77777777" w:rsidR="00EF4855" w:rsidRPr="003B594D" w:rsidRDefault="00EF4855" w:rsidP="003B594D">
                                      <w:pPr>
                                        <w:pStyle w:val="NormalWeb"/>
                                        <w:spacing w:before="0" w:beforeAutospacing="0" w:after="0" w:afterAutospacing="0"/>
                                        <w:textAlignment w:val="baseline"/>
                                        <w:rPr>
                                          <w:sz w:val="20"/>
                                          <w:szCs w:val="20"/>
                                        </w:rPr>
                                      </w:pPr>
                                      <w:r w:rsidRPr="003B594D">
                                        <w:rPr>
                                          <w:rFonts w:ascii="Calibri" w:hAnsi="Calibri" w:cs="Arial"/>
                                          <w:color w:val="000000" w:themeColor="text1"/>
                                          <w:kern w:val="24"/>
                                          <w:sz w:val="20"/>
                                          <w:szCs w:val="20"/>
                                        </w:rPr>
                                        <w:t>ENB5</w:t>
                                      </w:r>
                                    </w:p>
                                  </w:txbxContent>
                                </wps:txbx>
                                <wps:bodyPr wrap="square" rtlCol="0">
                                  <a:noAutofit/>
                                </wps:bodyPr>
                              </wps:wsp>
                              <wps:wsp>
                                <wps:cNvPr id="160" name="TextBox 47"/>
                                <wps:cNvSpPr txBox="1"/>
                                <wps:spPr>
                                  <a:xfrm>
                                    <a:off x="4437002" y="1487523"/>
                                    <a:ext cx="576939" cy="688336"/>
                                  </a:xfrm>
                                  <a:prstGeom prst="rect">
                                    <a:avLst/>
                                  </a:prstGeom>
                                  <a:noFill/>
                                </wps:spPr>
                                <wps:txbx>
                                  <w:txbxContent>
                                    <w:p w14:paraId="4CF9DAF1" w14:textId="77777777" w:rsidR="00EF4855" w:rsidRPr="003B594D" w:rsidRDefault="00EF4855" w:rsidP="003B594D">
                                      <w:pPr>
                                        <w:pStyle w:val="NormalWeb"/>
                                        <w:spacing w:before="0" w:beforeAutospacing="0" w:after="0" w:afterAutospacing="0"/>
                                        <w:textAlignment w:val="baseline"/>
                                        <w:rPr>
                                          <w:sz w:val="20"/>
                                          <w:szCs w:val="20"/>
                                        </w:rPr>
                                      </w:pPr>
                                      <w:r w:rsidRPr="003B594D">
                                        <w:rPr>
                                          <w:rFonts w:ascii="Calibri" w:hAnsi="Calibri" w:cs="Arial"/>
                                          <w:color w:val="000000" w:themeColor="text1"/>
                                          <w:kern w:val="24"/>
                                          <w:sz w:val="20"/>
                                          <w:szCs w:val="20"/>
                                        </w:rPr>
                                        <w:t>Op 2</w:t>
                                      </w:r>
                                    </w:p>
                                  </w:txbxContent>
                                </wps:txbx>
                                <wps:bodyPr wrap="square" rtlCol="0">
                                  <a:noAutofit/>
                                </wps:bodyPr>
                              </wps:wsp>
                              <wps:wsp>
                                <wps:cNvPr id="161" name="TextBox 48"/>
                                <wps:cNvSpPr txBox="1"/>
                                <wps:spPr>
                                  <a:xfrm>
                                    <a:off x="5629253" y="1206352"/>
                                    <a:ext cx="655553" cy="688336"/>
                                  </a:xfrm>
                                  <a:prstGeom prst="rect">
                                    <a:avLst/>
                                  </a:prstGeom>
                                  <a:noFill/>
                                </wps:spPr>
                                <wps:txbx>
                                  <w:txbxContent>
                                    <w:p w14:paraId="308ED832" w14:textId="77777777" w:rsidR="00EF4855" w:rsidRPr="003B594D" w:rsidRDefault="00EF4855" w:rsidP="003B594D">
                                      <w:pPr>
                                        <w:pStyle w:val="NormalWeb"/>
                                        <w:spacing w:before="0" w:beforeAutospacing="0" w:after="0" w:afterAutospacing="0"/>
                                        <w:textAlignment w:val="baseline"/>
                                        <w:rPr>
                                          <w:sz w:val="20"/>
                                          <w:szCs w:val="20"/>
                                        </w:rPr>
                                      </w:pPr>
                                      <w:r w:rsidRPr="003B594D">
                                        <w:rPr>
                                          <w:rFonts w:ascii="Calibri" w:hAnsi="Calibri" w:cs="Arial"/>
                                          <w:color w:val="000000" w:themeColor="text1"/>
                                          <w:kern w:val="24"/>
                                          <w:sz w:val="20"/>
                                          <w:szCs w:val="20"/>
                                        </w:rPr>
                                        <w:t>ENB7</w:t>
                                      </w:r>
                                    </w:p>
                                  </w:txbxContent>
                                </wps:txbx>
                                <wps:bodyPr wrap="square" rtlCol="0">
                                  <a:noAutofit/>
                                </wps:bodyPr>
                              </wps:wsp>
                              <wps:wsp>
                                <wps:cNvPr id="163" name="TextBox 49"/>
                                <wps:cNvSpPr txBox="1"/>
                                <wps:spPr>
                                  <a:xfrm>
                                    <a:off x="5586184" y="1487523"/>
                                    <a:ext cx="576107" cy="688336"/>
                                  </a:xfrm>
                                  <a:prstGeom prst="rect">
                                    <a:avLst/>
                                  </a:prstGeom>
                                  <a:noFill/>
                                </wps:spPr>
                                <wps:txbx>
                                  <w:txbxContent>
                                    <w:p w14:paraId="39F3C497" w14:textId="77777777" w:rsidR="00EF4855" w:rsidRPr="003B594D" w:rsidRDefault="00EF4855" w:rsidP="003B594D">
                                      <w:pPr>
                                        <w:pStyle w:val="NormalWeb"/>
                                        <w:spacing w:before="0" w:beforeAutospacing="0" w:after="0" w:afterAutospacing="0"/>
                                        <w:textAlignment w:val="baseline"/>
                                        <w:rPr>
                                          <w:sz w:val="20"/>
                                          <w:szCs w:val="20"/>
                                        </w:rPr>
                                      </w:pPr>
                                      <w:r w:rsidRPr="003B594D">
                                        <w:rPr>
                                          <w:rFonts w:ascii="Calibri" w:hAnsi="Calibri" w:cs="Arial"/>
                                          <w:color w:val="000000" w:themeColor="text1"/>
                                          <w:kern w:val="24"/>
                                          <w:sz w:val="20"/>
                                          <w:szCs w:val="20"/>
                                        </w:rPr>
                                        <w:t>Op 2</w:t>
                                      </w:r>
                                    </w:p>
                                  </w:txbxContent>
                                </wps:txbx>
                                <wps:bodyPr wrap="square" rtlCol="0">
                                  <a:noAutofit/>
                                </wps:bodyPr>
                              </wps:wsp>
                              <wps:wsp>
                                <wps:cNvPr id="164" name="Oval 164"/>
                                <wps:cNvSpPr/>
                                <wps:spPr>
                                  <a:xfrm>
                                    <a:off x="1843531" y="963689"/>
                                    <a:ext cx="121687" cy="121688"/>
                                  </a:xfrm>
                                  <a:prstGeom prst="ellipse">
                                    <a:avLst/>
                                  </a:prstGeom>
                                  <a:solidFill>
                                    <a:srgbClr val="C00000"/>
                                  </a:solidFill>
                                  <a:ln w="3175">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706547" w14:textId="77777777" w:rsidR="00EF4855" w:rsidRDefault="00EF4855" w:rsidP="003B594D">
                                      <w:pPr>
                                        <w:rPr>
                                          <w:rFonts w:eastAsia="Times New Roman"/>
                                        </w:rPr>
                                      </w:pPr>
                                    </w:p>
                                  </w:txbxContent>
                                </wps:txbx>
                                <wps:bodyPr rtlCol="0" anchor="ctr"/>
                              </wps:wsp>
                              <wps:wsp>
                                <wps:cNvPr id="165" name="Oval 165"/>
                                <wps:cNvSpPr/>
                                <wps:spPr>
                                  <a:xfrm>
                                    <a:off x="2991203" y="963689"/>
                                    <a:ext cx="121687" cy="121688"/>
                                  </a:xfrm>
                                  <a:prstGeom prst="ellipse">
                                    <a:avLst/>
                                  </a:prstGeom>
                                  <a:solidFill>
                                    <a:srgbClr val="C00000"/>
                                  </a:solidFill>
                                  <a:ln w="3175">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EC3637" w14:textId="77777777" w:rsidR="00EF4855" w:rsidRDefault="00EF4855" w:rsidP="003B594D">
                                      <w:pPr>
                                        <w:rPr>
                                          <w:rFonts w:eastAsia="Times New Roman"/>
                                        </w:rPr>
                                      </w:pPr>
                                    </w:p>
                                  </w:txbxContent>
                                </wps:txbx>
                                <wps:bodyPr rtlCol="0" anchor="ctr"/>
                              </wps:wsp>
                              <wps:wsp>
                                <wps:cNvPr id="166" name="Oval 166"/>
                                <wps:cNvSpPr/>
                                <wps:spPr>
                                  <a:xfrm>
                                    <a:off x="4100892" y="963689"/>
                                    <a:ext cx="121686" cy="121688"/>
                                  </a:xfrm>
                                  <a:prstGeom prst="ellipse">
                                    <a:avLst/>
                                  </a:prstGeom>
                                  <a:solidFill>
                                    <a:srgbClr val="C00000"/>
                                  </a:solidFill>
                                  <a:ln w="3175">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2F1CE77" w14:textId="77777777" w:rsidR="00EF4855" w:rsidRDefault="00EF4855" w:rsidP="003B594D">
                                      <w:pPr>
                                        <w:rPr>
                                          <w:rFonts w:eastAsia="Times New Roman"/>
                                        </w:rPr>
                                      </w:pPr>
                                    </w:p>
                                  </w:txbxContent>
                                </wps:txbx>
                                <wps:bodyPr rtlCol="0" anchor="ctr"/>
                              </wps:wsp>
                              <wps:wsp>
                                <wps:cNvPr id="167" name="Oval 167"/>
                                <wps:cNvSpPr/>
                                <wps:spPr>
                                  <a:xfrm>
                                    <a:off x="2409316" y="963689"/>
                                    <a:ext cx="121686" cy="121688"/>
                                  </a:xfrm>
                                  <a:prstGeom prst="ellipse">
                                    <a:avLst/>
                                  </a:prstGeom>
                                  <a:solidFill>
                                    <a:srgbClr val="393A39"/>
                                  </a:solidFill>
                                  <a:ln w="3175">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D9F9A0" w14:textId="77777777" w:rsidR="00EF4855" w:rsidRDefault="00EF4855" w:rsidP="003B594D">
                                      <w:pPr>
                                        <w:rPr>
                                          <w:rFonts w:eastAsia="Times New Roman"/>
                                        </w:rPr>
                                      </w:pPr>
                                    </w:p>
                                  </w:txbxContent>
                                </wps:txbx>
                                <wps:bodyPr rtlCol="0" anchor="ctr"/>
                              </wps:wsp>
                              <wps:wsp>
                                <wps:cNvPr id="168" name="Oval 168"/>
                                <wps:cNvSpPr/>
                                <wps:spPr>
                                  <a:xfrm>
                                    <a:off x="3556988" y="963689"/>
                                    <a:ext cx="121686" cy="121688"/>
                                  </a:xfrm>
                                  <a:prstGeom prst="ellipse">
                                    <a:avLst/>
                                  </a:prstGeom>
                                  <a:solidFill>
                                    <a:srgbClr val="393A39"/>
                                  </a:solidFill>
                                  <a:ln w="3175">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245EAE2" w14:textId="77777777" w:rsidR="00EF4855" w:rsidRDefault="00EF4855" w:rsidP="003B594D">
                                      <w:pPr>
                                        <w:rPr>
                                          <w:rFonts w:eastAsia="Times New Roman"/>
                                        </w:rPr>
                                      </w:pPr>
                                    </w:p>
                                  </w:txbxContent>
                                </wps:txbx>
                                <wps:bodyPr rtlCol="0" anchor="ctr"/>
                              </wps:wsp>
                              <wps:wsp>
                                <wps:cNvPr id="169" name="TextBox 56"/>
                                <wps:cNvSpPr txBox="1"/>
                                <wps:spPr>
                                  <a:xfrm>
                                    <a:off x="1625540" y="1487523"/>
                                    <a:ext cx="576939" cy="322554"/>
                                  </a:xfrm>
                                  <a:prstGeom prst="rect">
                                    <a:avLst/>
                                  </a:prstGeom>
                                  <a:noFill/>
                                </wps:spPr>
                                <wps:txbx>
                                  <w:txbxContent>
                                    <w:p w14:paraId="794FD76A" w14:textId="77777777" w:rsidR="00EF4855" w:rsidRPr="003B594D" w:rsidRDefault="00EF4855" w:rsidP="003B594D">
                                      <w:pPr>
                                        <w:pStyle w:val="NormalWeb"/>
                                        <w:spacing w:before="0" w:beforeAutospacing="0" w:after="0" w:afterAutospacing="0"/>
                                        <w:textAlignment w:val="baseline"/>
                                        <w:rPr>
                                          <w:sz w:val="20"/>
                                          <w:szCs w:val="20"/>
                                        </w:rPr>
                                      </w:pPr>
                                      <w:r w:rsidRPr="003B594D">
                                        <w:rPr>
                                          <w:rFonts w:ascii="Calibri" w:hAnsi="Calibri" w:cs="Arial"/>
                                          <w:color w:val="C00000"/>
                                          <w:kern w:val="24"/>
                                          <w:sz w:val="20"/>
                                          <w:szCs w:val="20"/>
                                        </w:rPr>
                                        <w:t>Op 1</w:t>
                                      </w:r>
                                    </w:p>
                                  </w:txbxContent>
                                </wps:txbx>
                                <wps:bodyPr wrap="square" rtlCol="0">
                                  <a:noAutofit/>
                                </wps:bodyPr>
                              </wps:wsp>
                              <wps:wsp>
                                <wps:cNvPr id="170" name="TextBox 57"/>
                                <wps:cNvSpPr txBox="1"/>
                                <wps:spPr>
                                  <a:xfrm>
                                    <a:off x="2845844" y="1487523"/>
                                    <a:ext cx="576939" cy="688336"/>
                                  </a:xfrm>
                                  <a:prstGeom prst="rect">
                                    <a:avLst/>
                                  </a:prstGeom>
                                  <a:noFill/>
                                </wps:spPr>
                                <wps:txbx>
                                  <w:txbxContent>
                                    <w:p w14:paraId="3427B68B" w14:textId="77777777" w:rsidR="00EF4855" w:rsidRPr="003B594D" w:rsidRDefault="00EF4855" w:rsidP="003B594D">
                                      <w:pPr>
                                        <w:pStyle w:val="NormalWeb"/>
                                        <w:spacing w:before="0" w:beforeAutospacing="0" w:after="0" w:afterAutospacing="0"/>
                                        <w:textAlignment w:val="baseline"/>
                                        <w:rPr>
                                          <w:sz w:val="20"/>
                                          <w:szCs w:val="20"/>
                                        </w:rPr>
                                      </w:pPr>
                                      <w:r w:rsidRPr="003B594D">
                                        <w:rPr>
                                          <w:rFonts w:ascii="Calibri" w:hAnsi="Calibri" w:cs="Arial"/>
                                          <w:color w:val="C00000"/>
                                          <w:kern w:val="24"/>
                                          <w:sz w:val="20"/>
                                          <w:szCs w:val="20"/>
                                        </w:rPr>
                                        <w:t>Op 1</w:t>
                                      </w:r>
                                    </w:p>
                                  </w:txbxContent>
                                </wps:txbx>
                                <wps:bodyPr wrap="square" rtlCol="0">
                                  <a:noAutofit/>
                                </wps:bodyPr>
                              </wps:wsp>
                              <wps:wsp>
                                <wps:cNvPr id="172" name="TextBox 58"/>
                                <wps:cNvSpPr txBox="1"/>
                                <wps:spPr>
                                  <a:xfrm>
                                    <a:off x="2240973" y="1487523"/>
                                    <a:ext cx="576107" cy="322554"/>
                                  </a:xfrm>
                                  <a:prstGeom prst="rect">
                                    <a:avLst/>
                                  </a:prstGeom>
                                  <a:noFill/>
                                </wps:spPr>
                                <wps:txbx>
                                  <w:txbxContent>
                                    <w:p w14:paraId="73B4C4E4" w14:textId="77777777" w:rsidR="00EF4855" w:rsidRPr="003B594D" w:rsidRDefault="00EF4855" w:rsidP="003B594D">
                                      <w:pPr>
                                        <w:pStyle w:val="NormalWeb"/>
                                        <w:spacing w:before="0" w:beforeAutospacing="0" w:after="0" w:afterAutospacing="0"/>
                                        <w:textAlignment w:val="baseline"/>
                                        <w:rPr>
                                          <w:sz w:val="20"/>
                                          <w:szCs w:val="20"/>
                                        </w:rPr>
                                      </w:pPr>
                                      <w:r w:rsidRPr="003B594D">
                                        <w:rPr>
                                          <w:rFonts w:ascii="Calibri" w:hAnsi="Calibri" w:cs="Arial"/>
                                          <w:color w:val="000000" w:themeColor="text1"/>
                                          <w:kern w:val="24"/>
                                          <w:sz w:val="20"/>
                                          <w:szCs w:val="20"/>
                                        </w:rPr>
                                        <w:t>Op 2</w:t>
                                      </w:r>
                                    </w:p>
                                  </w:txbxContent>
                                </wps:txbx>
                                <wps:bodyPr wrap="square" rtlCol="0">
                                  <a:noAutofit/>
                                </wps:bodyPr>
                              </wps:wsp>
                              <wps:wsp>
                                <wps:cNvPr id="195" name="TextBox 59"/>
                                <wps:cNvSpPr txBox="1"/>
                                <wps:spPr>
                                  <a:xfrm>
                                    <a:off x="3379867" y="1487523"/>
                                    <a:ext cx="576107" cy="688336"/>
                                  </a:xfrm>
                                  <a:prstGeom prst="rect">
                                    <a:avLst/>
                                  </a:prstGeom>
                                  <a:noFill/>
                                </wps:spPr>
                                <wps:txbx>
                                  <w:txbxContent>
                                    <w:p w14:paraId="4F6D31AE" w14:textId="77777777" w:rsidR="00EF4855" w:rsidRPr="003B594D" w:rsidRDefault="00EF4855" w:rsidP="003B594D">
                                      <w:pPr>
                                        <w:pStyle w:val="NormalWeb"/>
                                        <w:spacing w:before="0" w:beforeAutospacing="0" w:after="0" w:afterAutospacing="0"/>
                                        <w:textAlignment w:val="baseline"/>
                                        <w:rPr>
                                          <w:sz w:val="20"/>
                                          <w:szCs w:val="20"/>
                                        </w:rPr>
                                      </w:pPr>
                                      <w:r w:rsidRPr="003B594D">
                                        <w:rPr>
                                          <w:rFonts w:ascii="Calibri" w:hAnsi="Calibri" w:cs="Arial"/>
                                          <w:color w:val="000000" w:themeColor="text1"/>
                                          <w:kern w:val="24"/>
                                          <w:sz w:val="20"/>
                                          <w:szCs w:val="20"/>
                                        </w:rPr>
                                        <w:t>Op 2</w:t>
                                      </w:r>
                                    </w:p>
                                  </w:txbxContent>
                                </wps:txbx>
                                <wps:bodyPr wrap="square" rtlCol="0">
                                  <a:noAutofit/>
                                </wps:bodyPr>
                              </wps:wsp>
                              <wps:wsp>
                                <wps:cNvPr id="198" name="Rectangle 198"/>
                                <wps:cNvSpPr/>
                                <wps:spPr>
                                  <a:xfrm>
                                    <a:off x="2845844" y="372337"/>
                                    <a:ext cx="3615416" cy="1914941"/>
                                  </a:xfrm>
                                  <a:prstGeom prst="rect">
                                    <a:avLst/>
                                  </a:prstGeom>
                                  <a:solidFill>
                                    <a:schemeClr val="accent1">
                                      <a:alpha val="2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D21FA1F" w14:textId="77777777" w:rsidR="00EF4855" w:rsidRDefault="00EF4855" w:rsidP="003B594D">
                                      <w:pPr>
                                        <w:rPr>
                                          <w:rFonts w:eastAsia="Times New Roman"/>
                                        </w:rPr>
                                      </w:pPr>
                                    </w:p>
                                  </w:txbxContent>
                                </wps:txbx>
                                <wps:bodyPr rtlCol="0" anchor="ctr"/>
                              </wps:wsp>
                              <wps:wsp>
                                <wps:cNvPr id="199" name="Rectangle 199"/>
                                <wps:cNvSpPr/>
                                <wps:spPr>
                                  <a:xfrm>
                                    <a:off x="1440763" y="291085"/>
                                    <a:ext cx="3615416" cy="2126976"/>
                                  </a:xfrm>
                                  <a:prstGeom prst="rect">
                                    <a:avLst/>
                                  </a:prstGeom>
                                  <a:solidFill>
                                    <a:srgbClr val="00B0F0">
                                      <a:alpha val="25000"/>
                                    </a:srgb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6E19F7A" w14:textId="77777777" w:rsidR="00EF4855" w:rsidRDefault="00EF4855" w:rsidP="003B594D">
                                      <w:pPr>
                                        <w:rPr>
                                          <w:rFonts w:eastAsia="Times New Roman"/>
                                        </w:rPr>
                                      </w:pPr>
                                    </w:p>
                                  </w:txbxContent>
                                </wps:txbx>
                                <wps:bodyPr rtlCol="0" anchor="ctr"/>
                              </wps:wsp>
                              <wps:wsp>
                                <wps:cNvPr id="200" name="TextBox 24"/>
                                <wps:cNvSpPr txBox="1"/>
                                <wps:spPr>
                                  <a:xfrm>
                                    <a:off x="1" y="275744"/>
                                    <a:ext cx="1047468" cy="1685463"/>
                                  </a:xfrm>
                                  <a:prstGeom prst="rect">
                                    <a:avLst/>
                                  </a:prstGeom>
                                  <a:noFill/>
                                </wps:spPr>
                                <wps:txbx>
                                  <w:txbxContent>
                                    <w:p w14:paraId="1A96A1F6" w14:textId="77777777" w:rsidR="00EF4855" w:rsidRPr="006B3C1D" w:rsidRDefault="00EF4855" w:rsidP="003B594D">
                                      <w:pPr>
                                        <w:pStyle w:val="NormalWeb"/>
                                        <w:spacing w:before="0" w:beforeAutospacing="0" w:after="0" w:afterAutospacing="0"/>
                                        <w:textAlignment w:val="baseline"/>
                                        <w:rPr>
                                          <w:sz w:val="20"/>
                                          <w:szCs w:val="20"/>
                                        </w:rPr>
                                      </w:pPr>
                                      <w:r w:rsidRPr="006B3C1D">
                                        <w:rPr>
                                          <w:rFonts w:ascii="Calibri" w:hAnsi="Calibri" w:cs="Arial"/>
                                          <w:color w:val="000000" w:themeColor="text1"/>
                                          <w:kern w:val="24"/>
                                          <w:sz w:val="20"/>
                                          <w:szCs w:val="20"/>
                                        </w:rPr>
                                        <w:t>AP0 and ENB1 may not be able to transmit as far as AP6 and ENB7 and be hidden from them</w:t>
                                      </w:r>
                                    </w:p>
                                  </w:txbxContent>
                                </wps:txbx>
                                <wps:bodyPr wrap="square" rtlCol="0">
                                  <a:noAutofit/>
                                </wps:bodyPr>
                              </wps:wsp>
                              <wps:wsp>
                                <wps:cNvPr id="201" name="TextBox 61"/>
                                <wps:cNvSpPr txBox="1"/>
                                <wps:spPr>
                                  <a:xfrm>
                                    <a:off x="6442848" y="137882"/>
                                    <a:ext cx="1237841" cy="1443349"/>
                                  </a:xfrm>
                                  <a:prstGeom prst="rect">
                                    <a:avLst/>
                                  </a:prstGeom>
                                  <a:noFill/>
                                </wps:spPr>
                                <wps:txbx>
                                  <w:txbxContent>
                                    <w:p w14:paraId="315234E2" w14:textId="77777777" w:rsidR="00EF4855" w:rsidRPr="006B3C1D" w:rsidRDefault="00EF4855" w:rsidP="003B594D">
                                      <w:pPr>
                                        <w:pStyle w:val="NormalWeb"/>
                                        <w:spacing w:before="0" w:beforeAutospacing="0" w:after="0" w:afterAutospacing="0"/>
                                        <w:textAlignment w:val="baseline"/>
                                        <w:rPr>
                                          <w:sz w:val="20"/>
                                          <w:szCs w:val="20"/>
                                        </w:rPr>
                                      </w:pPr>
                                      <w:r w:rsidRPr="006B3C1D">
                                        <w:rPr>
                                          <w:rFonts w:ascii="Calibri" w:hAnsi="Calibri" w:cs="Arial"/>
                                          <w:color w:val="000000" w:themeColor="text1"/>
                                          <w:kern w:val="24"/>
                                          <w:sz w:val="20"/>
                                          <w:szCs w:val="20"/>
                                        </w:rPr>
                                        <w:t>AP6 and ENB7 may not be able to transmit as far as AP0 and ENB1 and be hidden from them</w:t>
                                      </w:r>
                                    </w:p>
                                  </w:txbxContent>
                                </wps:txbx>
                                <wps:bodyPr wrap="square" rtlCol="0">
                                  <a:noAutofit/>
                                </wps:bodyPr>
                              </wps:wsp>
                            </wpg:wgp>
                            <wps:wsp>
                              <wps:cNvPr id="1" name="Straight Arrow Connector 1"/>
                              <wps:cNvCnPr/>
                              <wps:spPr>
                                <a:xfrm>
                                  <a:off x="1135946" y="347233"/>
                                  <a:ext cx="3604056" cy="0"/>
                                </a:xfrm>
                                <a:prstGeom prst="straightConnector1">
                                  <a:avLst/>
                                </a:prstGeom>
                                <a:ln>
                                  <a:headEnd type="arrow"/>
                                  <a:tailEnd type="arrow"/>
                                </a:ln>
                              </wps:spPr>
                              <wps:style>
                                <a:lnRef idx="2">
                                  <a:schemeClr val="accent1"/>
                                </a:lnRef>
                                <a:fillRef idx="0">
                                  <a:schemeClr val="accent1"/>
                                </a:fillRef>
                                <a:effectRef idx="1">
                                  <a:schemeClr val="accent1"/>
                                </a:effectRef>
                                <a:fontRef idx="minor">
                                  <a:schemeClr val="tx1"/>
                                </a:fontRef>
                              </wps:style>
                              <wps:bodyPr/>
                            </wps:wsp>
                            <wps:wsp>
                              <wps:cNvPr id="18" name="Straight Arrow Connector 18"/>
                              <wps:cNvCnPr/>
                              <wps:spPr>
                                <a:xfrm flipV="1">
                                  <a:off x="980946" y="489327"/>
                                  <a:ext cx="0" cy="1933343"/>
                                </a:xfrm>
                                <a:prstGeom prst="straightConnector1">
                                  <a:avLst/>
                                </a:prstGeom>
                                <a:ln>
                                  <a:headEnd type="arrow"/>
                                  <a:tailEnd type="arrow"/>
                                </a:ln>
                              </wps:spPr>
                              <wps:style>
                                <a:lnRef idx="2">
                                  <a:schemeClr val="accent1"/>
                                </a:lnRef>
                                <a:fillRef idx="0">
                                  <a:schemeClr val="accent1"/>
                                </a:fillRef>
                                <a:effectRef idx="1">
                                  <a:schemeClr val="accent1"/>
                                </a:effectRef>
                                <a:fontRef idx="minor">
                                  <a:schemeClr val="tx1"/>
                                </a:fontRef>
                              </wps:style>
                              <wps:bodyPr/>
                            </wps:wsp>
                            <wps:wsp>
                              <wps:cNvPr id="19" name="Text Box 19"/>
                              <wps:cNvSpPr txBox="1"/>
                              <wps:spPr>
                                <a:xfrm>
                                  <a:off x="2359582" y="133350"/>
                                  <a:ext cx="697589" cy="26669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DBB6203" w14:textId="54F253B4" w:rsidR="00EF4855" w:rsidRPr="006B3C1D" w:rsidRDefault="00EF4855">
                                    <w:pPr>
                                      <w:rPr>
                                        <w:sz w:val="24"/>
                                        <w:szCs w:val="24"/>
                                      </w:rPr>
                                    </w:pPr>
                                    <w:r w:rsidRPr="006B3C1D">
                                      <w:rPr>
                                        <w:sz w:val="24"/>
                                        <w:szCs w:val="24"/>
                                      </w:rPr>
                                      <w:t>120m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2" name="Text Box 19"/>
                              <wps:cNvSpPr txBox="1"/>
                              <wps:spPr>
                                <a:xfrm rot="16200000">
                                  <a:off x="713613" y="1081783"/>
                                  <a:ext cx="485775" cy="24193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A18B772" w14:textId="1551F229" w:rsidR="00EF4855" w:rsidRPr="006B3C1D" w:rsidRDefault="00EF4855" w:rsidP="006B3C1D">
                                    <w:pPr>
                                      <w:pStyle w:val="NormalWeb"/>
                                      <w:overflowPunct w:val="0"/>
                                      <w:spacing w:before="0" w:beforeAutospacing="0" w:after="180" w:afterAutospacing="0"/>
                                    </w:pPr>
                                    <w:r w:rsidRPr="006B3C1D">
                                      <w:rPr>
                                        <w:rFonts w:eastAsia="SimSun"/>
                                      </w:rPr>
                                      <w:t>50m</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id="Canvas 273" o:spid="_x0000_s1026" editas="canvas" style="width:467.25pt;height:227.25pt;mso-position-horizontal-relative:char;mso-position-vertical-relative:line" coordsize="59340,28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">
                      <v:shape id="_x0000_s1027" type="#_x0000_t75" style="position:absolute;width:59340;height:28860;visibility:visible;mso-wrap-style:square">
                        <v:fill o:detectmouseclick="t"/>
                        <v:path o:connecttype="none"/>
                      </v:shape>
                      <v:group id="Group 142" o:spid="_x0000_s1028" style="position:absolute;left:354;top:3472;width:58668;height:21148" coordorigin=",1378" coordsize="76806,2280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jAYcMIAAADcAAAADwAAAGRycy9kb3ducmV2LnhtbERPTYvCMBC9C/sfwix4&#10;07SuLlKNIrIrHkRQF8Tb0IxtsZmUJtvWf28Ewds83ufMl50pRUO1KywriIcRCOLU6oIzBX+n38EU&#10;hPPIGkvLpOBODpaLj94cE21bPlBz9JkIIewSVJB7XyVSujQng25oK+LAXW1t0AdYZ1LX2IZwU8pR&#10;FH1LgwWHhhwrWueU3o7/RsGmxXb1Ff80u9t1fb+cJvvzLial+p/dagbCU+ff4pd7q8P88Q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EIwGHDCAAAA3AAAAA8A&#10;AAAAAAAAAAAAAAAAqgIAAGRycy9kb3ducmV2LnhtbFBLBQYAAAAABAAEAPoAAACZAwAAAAA=&#10;">
                        <v:oval id="Oval 143" o:spid="_x0000_s1029" style="position:absolute;left:51943;top:9636;width:1217;height:12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Z6wcQA&#10;AADcAAAADwAAAGRycy9kb3ducmV2LnhtbERP32vCMBB+F/Y/hBvsRWw6LUM6o4yNsb0Nncj2dmvO&#10;pphcuiaz9b83A8G3+/h+3mI1OCuO1IXGs4L7LAdBXHndcK1g+/k6mYMIEVmj9UwKThRgtbwZLbDU&#10;vuc1HTexFimEQ4kKTIxtKWWoDDkMmW+JE7f3ncOYYFdL3WGfwp2V0zx/kA4bTg0GW3o2VB02f07B&#10;tH/Z/Yx/5bovbGW+m7fC5h9fSt3dDk+PICIN8Sq+uN91ml/M4P+ZdIFcn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FGesHEAAAA3AAAAA8AAAAAAAAAAAAAAAAAmAIAAGRycy9k&#10;b3ducmV2LnhtbFBLBQYAAAAABAAEAPUAAACJAwAAAAA=&#10;" fillcolor="#c00000" strokecolor="white [3212]" strokeweight=".25pt">
                          <v:textbox>
                            <w:txbxContent>
                              <w:p w14:paraId="5B1A1D5A" w14:textId="77777777" w:rsidR="00EF4855" w:rsidRDefault="00EF4855" w:rsidP="003B594D">
                                <w:pPr>
                                  <w:rPr>
                                    <w:rFonts w:eastAsia="Times New Roman"/>
                                  </w:rPr>
                                </w:pPr>
                              </w:p>
                            </w:txbxContent>
                          </v:textbox>
                        </v:oval>
                        <v:rect id="Rectangle 144" o:spid="_x0000_s1030" style="position:absolute;left:15756;top:2838;width:45834;height:209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YEpBsYA&#10;AADcAAAADwAAAGRycy9kb3ducmV2LnhtbESPQWvCQBCF74L/YZlCb2bTIq2kWSWWFtTiQQ2eh+w0&#10;CWZn0+wmpv/eLRS8zfDe9+ZNuhpNIwbqXG1ZwVMUgyAurK65VJCfPmcLEM4ja2wsk4JfcrBaTicp&#10;Jtpe+UDD0ZcihLBLUEHlfZtI6YqKDLrItsRB+7adQR/WrpS6w2sIN418juMXabDmcKHClt4rKi7H&#10;3oQamf7ZZv0FF+uP/DXb5/uv3dkr9fgwZm8gPI3+bv6nNzpw8zn8PRMmkM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YEpBsYAAADcAAAADwAAAAAAAAAAAAAAAACYAgAAZHJz&#10;L2Rvd25yZXYueG1sUEsFBgAAAAAEAAQA9QAAAIsDAAAAAA==&#10;" filled="f" strokecolor="black [2413]" strokeweight="2pt">
                          <v:textbox>
                            <w:txbxContent>
                              <w:p w14:paraId="25ECDD11" w14:textId="77777777" w:rsidR="00EF4855" w:rsidRDefault="00EF4855" w:rsidP="003B594D">
                                <w:pPr>
                                  <w:rPr>
                                    <w:rFonts w:eastAsia="Times New Roman"/>
                                  </w:rPr>
                                </w:pPr>
                              </w:p>
                            </w:txbxContent>
                          </v:textbox>
                        </v:rect>
                        <v:oval id="Oval 145" o:spid="_x0000_s1031" style="position:absolute;left:46504;top:9636;width:1217;height:12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CyvsQA&#10;AADcAAAADwAAAGRycy9kb3ducmV2LnhtbERP32vCMBB+F/wfwgm+yEzd3JCuqYyCIAiD6QZ7PJpb&#10;W2wuNUlt/e+XwcC3+/h+XrYdTSuu5HxjWcFqmYAgLq1uuFLwedo9bED4gKyxtUwKbuRhm08nGaba&#10;DvxB12OoRAxhn6KCOoQuldKXNRn0S9sRR+7HOoMhQldJ7XCI4aaVj0nyIg02HBtq7KioqTwfe6Pg&#10;kPTV+v1Jb3b91/fi4laF7YZCqflsfHsFEWgMd/G/e6/j/PUz/D0TL5D5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0wsr7EAAAA3AAAAA8AAAAAAAAAAAAAAAAAmAIAAGRycy9k&#10;b3ducmV2LnhtbFBLBQYAAAAABAAEAPUAAACJAwAAAAA=&#10;" fillcolor="#393a39" strokecolor="white [3212]" strokeweight=".25pt">
                          <v:textbox>
                            <w:txbxContent>
                              <w:p w14:paraId="724BF902" w14:textId="77777777" w:rsidR="00EF4855" w:rsidRDefault="00EF4855" w:rsidP="003B594D">
                                <w:pPr>
                                  <w:rPr>
                                    <w:rFonts w:eastAsia="Times New Roman"/>
                                  </w:rPr>
                                </w:pPr>
                              </w:p>
                            </w:txbxContent>
                          </v:textbox>
                        </v:oval>
                        <v:oval id="Oval 146" o:spid="_x0000_s1032" style="position:absolute;left:57601;top:9636;width:1217;height:12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eIsycMA&#10;AADcAAAADwAAAGRycy9kb3ducmV2LnhtbERP24rCMBB9X/Afwgi+LGvqBZGuUaQgCIKgu4KPQzPb&#10;lm0mNUlt/XsjLOzbHM51Vpve1OJOzleWFUzGCQji3OqKCwXfX7uPJQgfkDXWlknBgzxs1oO3Faba&#10;dnyi+zkUIoawT1FBGUKTSunzkgz6sW2II/djncEQoSukdtjFcFPLaZIspMGKY0OJDWUl5b/n1ig4&#10;JG0xP870ctderu83N8ls02VKjYb99hNEoD78i//cex3nzxfweiZeIN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eIsycMAAADcAAAADwAAAAAAAAAAAAAAAACYAgAAZHJzL2Rv&#10;d25yZXYueG1sUEsFBgAAAAAEAAQA9QAAAIgDAAAAAA==&#10;" fillcolor="#393a39" strokecolor="white [3212]" strokeweight=".25pt">
                          <v:textbox>
                            <w:txbxContent>
                              <w:p w14:paraId="59D077AF" w14:textId="77777777" w:rsidR="00EF4855" w:rsidRDefault="00EF4855" w:rsidP="003B594D">
                                <w:pPr>
                                  <w:rPr>
                                    <w:rFonts w:eastAsia="Times New Roman"/>
                                  </w:rPr>
                                </w:pPr>
                              </w:p>
                            </w:txbxContent>
                          </v:textbox>
                        </v:oval>
                        <v:shapetype id="_x0000_t202" coordsize="21600,21600" o:spt="202" path="m,l,21600r21600,l21600,xe">
                          <v:stroke joinstyle="miter"/>
                          <v:path gradientshapeok="t" o:connecttype="rect"/>
                        </v:shapetype>
                        <v:shape id="TextBox 20" o:spid="_x0000_s1033" type="#_x0000_t202" style="position:absolute;left:22093;top:11064;width:6077;height:3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M+VMEA&#10;AADcAAAADwAAAGRycy9kb3ducmV2LnhtbERPS4vCMBC+C/sfwix402QXH7vVKMuK4ElRV2FvQzO2&#10;xWZSmmjrvzeC4G0+vudM560txZVqXzjW8NFXIIhTZwrONPztl70vED4gGywdk4YbeZjP3jpTTIxr&#10;eEvXXchEDGGfoIY8hCqR0qc5WfR9VxFH7uRqiyHCOpOmxiaG21J+KjWSFguODTlW9JtTet5drIbD&#10;+vR/HKhNtrDDqnGtkmy/pdbd9/ZnAiJQG17ip3tl4vzBGB7PxAvk7A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XTPlTBAAAA3AAAAA8AAAAAAAAAAAAAAAAAmAIAAGRycy9kb3du&#10;cmV2LnhtbFBLBQYAAAAABAAEAPUAAACGAwAAAAA=&#10;" filled="f" stroked="f">
                          <v:textbox>
                            <w:txbxContent>
                              <w:p w14:paraId="1E561C09" w14:textId="77777777" w:rsidR="00EF4855" w:rsidRDefault="00EF4855" w:rsidP="003B594D">
                                <w:pPr>
                                  <w:pStyle w:val="NormalWeb"/>
                                  <w:spacing w:before="0" w:beforeAutospacing="0" w:after="0" w:afterAutospacing="0"/>
                                  <w:textAlignment w:val="baseline"/>
                                </w:pPr>
                                <w:r w:rsidRPr="003B594D">
                                  <w:rPr>
                                    <w:rFonts w:ascii="Calibri" w:hAnsi="Calibri" w:cs="Arial"/>
                                    <w:b/>
                                    <w:bCs/>
                                    <w:color w:val="FFFFFF" w:themeColor="background1"/>
                                    <w:kern w:val="24"/>
                                    <w:sz w:val="20"/>
                                    <w:szCs w:val="20"/>
                                  </w:rPr>
                                  <w:t>ENB1</w:t>
                                </w:r>
                              </w:p>
                            </w:txbxContent>
                          </v:textbox>
                        </v:shape>
                        <v:shape id="TextBox 21" o:spid="_x0000_s1034" type="#_x0000_t202" style="position:absolute;left:34977;top:5190;width:3749;height:44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yqJsQA&#10;AADcAAAADwAAAGRycy9kb3ducmV2LnhtbESPQWvCQBCF70L/wzIFb7rbotJGVykVoSeL2grehuyY&#10;BLOzIbua9N93DoK3Gd6b975ZrHpfqxu1sQps4WVsQBHnwVVcWPg5bEZvoGJCdlgHJgt/FGG1fBos&#10;MHOh4x3d9qlQEsIxQwtlSk2mdcxL8hjHoSEW7Rxaj0nWttCuxU7Cfa1fjZlpjxVLQ4kNfZaUX/ZX&#10;b+F3ez4dJ+a7WPtp04XeaPbv2trhc/8xB5WoTw/z/frLCf5EaOUZmUA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RMqibEAAAA3AAAAA8AAAAAAAAAAAAAAAAAmAIAAGRycy9k&#10;b3ducmV2LnhtbFBLBQYAAAAABAAEAPUAAACJAwAAAAA=&#10;" filled="f" stroked="f">
                          <v:textbox>
                            <w:txbxContent>
                              <w:p w14:paraId="206E39C7" w14:textId="77777777" w:rsidR="00EF4855" w:rsidRPr="003B594D" w:rsidRDefault="00EF4855" w:rsidP="003B594D">
                                <w:pPr>
                                  <w:pStyle w:val="NormalWeb"/>
                                  <w:spacing w:before="0" w:beforeAutospacing="0" w:after="0" w:afterAutospacing="0"/>
                                  <w:textAlignment w:val="baseline"/>
                                  <w:rPr>
                                    <w:sz w:val="20"/>
                                    <w:szCs w:val="20"/>
                                  </w:rPr>
                                </w:pPr>
                                <w:r w:rsidRPr="003B594D">
                                  <w:rPr>
                                    <w:rFonts w:ascii="Calibri" w:hAnsi="Calibri" w:cs="Arial"/>
                                    <w:b/>
                                    <w:bCs/>
                                    <w:color w:val="FFFFFF" w:themeColor="background1"/>
                                    <w:kern w:val="24"/>
                                    <w:sz w:val="20"/>
                                    <w:szCs w:val="20"/>
                                  </w:rPr>
                                  <w:t>3</w:t>
                                </w:r>
                              </w:p>
                            </w:txbxContent>
                          </v:textbox>
                        </v:shape>
                        <v:shape id="TextBox 2" o:spid="_x0000_s1035" type="#_x0000_t202" style="position:absolute;left:16490;top:12065;width:5761;height:32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VZsIA&#10;AADcAAAADwAAAGRycy9kb3ducmV2LnhtbERPyWrDMBC9F/IPYgK91ZJLUhLHigktgZ5amg1yG6yJ&#10;bWKNjKXG7t9XhUJu83jr5MVoW3Gj3jeONaSJAkFcOtNwpeGw3z4tQPiAbLB1TBp+yEOxnjzkmBk3&#10;8BfddqESMYR9hhrqELpMSl/WZNEnriOO3MX1FkOEfSVNj0MMt618VupFWmw4NtTY0WtN5XX3bTUc&#10;Py7n00x9Vm923g1uVJLtUmr9OB03KxCBxnAX/7vfTZw/T+HvmXiBX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r5VmwgAAANwAAAAPAAAAAAAAAAAAAAAAAJgCAABkcnMvZG93&#10;bnJldi54bWxQSwUGAAAAAAQABAD1AAAAhwMAAAAA&#10;" filled="f" stroked="f">
                          <v:textbox>
                            <w:txbxContent>
                              <w:p w14:paraId="1408D48A" w14:textId="77777777" w:rsidR="00EF4855" w:rsidRPr="003B594D" w:rsidRDefault="00EF4855" w:rsidP="003B594D">
                                <w:pPr>
                                  <w:pStyle w:val="NormalWeb"/>
                                  <w:spacing w:before="0" w:beforeAutospacing="0" w:after="0" w:afterAutospacing="0"/>
                                  <w:textAlignment w:val="baseline"/>
                                  <w:rPr>
                                    <w:sz w:val="20"/>
                                    <w:szCs w:val="20"/>
                                  </w:rPr>
                                </w:pPr>
                                <w:r w:rsidRPr="003B594D">
                                  <w:rPr>
                                    <w:rFonts w:ascii="Calibri" w:hAnsi="Calibri" w:cs="Arial"/>
                                    <w:color w:val="C00000"/>
                                    <w:kern w:val="24"/>
                                    <w:sz w:val="20"/>
                                    <w:szCs w:val="20"/>
                                  </w:rPr>
                                  <w:t>AP0</w:t>
                                </w:r>
                              </w:p>
                            </w:txbxContent>
                          </v:textbox>
                        </v:shape>
                        <v:shape id="TextBox 33" o:spid="_x0000_s1036" type="#_x0000_t202" style="position:absolute;left:28635;top:12065;width:5761;height:68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0LEcIA&#10;AADcAAAADwAAAGRycy9kb3ducmV2LnhtbERPTWvCQBC9C/6HZQRvZldppKZZpbQUPFm0rdDbkB2T&#10;YHY2ZLdJ/PfdQsHbPN7n5LvRNqKnzteONSwTBYK4cKbmUsPnx9viEYQPyAYbx6ThRh522+kkx8y4&#10;gY/Un0IpYgj7DDVUIbSZlL6oyKJPXEscuYvrLIYIu1KaDocYbhu5UmotLdYcGyps6aWi4nr6sRq+&#10;Dpfv84N6L19t2g5uVJLtRmo9n43PTyACjeEu/nfvTZyfruDvmXiB3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fQsRwgAAANwAAAAPAAAAAAAAAAAAAAAAAJgCAABkcnMvZG93&#10;bnJldi54bWxQSwUGAAAAAAQABAD1AAAAhwMAAAAA&#10;" filled="f" stroked="f">
                          <v:textbox>
                            <w:txbxContent>
                              <w:p w14:paraId="451619FB" w14:textId="77777777" w:rsidR="00EF4855" w:rsidRPr="003B594D" w:rsidRDefault="00EF4855" w:rsidP="003B594D">
                                <w:pPr>
                                  <w:pStyle w:val="NormalWeb"/>
                                  <w:spacing w:before="0" w:beforeAutospacing="0" w:after="0" w:afterAutospacing="0"/>
                                  <w:textAlignment w:val="baseline"/>
                                  <w:rPr>
                                    <w:sz w:val="20"/>
                                    <w:szCs w:val="20"/>
                                  </w:rPr>
                                </w:pPr>
                                <w:r w:rsidRPr="003B594D">
                                  <w:rPr>
                                    <w:rFonts w:ascii="Calibri" w:hAnsi="Calibri" w:cs="Arial"/>
                                    <w:color w:val="C00000"/>
                                    <w:kern w:val="24"/>
                                    <w:sz w:val="20"/>
                                    <w:szCs w:val="20"/>
                                  </w:rPr>
                                  <w:t>AP2</w:t>
                                </w:r>
                              </w:p>
                            </w:txbxContent>
                          </v:textbox>
                        </v:shape>
                        <v:shape id="TextBox 34" o:spid="_x0000_s1037" type="#_x0000_t202" style="position:absolute;left:39225;top:12065;width:5769;height:68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GuisEA&#10;AADcAAAADwAAAGRycy9kb3ducmV2LnhtbERPS2vCQBC+C/0PyxR60936oo2uUpRCT4qxCr0N2TEJ&#10;ZmdDdmviv3cFwdt8fM+ZLztbiQs1vnSs4X2gQBBnzpSca/jdf/c/QPiAbLByTBqu5GG5eOnNMTGu&#10;5R1d0pCLGMI+QQ1FCHUipc8KsugHriaO3Mk1FkOETS5Ng20Mt5UcKjWVFkuODQXWtCooO6f/VsNh&#10;c/o7jtU2X9tJ3bpOSbafUuu31+5rBiJQF57ih/vHxPmTEdyfiR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8xrorBAAAA3AAAAA8AAAAAAAAAAAAAAAAAmAIAAGRycy9kb3du&#10;cmV2LnhtbFBLBQYAAAAABAAEAPUAAACGAwAAAAA=&#10;" filled="f" stroked="f">
                          <v:textbox>
                            <w:txbxContent>
                              <w:p w14:paraId="54EF96BC" w14:textId="77777777" w:rsidR="00EF4855" w:rsidRPr="003B594D" w:rsidRDefault="00EF4855" w:rsidP="003B594D">
                                <w:pPr>
                                  <w:pStyle w:val="NormalWeb"/>
                                  <w:spacing w:before="0" w:beforeAutospacing="0" w:after="0" w:afterAutospacing="0"/>
                                  <w:textAlignment w:val="baseline"/>
                                  <w:rPr>
                                    <w:sz w:val="20"/>
                                    <w:szCs w:val="20"/>
                                  </w:rPr>
                                </w:pPr>
                                <w:r w:rsidRPr="003B594D">
                                  <w:rPr>
                                    <w:rFonts w:ascii="Calibri" w:hAnsi="Calibri" w:cs="Arial"/>
                                    <w:color w:val="C00000"/>
                                    <w:kern w:val="24"/>
                                    <w:sz w:val="20"/>
                                    <w:szCs w:val="20"/>
                                  </w:rPr>
                                  <w:t>AP4</w:t>
                                </w:r>
                              </w:p>
                            </w:txbxContent>
                          </v:textbox>
                        </v:shape>
                        <v:shape id="TextBox 37" o:spid="_x0000_s1038" type="#_x0000_t202" style="position:absolute;left:50389;top:12065;width:5769;height:68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g2/sIA&#10;AADcAAAADwAAAGRycy9kb3ducmV2LnhtbERPTWvCQBC9C/6HZQRvZtdipKZZpbQUPLVoW6G3ITsm&#10;wexsyG6T9N93BcHbPN7n5LvRNqKnzteONSwTBYK4cKbmUsPX59viEYQPyAYbx6ThjzzsttNJjplx&#10;Ax+oP4ZSxBD2GWqoQmgzKX1RkUWfuJY4cmfXWQwRdqU0HQ4x3DbyQam1tFhzbKiwpZeKisvx12r4&#10;fj//nFbqo3y1aTu4UUm2G6n1fDY+P4EINIa7+Obemzg/XcH1mXiB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2Db+wgAAANwAAAAPAAAAAAAAAAAAAAAAAJgCAABkcnMvZG93&#10;bnJldi54bWxQSwUGAAAAAAQABAD1AAAAhwMAAAAA&#10;" filled="f" stroked="f">
                          <v:textbox>
                            <w:txbxContent>
                              <w:p w14:paraId="412D9D87" w14:textId="77777777" w:rsidR="00EF4855" w:rsidRPr="003B594D" w:rsidRDefault="00EF4855" w:rsidP="003B594D">
                                <w:pPr>
                                  <w:pStyle w:val="NormalWeb"/>
                                  <w:spacing w:before="0" w:beforeAutospacing="0" w:after="0" w:afterAutospacing="0"/>
                                  <w:textAlignment w:val="baseline"/>
                                  <w:rPr>
                                    <w:sz w:val="20"/>
                                    <w:szCs w:val="20"/>
                                  </w:rPr>
                                </w:pPr>
                                <w:r w:rsidRPr="003B594D">
                                  <w:rPr>
                                    <w:rFonts w:ascii="Calibri" w:hAnsi="Calibri" w:cs="Arial"/>
                                    <w:color w:val="C00000"/>
                                    <w:kern w:val="24"/>
                                    <w:sz w:val="20"/>
                                    <w:szCs w:val="20"/>
                                  </w:rPr>
                                  <w:t>AP6</w:t>
                                </w:r>
                              </w:p>
                            </w:txbxContent>
                          </v:textbox>
                        </v:shape>
                        <v:shape id="TextBox 40" o:spid="_x0000_s1039" type="#_x0000_t202" style="position:absolute;left:38959;top:14875;width:5769;height:68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5STZcEA&#10;AADcAAAADwAAAGRycy9kb3ducmV2LnhtbERPTYvCMBC9L/gfwgje1sTFLlqNIiuCJ2VdFbwNzdgW&#10;m0lpoq3/3iws7G0e73Pmy85W4kGNLx1rGA0VCOLMmZJzDcefzfsEhA/IBivHpOFJHpaL3tscU+Na&#10;/qbHIeQihrBPUUMRQp1K6bOCLPqhq4kjd3WNxRBhk0vTYBvDbSU/lPqUFkuODQXW9FVQdjvcrYbT&#10;7no5j9U+X9ukbl2nJNup1HrQ71YzEIG68C/+c29NnJ8k8PtMvEA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Uk2XBAAAA3AAAAA8AAAAAAAAAAAAAAAAAmAIAAGRycy9kb3du&#10;cmV2LnhtbFBLBQYAAAAABAAEAPUAAACGAwAAAAA=&#10;" filled="f" stroked="f">
                          <v:textbox>
                            <w:txbxContent>
                              <w:p w14:paraId="7AE32321" w14:textId="77777777" w:rsidR="00EF4855" w:rsidRPr="003B594D" w:rsidRDefault="00EF4855" w:rsidP="003B594D">
                                <w:pPr>
                                  <w:pStyle w:val="NormalWeb"/>
                                  <w:spacing w:before="0" w:beforeAutospacing="0" w:after="0" w:afterAutospacing="0"/>
                                  <w:textAlignment w:val="baseline"/>
                                  <w:rPr>
                                    <w:sz w:val="20"/>
                                    <w:szCs w:val="20"/>
                                  </w:rPr>
                                </w:pPr>
                                <w:r w:rsidRPr="003B594D">
                                  <w:rPr>
                                    <w:rFonts w:ascii="Calibri" w:hAnsi="Calibri" w:cs="Arial"/>
                                    <w:color w:val="C00000"/>
                                    <w:kern w:val="24"/>
                                    <w:sz w:val="20"/>
                                    <w:szCs w:val="20"/>
                                  </w:rPr>
                                  <w:t>Op 1</w:t>
                                </w:r>
                              </w:p>
                            </w:txbxContent>
                          </v:textbox>
                        </v:shape>
                        <v:shape id="TextBox 41" o:spid="_x0000_s1040" type="#_x0000_t202" style="position:absolute;left:50062;top:14875;width:5761;height:68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0YNEsAA&#10;AADcAAAADwAAAGRycy9kb3ducmV2LnhtbERPS4vCMBC+C/6HMMLeNFFW0WoUUYQ9uawv8DY0Y1ts&#10;JqWJtvvvzcKCt/n4nrNYtbYUT6p94VjDcKBAEKfOFJxpOB13/SkIH5ANlo5Jwy95WC27nQUmxjX8&#10;Q89DyEQMYZ+ghjyEKpHSpzlZ9ANXEUfu5mqLIcI6k6bGJobbUo6UmkiLBceGHCva5JTeDw+r4by/&#10;XS+f6jvb2nHVuFZJtjOp9UevXc9BBGrDW/zv/jJx/ngCf8/EC+Ty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0YNEsAAAADcAAAADwAAAAAAAAAAAAAAAACYAgAAZHJzL2Rvd25y&#10;ZXYueG1sUEsFBgAAAAAEAAQA9QAAAIUDAAAAAA==&#10;" filled="f" stroked="f">
                          <v:textbox>
                            <w:txbxContent>
                              <w:p w14:paraId="7FEFD16E" w14:textId="77777777" w:rsidR="00EF4855" w:rsidRPr="003B594D" w:rsidRDefault="00EF4855" w:rsidP="003B594D">
                                <w:pPr>
                                  <w:pStyle w:val="NormalWeb"/>
                                  <w:spacing w:before="0" w:beforeAutospacing="0" w:after="0" w:afterAutospacing="0"/>
                                  <w:textAlignment w:val="baseline"/>
                                  <w:rPr>
                                    <w:sz w:val="20"/>
                                    <w:szCs w:val="20"/>
                                  </w:rPr>
                                </w:pPr>
                                <w:r w:rsidRPr="003B594D">
                                  <w:rPr>
                                    <w:rFonts w:ascii="Calibri" w:hAnsi="Calibri" w:cs="Arial"/>
                                    <w:color w:val="C00000"/>
                                    <w:kern w:val="24"/>
                                    <w:sz w:val="20"/>
                                    <w:szCs w:val="20"/>
                                  </w:rPr>
                                  <w:t>Op 1</w:t>
                                </w:r>
                              </w:p>
                            </w:txbxContent>
                          </v:textbox>
                        </v:shape>
                        <v:shape id="TextBox 42" o:spid="_x0000_s1041" type="#_x0000_t202" style="position:absolute;left:22644;top:12065;width:6060;height:32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qoicEA&#10;AADcAAAADwAAAGRycy9kb3ducmV2LnhtbERPTWvCQBC9C/0PyxS86W6L1ja6SqkInizGKvQ2ZMck&#10;mJ0N2dXEf+8Kgrd5vM+ZLTpbiQs1vnSs4W2oQBBnzpSca/jbrQafIHxANlg5Jg1X8rCYv/RmmBjX&#10;8pYuachFDGGfoIYihDqR0mcFWfRDVxNH7ugaiyHCJpemwTaG20q+K/UhLZYcGwqs6aeg7JSerYb9&#10;5vh/GKnffGnHdes6Jdl+Sa37r933FESgLjzFD/faxPnjCdyfiRfI+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AKqInBAAAA3AAAAA8AAAAAAAAAAAAAAAAAmAIAAGRycy9kb3du&#10;cmV2LnhtbFBLBQYAAAAABAAEAPUAAACGAwAAAAA=&#10;" filled="f" stroked="f">
                          <v:textbox>
                            <w:txbxContent>
                              <w:p w14:paraId="5A1583B7" w14:textId="77777777" w:rsidR="00EF4855" w:rsidRPr="003B594D" w:rsidRDefault="00EF4855" w:rsidP="003B594D">
                                <w:pPr>
                                  <w:pStyle w:val="NormalWeb"/>
                                  <w:spacing w:before="0" w:beforeAutospacing="0" w:after="0" w:afterAutospacing="0"/>
                                  <w:textAlignment w:val="baseline"/>
                                  <w:rPr>
                                    <w:sz w:val="20"/>
                                    <w:szCs w:val="20"/>
                                  </w:rPr>
                                </w:pPr>
                                <w:r w:rsidRPr="003B594D">
                                  <w:rPr>
                                    <w:rFonts w:ascii="Calibri" w:hAnsi="Calibri" w:cs="Arial"/>
                                    <w:color w:val="000000" w:themeColor="text1"/>
                                    <w:kern w:val="24"/>
                                    <w:sz w:val="20"/>
                                    <w:szCs w:val="20"/>
                                  </w:rPr>
                                  <w:t>ENB1</w:t>
                                </w:r>
                              </w:p>
                            </w:txbxContent>
                          </v:textbox>
                        </v:shape>
                        <v:shape id="TextBox 44" o:spid="_x0000_s1042" type="#_x0000_t202" style="position:absolute;left:34034;top:12063;width:6618;height:68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U8+8QA&#10;AADcAAAADwAAAGRycy9kb3ducmV2LnhtbESPQWvCQBCF74X+h2UKvdXdikobXaUoQk8VtRW8Ddkx&#10;CWZnQ3Y16b93DoK3Gd6b976ZLXpfqyu1sQps4X1gQBHnwVVcWPjdr98+QMWE7LAOTBb+KcJi/vw0&#10;w8yFjrd03aVCSQjHDC2UKTWZ1jEvyWMchIZYtFNoPSZZ20K7FjsJ97UeGjPRHiuWhhIbWpaUn3cX&#10;b+Hv53Q8jMymWPlx04XeaPaf2trXl/5rCipRnx7m+/W3E/yx0MozMoGe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GVPPvEAAAA3AAAAA8AAAAAAAAAAAAAAAAAmAIAAGRycy9k&#10;b3ducmV2LnhtbFBLBQYAAAAABAAEAPUAAACJAwAAAAA=&#10;" filled="f" stroked="f">
                          <v:textbox>
                            <w:txbxContent>
                              <w:p w14:paraId="1885E584" w14:textId="77777777" w:rsidR="00EF4855" w:rsidRPr="003B594D" w:rsidRDefault="00EF4855" w:rsidP="003B594D">
                                <w:pPr>
                                  <w:pStyle w:val="NormalWeb"/>
                                  <w:spacing w:before="0" w:beforeAutospacing="0" w:after="0" w:afterAutospacing="0"/>
                                  <w:textAlignment w:val="baseline"/>
                                  <w:rPr>
                                    <w:sz w:val="20"/>
                                    <w:szCs w:val="20"/>
                                  </w:rPr>
                                </w:pPr>
                                <w:r w:rsidRPr="003B594D">
                                  <w:rPr>
                                    <w:rFonts w:ascii="Calibri" w:hAnsi="Calibri" w:cs="Arial"/>
                                    <w:color w:val="000000" w:themeColor="text1"/>
                                    <w:kern w:val="24"/>
                                    <w:sz w:val="20"/>
                                    <w:szCs w:val="20"/>
                                  </w:rPr>
                                  <w:t>ENB3</w:t>
                                </w:r>
                              </w:p>
                            </w:txbxContent>
                          </v:textbox>
                        </v:shape>
                        <v:shape id="TextBox 46" o:spid="_x0000_s1043" type="#_x0000_t202" style="position:absolute;left:44370;top:12059;width:6191;height:68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mZYMIA&#10;AADcAAAADwAAAGRycy9kb3ducmV2LnhtbERPyWrDMBC9F/IPYgK91VJKUmInsgktgZ5amg1yG6yJ&#10;bWKNjKXG7t9XhUJu83jrrIvRtuJGvW8ca5glCgRx6UzDlYbDfvu0BOEDssHWMWn4IQ9FPnlYY2bc&#10;wF9024VKxBD2GWqoQ+gyKX1Zk0WfuI44chfXWwwR9pU0PQ4x3LbyWakXabHh2FBjR681ldfdt9Vw&#10;/LicT3P1Wb3ZRTe4UUm2qdT6cTpuViACjeEu/ne/mzh/kcLfM/EC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2ZlgwgAAANwAAAAPAAAAAAAAAAAAAAAAAJgCAABkcnMvZG93&#10;bnJldi54bWxQSwUGAAAAAAQABAD1AAAAhwMAAAAA&#10;" filled="f" stroked="f">
                          <v:textbox>
                            <w:txbxContent>
                              <w:p w14:paraId="5BA56E75" w14:textId="77777777" w:rsidR="00EF4855" w:rsidRPr="003B594D" w:rsidRDefault="00EF4855" w:rsidP="003B594D">
                                <w:pPr>
                                  <w:pStyle w:val="NormalWeb"/>
                                  <w:spacing w:before="0" w:beforeAutospacing="0" w:after="0" w:afterAutospacing="0"/>
                                  <w:textAlignment w:val="baseline"/>
                                  <w:rPr>
                                    <w:sz w:val="20"/>
                                    <w:szCs w:val="20"/>
                                  </w:rPr>
                                </w:pPr>
                                <w:r w:rsidRPr="003B594D">
                                  <w:rPr>
                                    <w:rFonts w:ascii="Calibri" w:hAnsi="Calibri" w:cs="Arial"/>
                                    <w:color w:val="000000" w:themeColor="text1"/>
                                    <w:kern w:val="24"/>
                                    <w:sz w:val="20"/>
                                    <w:szCs w:val="20"/>
                                  </w:rPr>
                                  <w:t>ENB5</w:t>
                                </w:r>
                              </w:p>
                            </w:txbxContent>
                          </v:textbox>
                        </v:shape>
                        <v:shape id="TextBox 47" o:spid="_x0000_s1044" type="#_x0000_t202" style="position:absolute;left:44370;top:14875;width:5769;height:68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6QMQA&#10;AADcAAAADwAAAGRycy9kb3ducmV2LnhtbESPQWvCQBCF70L/wzKF3nS3otJGVymK0FOl2grehuyY&#10;BLOzIbua9N87B6G3Gd6b975ZrHpfqxu1sQps4XVkQBHnwVVcWPg5bIdvoGJCdlgHJgt/FGG1fBos&#10;MHOh42+67VOhJIRjhhbKlJpM65iX5DGOQkMs2jm0HpOsbaFdi52E+1qPjZlpjxVLQ4kNrUvKL/ur&#10;t/D7dT4dJ2ZXbPy06UJvNPt3be3Lc/8xB5WoT//mx/WnE/yZ4MszMoFe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P+kDEAAAA3AAAAA8AAAAAAAAAAAAAAAAAmAIAAGRycy9k&#10;b3ducmV2LnhtbFBLBQYAAAAABAAEAPUAAACJAwAAAAA=&#10;" filled="f" stroked="f">
                          <v:textbox>
                            <w:txbxContent>
                              <w:p w14:paraId="4CF9DAF1" w14:textId="77777777" w:rsidR="00EF4855" w:rsidRPr="003B594D" w:rsidRDefault="00EF4855" w:rsidP="003B594D">
                                <w:pPr>
                                  <w:pStyle w:val="NormalWeb"/>
                                  <w:spacing w:before="0" w:beforeAutospacing="0" w:after="0" w:afterAutospacing="0"/>
                                  <w:textAlignment w:val="baseline"/>
                                  <w:rPr>
                                    <w:sz w:val="20"/>
                                    <w:szCs w:val="20"/>
                                  </w:rPr>
                                </w:pPr>
                                <w:r w:rsidRPr="003B594D">
                                  <w:rPr>
                                    <w:rFonts w:ascii="Calibri" w:hAnsi="Calibri" w:cs="Arial"/>
                                    <w:color w:val="000000" w:themeColor="text1"/>
                                    <w:kern w:val="24"/>
                                    <w:sz w:val="20"/>
                                    <w:szCs w:val="20"/>
                                  </w:rPr>
                                  <w:t>Op 2</w:t>
                                </w:r>
                              </w:p>
                            </w:txbxContent>
                          </v:textbox>
                        </v:shape>
                        <v:shape id="TextBox 48" o:spid="_x0000_s1045" type="#_x0000_t202" style="position:absolute;left:56292;top:12063;width:6556;height:68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Nf28IA&#10;AADcAAAADwAAAGRycy9kb3ducmV2LnhtbERPTWvCQBC9C/0Pywi9md1IK5pmDcVS6KmitkJvQ3ZM&#10;gtnZkN2a9N93BcHbPN7n5MVoW3Gh3jeONaSJAkFcOtNwpeHr8D5bgvAB2WDrmDT8kYdi/TDJMTNu&#10;4B1d9qESMYR9hhrqELpMSl/WZNEnriOO3Mn1FkOEfSVNj0MMt62cK7WQFhuODTV2tKmpPO9/rYbv&#10;z9PP8Ultqzf73A1uVJLtSmr9OB1fX0AEGsNdfHN/mDh/kcL1mXiB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w1/bwgAAANwAAAAPAAAAAAAAAAAAAAAAAJgCAABkcnMvZG93&#10;bnJldi54bWxQSwUGAAAAAAQABAD1AAAAhwMAAAAA&#10;" filled="f" stroked="f">
                          <v:textbox>
                            <w:txbxContent>
                              <w:p w14:paraId="308ED832" w14:textId="77777777" w:rsidR="00EF4855" w:rsidRPr="003B594D" w:rsidRDefault="00EF4855" w:rsidP="003B594D">
                                <w:pPr>
                                  <w:pStyle w:val="NormalWeb"/>
                                  <w:spacing w:before="0" w:beforeAutospacing="0" w:after="0" w:afterAutospacing="0"/>
                                  <w:textAlignment w:val="baseline"/>
                                  <w:rPr>
                                    <w:sz w:val="20"/>
                                    <w:szCs w:val="20"/>
                                  </w:rPr>
                                </w:pPr>
                                <w:r w:rsidRPr="003B594D">
                                  <w:rPr>
                                    <w:rFonts w:ascii="Calibri" w:hAnsi="Calibri" w:cs="Arial"/>
                                    <w:color w:val="000000" w:themeColor="text1"/>
                                    <w:kern w:val="24"/>
                                    <w:sz w:val="20"/>
                                    <w:szCs w:val="20"/>
                                  </w:rPr>
                                  <w:t>ENB7</w:t>
                                </w:r>
                              </w:p>
                            </w:txbxContent>
                          </v:textbox>
                        </v:shape>
                        <v:shape id="TextBox 49" o:spid="_x0000_s1046" type="#_x0000_t202" style="position:absolute;left:55861;top:14875;width:5761;height:68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1kN8EA&#10;AADcAAAADwAAAGRycy9kb3ducmV2LnhtbERPS2vCQBC+C/0PyxR60936oo2uUpRCT4qxCr0N2TEJ&#10;ZmdDdmviv3cFwdt8fM+ZLztbiQs1vnSs4X2gQBBnzpSca/jdf/c/QPiAbLByTBqu5GG5eOnNMTGu&#10;5R1d0pCLGMI+QQ1FCHUipc8KsugHriaO3Mk1FkOETS5Ng20Mt5UcKjWVFkuODQXWtCooO6f/VsNh&#10;c/o7jtU2X9tJ3bpOSbafUuu31+5rBiJQF57ih/vHxPnTEdyfiR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FdZDfBAAAA3AAAAA8AAAAAAAAAAAAAAAAAmAIAAGRycy9kb3du&#10;cmV2LnhtbFBLBQYAAAAABAAEAPUAAACGAwAAAAA=&#10;" filled="f" stroked="f">
                          <v:textbox>
                            <w:txbxContent>
                              <w:p w14:paraId="39F3C497" w14:textId="77777777" w:rsidR="00EF4855" w:rsidRPr="003B594D" w:rsidRDefault="00EF4855" w:rsidP="003B594D">
                                <w:pPr>
                                  <w:pStyle w:val="NormalWeb"/>
                                  <w:spacing w:before="0" w:beforeAutospacing="0" w:after="0" w:afterAutospacing="0"/>
                                  <w:textAlignment w:val="baseline"/>
                                  <w:rPr>
                                    <w:sz w:val="20"/>
                                    <w:szCs w:val="20"/>
                                  </w:rPr>
                                </w:pPr>
                                <w:r w:rsidRPr="003B594D">
                                  <w:rPr>
                                    <w:rFonts w:ascii="Calibri" w:hAnsi="Calibri" w:cs="Arial"/>
                                    <w:color w:val="000000" w:themeColor="text1"/>
                                    <w:kern w:val="24"/>
                                    <w:sz w:val="20"/>
                                    <w:szCs w:val="20"/>
                                  </w:rPr>
                                  <w:t>Op 2</w:t>
                                </w:r>
                              </w:p>
                            </w:txbxContent>
                          </v:textbox>
                        </v:shape>
                        <v:oval id="Oval 164" o:spid="_x0000_s1047" style="position:absolute;left:18435;top:9636;width:1217;height:12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q+1cMA&#10;AADcAAAADwAAAGRycy9kb3ducmV2LnhtbERPS2sCMRC+F/wPYQq9FM1WFpHVKMVS6q34QPQ2bqab&#10;pclku4nu9t8bodDbfHzPmS97Z8WV2lB7VvAyykAQl17XXCnY796HUxAhImu0nknBLwVYLgYPcyy0&#10;73hD122sRArhUKACE2NTSBlKQw7DyDfEifvyrcOYYFtJ3WKXwp2V4yybSIc1pwaDDa0Mld/bi1Mw&#10;7t4O5+cfuelyW5pT/ZHb7POo1NNj/zoDEamP/+I/91qn+ZMc7s+kC+Ti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Rq+1cMAAADcAAAADwAAAAAAAAAAAAAAAACYAgAAZHJzL2Rv&#10;d25yZXYueG1sUEsFBgAAAAAEAAQA9QAAAIgDAAAAAA==&#10;" fillcolor="#c00000" strokecolor="white [3212]" strokeweight=".25pt">
                          <v:textbox>
                            <w:txbxContent>
                              <w:p w14:paraId="15706547" w14:textId="77777777" w:rsidR="00EF4855" w:rsidRDefault="00EF4855" w:rsidP="003B594D">
                                <w:pPr>
                                  <w:rPr>
                                    <w:rFonts w:eastAsia="Times New Roman"/>
                                  </w:rPr>
                                </w:pPr>
                              </w:p>
                            </w:txbxContent>
                          </v:textbox>
                        </v:oval>
                        <v:oval id="Oval 165" o:spid="_x0000_s1048" style="position:absolute;left:29912;top:9636;width:1216;height:12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YbTsMA&#10;AADcAAAADwAAAGRycy9kb3ducmV2LnhtbERPS2sCMRC+F/wPYQq9FM1WVGQ1irSUeis+EHubbsbN&#10;0mSy3aTu+u9NQfA2H99z5svOWXGmJlSeFbwMMhDEhdcVlwr2u/f+FESIyBqtZ1JwoQDLRe9hjrn2&#10;LW/ovI2lSCEcclRgYqxzKUNhyGEY+Jo4cSffOIwJNqXUDbYp3Fk5zLKJdFhxajBY06uh4mf75xQM&#10;27fD9/Ov3LQjW5iv6mNks8+jUk+P3WoGIlIX7+Kbe63T/MkY/p9JF8jF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lYbTsMAAADcAAAADwAAAAAAAAAAAAAAAACYAgAAZHJzL2Rv&#10;d25yZXYueG1sUEsFBgAAAAAEAAQA9QAAAIgDAAAAAA==&#10;" fillcolor="#c00000" strokecolor="white [3212]" strokeweight=".25pt">
                          <v:textbox>
                            <w:txbxContent>
                              <w:p w14:paraId="09EC3637" w14:textId="77777777" w:rsidR="00EF4855" w:rsidRDefault="00EF4855" w:rsidP="003B594D">
                                <w:pPr>
                                  <w:rPr>
                                    <w:rFonts w:eastAsia="Times New Roman"/>
                                  </w:rPr>
                                </w:pPr>
                              </w:p>
                            </w:txbxContent>
                          </v:textbox>
                        </v:oval>
                        <v:oval id="Oval 166" o:spid="_x0000_s1049" style="position:absolute;left:41008;top:9636;width:1217;height:12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SFOcMA&#10;AADcAAAADwAAAGRycy9kb3ducmV2LnhtbERPS2sCMRC+F/wPYQq9FM1WZJGtUYql1Jv4oNTbdDNu&#10;FpPJdhPd9d8bodDbfHzPmS16Z8WF2lB7VvAyykAQl17XXCnY7z6GUxAhImu0nknBlQIs5oOHGRba&#10;d7yhyzZWIoVwKFCBibEppAylIYdh5BvixB196zAm2FZSt9ilcGflOMty6bDm1GCwoaWh8rQ9OwXj&#10;7v3r5/lXbrqJLc2h/pzYbP2t1NNj//YKIlIf/8V/7pVO8/Mc7s+kC+T8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oSFOcMAAADcAAAADwAAAAAAAAAAAAAAAACYAgAAZHJzL2Rv&#10;d25yZXYueG1sUEsFBgAAAAAEAAQA9QAAAIgDAAAAAA==&#10;" fillcolor="#c00000" strokecolor="white [3212]" strokeweight=".25pt">
                          <v:textbox>
                            <w:txbxContent>
                              <w:p w14:paraId="42F1CE77" w14:textId="77777777" w:rsidR="00EF4855" w:rsidRDefault="00EF4855" w:rsidP="003B594D">
                                <w:pPr>
                                  <w:rPr>
                                    <w:rFonts w:eastAsia="Times New Roman"/>
                                  </w:rPr>
                                </w:pPr>
                              </w:p>
                            </w:txbxContent>
                          </v:textbox>
                        </v:oval>
                        <v:oval id="Oval 167" o:spid="_x0000_s1050" style="position:absolute;left:24093;top:9636;width:1217;height:12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vVMsQA&#10;AADcAAAADwAAAGRycy9kb3ducmV2LnhtbERP32vCMBB+F/Y/hBvsRTR1iko1LaMgDISBusEej+bW&#10;FptLl6S2+++XwcC3+/h+3j4fTStu5HxjWcFinoAgLq1uuFLwfjnMtiB8QNbYWiYFP+Qhzx4me0y1&#10;HfhEt3OoRAxhn6KCOoQuldKXNRn0c9sRR+7LOoMhQldJ7XCI4aaVz0mylgYbjg01dlTUVF7PvVFw&#10;TPpq9bbU20P/8Tn9dovCdkOh1NPj+LIDEWgMd/G/+1XH+esN/D0TL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kb1TLEAAAA3AAAAA8AAAAAAAAAAAAAAAAAmAIAAGRycy9k&#10;b3ducmV2LnhtbFBLBQYAAAAABAAEAPUAAACJAwAAAAA=&#10;" fillcolor="#393a39" strokecolor="white [3212]" strokeweight=".25pt">
                          <v:textbox>
                            <w:txbxContent>
                              <w:p w14:paraId="36D9F9A0" w14:textId="77777777" w:rsidR="00EF4855" w:rsidRDefault="00EF4855" w:rsidP="003B594D">
                                <w:pPr>
                                  <w:rPr>
                                    <w:rFonts w:eastAsia="Times New Roman"/>
                                  </w:rPr>
                                </w:pPr>
                              </w:p>
                            </w:txbxContent>
                          </v:textbox>
                        </v:oval>
                        <v:oval id="Oval 168" o:spid="_x0000_s1051" style="position:absolute;left:35569;top:9636;width:1217;height:12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RBQMYA&#10;AADcAAAADwAAAGRycy9kb3ducmV2LnhtbESPT2vDMAzF74N9B6PBLqN1uo1S0rplBAqDwWD9Az2K&#10;WE1CYzmznSb99tVhsJvEe3rvp9VmdK26UoiNZwOzaQaKuPS24crAYb+dLEDFhGyx9UwGbhRhs358&#10;WGFu/cA/dN2lSkkIxxwN1Cl1udaxrMlhnPqOWLSzDw6TrKHSNuAg4a7Vr1k21w4bloYaOypqKi+7&#10;3hn4yvrq/fvNLrb98fTyG2aF74bCmOen8WMJKtGY/s1/159W8OdCK8/IBHp9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IRBQMYAAADcAAAADwAAAAAAAAAAAAAAAACYAgAAZHJz&#10;L2Rvd25yZXYueG1sUEsFBgAAAAAEAAQA9QAAAIsDAAAAAA==&#10;" fillcolor="#393a39" strokecolor="white [3212]" strokeweight=".25pt">
                          <v:textbox>
                            <w:txbxContent>
                              <w:p w14:paraId="0245EAE2" w14:textId="77777777" w:rsidR="00EF4855" w:rsidRDefault="00EF4855" w:rsidP="003B594D">
                                <w:pPr>
                                  <w:rPr>
                                    <w:rFonts w:eastAsia="Times New Roman"/>
                                  </w:rPr>
                                </w:pPr>
                              </w:p>
                            </w:txbxContent>
                          </v:textbox>
                        </v:oval>
                        <v:shape id="TextBox 56" o:spid="_x0000_s1052" type="#_x0000_t202" style="position:absolute;left:16255;top:14875;width:5769;height:3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VT3cAA&#10;AADcAAAADwAAAGRycy9kb3ducmV2LnhtbERPTYvCMBC9C/6HMII3TZRV1q5RRFnwpOjuCt6GZmzL&#10;NpPSRFv/vREEb/N4nzNftrYUN6p94VjDaKhAEKfOFJxp+P35HnyC8AHZYOmYNNzJw3LR7cwxMa7h&#10;A92OIRMxhH2CGvIQqkRKn+Zk0Q9dRRy5i6sthgjrTJoamxhuSzlWaiotFhwbcqxonVP6f7xaDX+7&#10;y/n0ofbZxk6qxrVKsp1Jrfu9dvUFIlAb3uKXe2vi/OkMns/EC+T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VT3cAAAADcAAAADwAAAAAAAAAAAAAAAACYAgAAZHJzL2Rvd25y&#10;ZXYueG1sUEsFBgAAAAAEAAQA9QAAAIUDAAAAAA==&#10;" filled="f" stroked="f">
                          <v:textbox>
                            <w:txbxContent>
                              <w:p w14:paraId="794FD76A" w14:textId="77777777" w:rsidR="00EF4855" w:rsidRPr="003B594D" w:rsidRDefault="00EF4855" w:rsidP="003B594D">
                                <w:pPr>
                                  <w:pStyle w:val="NormalWeb"/>
                                  <w:spacing w:before="0" w:beforeAutospacing="0" w:after="0" w:afterAutospacing="0"/>
                                  <w:textAlignment w:val="baseline"/>
                                  <w:rPr>
                                    <w:sz w:val="20"/>
                                    <w:szCs w:val="20"/>
                                  </w:rPr>
                                </w:pPr>
                                <w:r w:rsidRPr="003B594D">
                                  <w:rPr>
                                    <w:rFonts w:ascii="Calibri" w:hAnsi="Calibri" w:cs="Arial"/>
                                    <w:color w:val="C00000"/>
                                    <w:kern w:val="24"/>
                                    <w:sz w:val="20"/>
                                    <w:szCs w:val="20"/>
                                  </w:rPr>
                                  <w:t>Op 1</w:t>
                                </w:r>
                              </w:p>
                            </w:txbxContent>
                          </v:textbox>
                        </v:shape>
                        <v:shape id="TextBox 57" o:spid="_x0000_s1053" type="#_x0000_t202" style="position:absolute;left:28458;top:14875;width:5769;height:68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ZsncUA&#10;AADcAAAADwAAAGRycy9kb3ducmV2LnhtbESPT2vCQBDF70K/wzKCN921qG1TVykVwZNF+wd6G7Jj&#10;EpqdDdnVxG/vHAreZnhv3vvNct37Wl2ojVVgC9OJAUWcB1dxYeHrczt+BhUTssM6MFm4UoT16mGw&#10;xMyFjg90OaZCSQjHDC2UKTWZ1jEvyWOchIZYtFNoPSZZ20K7FjsJ97V+NGahPVYsDSU29F5S/nc8&#10;ewvf+9Pvz8x8FBs/b7rQG83+RVs7GvZvr6AS9elu/r/eOcF/Enx5Rib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VmydxQAAANwAAAAPAAAAAAAAAAAAAAAAAJgCAABkcnMv&#10;ZG93bnJldi54bWxQSwUGAAAAAAQABAD1AAAAigMAAAAA&#10;" filled="f" stroked="f">
                          <v:textbox>
                            <w:txbxContent>
                              <w:p w14:paraId="3427B68B" w14:textId="77777777" w:rsidR="00EF4855" w:rsidRPr="003B594D" w:rsidRDefault="00EF4855" w:rsidP="003B594D">
                                <w:pPr>
                                  <w:pStyle w:val="NormalWeb"/>
                                  <w:spacing w:before="0" w:beforeAutospacing="0" w:after="0" w:afterAutospacing="0"/>
                                  <w:textAlignment w:val="baseline"/>
                                  <w:rPr>
                                    <w:sz w:val="20"/>
                                    <w:szCs w:val="20"/>
                                  </w:rPr>
                                </w:pPr>
                                <w:r w:rsidRPr="003B594D">
                                  <w:rPr>
                                    <w:rFonts w:ascii="Calibri" w:hAnsi="Calibri" w:cs="Arial"/>
                                    <w:color w:val="C00000"/>
                                    <w:kern w:val="24"/>
                                    <w:sz w:val="20"/>
                                    <w:szCs w:val="20"/>
                                  </w:rPr>
                                  <w:t>Op 1</w:t>
                                </w:r>
                              </w:p>
                            </w:txbxContent>
                          </v:textbox>
                        </v:shape>
                        <v:shape id="TextBox 58" o:spid="_x0000_s1054" type="#_x0000_t202" style="position:absolute;left:22409;top:14875;width:5761;height:3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8hXccIA&#10;AADcAAAADwAAAGRycy9kb3ducmV2LnhtbERPS2vCQBC+F/oflil4092K9pFmI0URPFlMq9DbkB2T&#10;0OxsyK4m/ntXEHqbj+856WKwjThT52vHGp4nCgRx4UzNpYaf7/X4DYQPyAYbx6ThQh4W2eNDiolx&#10;Pe/onIdSxBD2CWqoQmgTKX1RkUU/cS1x5I6usxgi7EppOuxjuG3kVKkXabHm2FBhS8uKir/8ZDXs&#10;t8ffw0x9lSs7b3s3KMn2XWo9eho+P0AEGsK/+O7emDj/dQq3Z+IFMr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yFdxwgAAANwAAAAPAAAAAAAAAAAAAAAAAJgCAABkcnMvZG93&#10;bnJldi54bWxQSwUGAAAAAAQABAD1AAAAhwMAAAAA&#10;" filled="f" stroked="f">
                          <v:textbox>
                            <w:txbxContent>
                              <w:p w14:paraId="73B4C4E4" w14:textId="77777777" w:rsidR="00EF4855" w:rsidRPr="003B594D" w:rsidRDefault="00EF4855" w:rsidP="003B594D">
                                <w:pPr>
                                  <w:pStyle w:val="NormalWeb"/>
                                  <w:spacing w:before="0" w:beforeAutospacing="0" w:after="0" w:afterAutospacing="0"/>
                                  <w:textAlignment w:val="baseline"/>
                                  <w:rPr>
                                    <w:sz w:val="20"/>
                                    <w:szCs w:val="20"/>
                                  </w:rPr>
                                </w:pPr>
                                <w:r w:rsidRPr="003B594D">
                                  <w:rPr>
                                    <w:rFonts w:ascii="Calibri" w:hAnsi="Calibri" w:cs="Arial"/>
                                    <w:color w:val="000000" w:themeColor="text1"/>
                                    <w:kern w:val="24"/>
                                    <w:sz w:val="20"/>
                                    <w:szCs w:val="20"/>
                                  </w:rPr>
                                  <w:t>Op 2</w:t>
                                </w:r>
                              </w:p>
                            </w:txbxContent>
                          </v:textbox>
                        </v:shape>
                        <v:shape id="TextBox 59" o:spid="_x0000_s1055" type="#_x0000_t202" style="position:absolute;left:33798;top:14875;width:5761;height:68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0p/8IA&#10;AADcAAAADwAAAGRycy9kb3ducmV2LnhtbERPyWrDMBC9F/IPYgK91VJKUmInsgktgZ5amg1yG6yJ&#10;bWKNjKXG7t9XhUJu83jrrIvRtuJGvW8ca5glCgRx6UzDlYbDfvu0BOEDssHWMWn4IQ9FPnlYY2bc&#10;wF9024VKxBD2GWqoQ+gyKX1Zk0WfuI44chfXWwwR9pU0PQ4x3LbyWakXabHh2FBjR681ldfdt9Vw&#10;/LicT3P1Wb3ZRTe4UUm2qdT6cTpuViACjeEu/ne/mzg/XcDfM/EC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Sn/wgAAANwAAAAPAAAAAAAAAAAAAAAAAJgCAABkcnMvZG93&#10;bnJldi54bWxQSwUGAAAAAAQABAD1AAAAhwMAAAAA&#10;" filled="f" stroked="f">
                          <v:textbox>
                            <w:txbxContent>
                              <w:p w14:paraId="4F6D31AE" w14:textId="77777777" w:rsidR="00EF4855" w:rsidRPr="003B594D" w:rsidRDefault="00EF4855" w:rsidP="003B594D">
                                <w:pPr>
                                  <w:pStyle w:val="NormalWeb"/>
                                  <w:spacing w:before="0" w:beforeAutospacing="0" w:after="0" w:afterAutospacing="0"/>
                                  <w:textAlignment w:val="baseline"/>
                                  <w:rPr>
                                    <w:sz w:val="20"/>
                                    <w:szCs w:val="20"/>
                                  </w:rPr>
                                </w:pPr>
                                <w:r w:rsidRPr="003B594D">
                                  <w:rPr>
                                    <w:rFonts w:ascii="Calibri" w:hAnsi="Calibri" w:cs="Arial"/>
                                    <w:color w:val="000000" w:themeColor="text1"/>
                                    <w:kern w:val="24"/>
                                    <w:sz w:val="20"/>
                                    <w:szCs w:val="20"/>
                                  </w:rPr>
                                  <w:t>Op 2</w:t>
                                </w:r>
                              </w:p>
                            </w:txbxContent>
                          </v:textbox>
                        </v:shape>
                        <v:rect id="Rectangle 198" o:spid="_x0000_s1056" style="position:absolute;left:28458;top:3723;width:36154;height:191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czV8MA&#10;AADcAAAADwAAAGRycy9kb3ducmV2LnhtbESPQWvCQBCF74L/YZmCN91YoZjoKkUUPBSCtuB12J0m&#10;odnZkN3G+O+dQ6G3Gd6b977Z7kffqoH62AQ2sFxkoIhtcA1XBr4+T/M1qJiQHbaBycCDIux308kW&#10;CxfufKHhmiolIRwLNFCn1BVaR1uTx7gIHbFo36H3mGTtK+16vEu4b/Vrlr1pjw1LQ40dHWqyP9df&#10;b8Dl5eVjNZS+XOfZUS/J3uwxGjN7Gd83oBKN6d/8d312gp8LrTwjE+jd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wczV8MAAADcAAAADwAAAAAAAAAAAAAAAACYAgAAZHJzL2Rv&#10;d25yZXYueG1sUEsFBgAAAAAEAAQA9QAAAIgDAAAAAA==&#10;" fillcolor="#4f81bd [3204]" stroked="f" strokeweight="2pt">
                          <v:fill opacity="16448f"/>
                          <v:textbox>
                            <w:txbxContent>
                              <w:p w14:paraId="2D21FA1F" w14:textId="77777777" w:rsidR="00EF4855" w:rsidRDefault="00EF4855" w:rsidP="003B594D">
                                <w:pPr>
                                  <w:rPr>
                                    <w:rFonts w:eastAsia="Times New Roman"/>
                                  </w:rPr>
                                </w:pPr>
                              </w:p>
                            </w:txbxContent>
                          </v:textbox>
                        </v:rect>
                        <v:rect id="Rectangle 199" o:spid="_x0000_s1057" style="position:absolute;left:14407;top:2910;width:36154;height:212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dTpsMA&#10;AADcAAAADwAAAGRycy9kb3ducmV2LnhtbERPzWoCMRC+F3yHMEIvpWbrwbpbo2jBIqKCtg8wbMbd&#10;4GayJNFd+/RNodDbfHy/M1v0thE38sE4VvAyykAQl04brhR8fa6fpyBCRNbYOCYFdwqwmA8eZlho&#10;1/GRbqdYiRTCoUAFdYxtIWUoa7IYRq4lTtzZeYsxQV9J7bFL4baR4yybSIuGU0ONLb3XVF5OV6tg&#10;T+bDbtarrXltvp/8tpse8t1Oqcdhv3wDEamP/+I/90an+XkOv8+kC+T8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rdTpsMAAADcAAAADwAAAAAAAAAAAAAAAACYAgAAZHJzL2Rv&#10;d25yZXYueG1sUEsFBgAAAAAEAAQA9QAAAIgDAAAAAA==&#10;" fillcolor="#00b0f0" stroked="f" strokeweight="2pt">
                          <v:fill opacity="16448f"/>
                          <v:textbox>
                            <w:txbxContent>
                              <w:p w14:paraId="46E19F7A" w14:textId="77777777" w:rsidR="00EF4855" w:rsidRDefault="00EF4855" w:rsidP="003B594D">
                                <w:pPr>
                                  <w:rPr>
                                    <w:rFonts w:eastAsia="Times New Roman"/>
                                  </w:rPr>
                                </w:pPr>
                              </w:p>
                            </w:txbxContent>
                          </v:textbox>
                        </v:rect>
                        <v:shape id="TextBox 24" o:spid="_x0000_s1058" type="#_x0000_t202" style="position:absolute;top:2757;width:10474;height:168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V+nMMA&#10;AADcAAAADwAAAGRycy9kb3ducmV2LnhtbESPQWsCMRSE74X+h/AK3rpJxYrdbpRSETxV1LbQ22Pz&#10;3F26eQmb6K7/3giCx2FmvmGKxWBbcaIuNI41vGQKBHHpTMOVhu/96nkGIkRkg61j0nCmAIv540OB&#10;uXE9b+m0i5VIEA45aqhj9LmUoazJYsicJ07ewXUWY5JdJU2HfYLbVo6VmkqLDaeFGj191lT+745W&#10;w8/X4e93ojbV0r763g1Ksn2TWo+eho93EJGGeA/f2mujIRHheiYdAT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3V+nMMAAADcAAAADwAAAAAAAAAAAAAAAACYAgAAZHJzL2Rv&#10;d25yZXYueG1sUEsFBgAAAAAEAAQA9QAAAIgDAAAAAA==&#10;" filled="f" stroked="f">
                          <v:textbox>
                            <w:txbxContent>
                              <w:p w14:paraId="1A96A1F6" w14:textId="77777777" w:rsidR="00EF4855" w:rsidRPr="006B3C1D" w:rsidRDefault="00EF4855" w:rsidP="003B594D">
                                <w:pPr>
                                  <w:pStyle w:val="NormalWeb"/>
                                  <w:spacing w:before="0" w:beforeAutospacing="0" w:after="0" w:afterAutospacing="0"/>
                                  <w:textAlignment w:val="baseline"/>
                                  <w:rPr>
                                    <w:sz w:val="20"/>
                                    <w:szCs w:val="20"/>
                                  </w:rPr>
                                </w:pPr>
                                <w:r w:rsidRPr="006B3C1D">
                                  <w:rPr>
                                    <w:rFonts w:ascii="Calibri" w:hAnsi="Calibri" w:cs="Arial"/>
                                    <w:color w:val="000000" w:themeColor="text1"/>
                                    <w:kern w:val="24"/>
                                    <w:sz w:val="20"/>
                                    <w:szCs w:val="20"/>
                                  </w:rPr>
                                  <w:t>AP0 and ENB1 may not be able to transmit as far as AP6 and ENB7 and be hidden from them</w:t>
                                </w:r>
                              </w:p>
                            </w:txbxContent>
                          </v:textbox>
                        </v:shape>
                        <v:shape id="TextBox 61" o:spid="_x0000_s1059" type="#_x0000_t202" style="position:absolute;left:64428;top:1378;width:12378;height:144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nbB8QA&#10;AADcAAAADwAAAGRycy9kb3ducmV2LnhtbESPzWrDMBCE74W8g9hAb7Xk0JbEsWJCS6CnluYPclus&#10;jW1irYylxO7bV4VCjsPMfMPkxWhbcaPeN441pIkCQVw603ClYb/bPM1B+IBssHVMGn7IQ7GaPOSY&#10;GTfwN922oRIRwj5DDXUIXSalL2uy6BPXEUfv7HqLIcq+kqbHIcJtK2dKvUqLDceFGjt6q6m8bK9W&#10;w+HzfDo+q6/q3b50gxuVZLuQWj9Ox/USRKAx3MP/7Q+jYaZS+DsTj4B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g52wfEAAAA3AAAAA8AAAAAAAAAAAAAAAAAmAIAAGRycy9k&#10;b3ducmV2LnhtbFBLBQYAAAAABAAEAPUAAACJAwAAAAA=&#10;" filled="f" stroked="f">
                          <v:textbox>
                            <w:txbxContent>
                              <w:p w14:paraId="315234E2" w14:textId="77777777" w:rsidR="00EF4855" w:rsidRPr="006B3C1D" w:rsidRDefault="00EF4855" w:rsidP="003B594D">
                                <w:pPr>
                                  <w:pStyle w:val="NormalWeb"/>
                                  <w:spacing w:before="0" w:beforeAutospacing="0" w:after="0" w:afterAutospacing="0"/>
                                  <w:textAlignment w:val="baseline"/>
                                  <w:rPr>
                                    <w:sz w:val="20"/>
                                    <w:szCs w:val="20"/>
                                  </w:rPr>
                                </w:pPr>
                                <w:r w:rsidRPr="006B3C1D">
                                  <w:rPr>
                                    <w:rFonts w:ascii="Calibri" w:hAnsi="Calibri" w:cs="Arial"/>
                                    <w:color w:val="000000" w:themeColor="text1"/>
                                    <w:kern w:val="24"/>
                                    <w:sz w:val="20"/>
                                    <w:szCs w:val="20"/>
                                  </w:rPr>
                                  <w:t>AP6 and ENB7 may not be able to transmit as far as AP0 and ENB1 and be hidden from them</w:t>
                                </w:r>
                              </w:p>
                            </w:txbxContent>
                          </v:textbox>
                        </v:shape>
                      </v:group>
                      <v:shapetype id="_x0000_t32" coordsize="21600,21600" o:spt="32" o:oned="t" path="m,l21600,21600e" filled="f">
                        <v:path arrowok="t" fillok="f" o:connecttype="none"/>
                        <o:lock v:ext="edit" shapetype="t"/>
                      </v:shapetype>
                      <v:shape id="Straight Arrow Connector 1" o:spid="_x0000_s1060" type="#_x0000_t32" style="position:absolute;left:11359;top:3472;width:3604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HuP8IAAADaAAAADwAAAGRycy9kb3ducmV2LnhtbERP32vCMBB+H+x/CDfwZWg6B6PURpHB&#10;xhAR7Ab6eDTXptpcSpNp3V9vhIFPx8f38/LFYFtxot43jhW8TBIQxKXTDdcKfr4/xikIH5A1to5J&#10;wYU8LOaPDzlm2p15S6ci1CKGsM9QgQmhy6T0pSGLfuI64shVrrcYIuxrqXs8x3DbymmSvEmLDccG&#10;gx29GyqPxa9VsP9L62G7fz3sNmuz/iwq8it6Vmr0NCxnIAIN4S7+d3/pOB9ur9yunF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AHuP8IAAADaAAAADwAAAAAAAAAAAAAA&#10;AAChAgAAZHJzL2Rvd25yZXYueG1sUEsFBgAAAAAEAAQA+QAAAJADAAAAAA==&#10;" strokecolor="#4f81bd [3204]" strokeweight="2pt">
                        <v:stroke startarrow="open" endarrow="open"/>
                        <v:shadow on="t" color="black" opacity="24903f" origin=",.5" offset="0,.55556mm"/>
                      </v:shape>
                      <v:shape id="Straight Arrow Connector 18" o:spid="_x0000_s1061" type="#_x0000_t32" style="position:absolute;left:9809;top:4893;width:0;height:1933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IGTIcQAAADbAAAADwAAAGRycy9kb3ducmV2LnhtbESPzWrDQAyE74W8w6JAb806hYbiZhNC&#10;oJAUAs0P9Cq8itfEqzVeNXbfvjoUepOY0cyn5XqMrblTn5vEDuazAgxxlXzDtYPL+f3pFUwWZI9t&#10;YnLwQxnWq8nDEkufBj7S/SS10RDOJToIIl1pba4CRcyz1BGrdk19RNG1r63vcdDw2NrnoljYiA1r&#10;Q8COtoGq2+k7OmiCFPP95dAdF5/7g+xe6o/z1+Dc43TcvIERGuXf/He984qvsPqLDm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gZMhxAAAANsAAAAPAAAAAAAAAAAA&#10;AAAAAKECAABkcnMvZG93bnJldi54bWxQSwUGAAAAAAQABAD5AAAAkgMAAAAA&#10;" strokecolor="#4f81bd [3204]" strokeweight="2pt">
                        <v:stroke startarrow="open" endarrow="open"/>
                        <v:shadow on="t" color="black" opacity="24903f" origin=",.5" offset="0,.55556mm"/>
                      </v:shape>
                      <v:shape id="Text Box 19" o:spid="_x0000_s1062" type="#_x0000_t202" style="position:absolute;left:23595;top:1333;width:6976;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nuRcMA&#10;AADbAAAADwAAAGRycy9kb3ducmV2LnhtbERPS2vCQBC+C/0PyxR6kbpR0dboKiJ9iDdNVbwN2WkS&#10;mp0N2W2S/vuuIHibj+85i1VnStFQ7QrLCoaDCARxanXBmYKv5P35FYTzyBpLy6Tgjxyslg+9Bcba&#10;tryn5uAzEULYxagg976KpXRpTgbdwFbEgfu2tUEfYJ1JXWMbwk0pR1E0lQYLDg05VrTJKf05/BoF&#10;l3523rnu49iOJ+Pq7bNJXk46UerpsVvPQXjq/F18c291mD+D6y/hALn8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9nuRcMAAADbAAAADwAAAAAAAAAAAAAAAACYAgAAZHJzL2Rv&#10;d25yZXYueG1sUEsFBgAAAAAEAAQA9QAAAIgDAAAAAA==&#10;" fillcolor="white [3201]" stroked="f" strokeweight=".5pt">
                        <v:textbox>
                          <w:txbxContent>
                            <w:p w14:paraId="3DBB6203" w14:textId="54F253B4" w:rsidR="00EF4855" w:rsidRPr="006B3C1D" w:rsidRDefault="00EF4855">
                              <w:pPr>
                                <w:rPr>
                                  <w:sz w:val="24"/>
                                  <w:szCs w:val="24"/>
                                </w:rPr>
                              </w:pPr>
                              <w:r w:rsidRPr="006B3C1D">
                                <w:rPr>
                                  <w:sz w:val="24"/>
                                  <w:szCs w:val="24"/>
                                </w:rPr>
                                <w:t>120m</w:t>
                              </w:r>
                            </w:p>
                          </w:txbxContent>
                        </v:textbox>
                      </v:shape>
                      <v:shape id="Text Box 19" o:spid="_x0000_s1063" type="#_x0000_t202" style="position:absolute;left:7136;top:10817;width:4858;height:2419;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DomMIA&#10;AADcAAAADwAAAGRycy9kb3ducmV2LnhtbESPwWrDMBBE74X+g9hAb40UH0pwo4SQtNBr4x56XKyt&#10;ZWKtjFeJ3Hx9VSj0OMzMG2azm8OgrjRJH9nCamlAEbfR9dxZ+GheH9egJCE7HCKThW8S2G3v7zZY&#10;u5j5na6n1KkCYanRgk9prLWW1lNAWcaRuHhfcQqYipw67SbMBR4GXRnzpAP2XBY8jnTw1J5Pl2BB&#10;XnJlZsm39aXxopvQ3T6P2dqHxbx/BpVoTv/hv/abs1CZCn7PlCOgt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AOiYwgAAANwAAAAPAAAAAAAAAAAAAAAAAJgCAABkcnMvZG93&#10;bnJldi54bWxQSwUGAAAAAAQABAD1AAAAhwMAAAAA&#10;" fillcolor="white [3201]" stroked="f" strokeweight=".5pt">
                        <v:textbox>
                          <w:txbxContent>
                            <w:p w14:paraId="2A18B772" w14:textId="1551F229" w:rsidR="00EF4855" w:rsidRPr="006B3C1D" w:rsidRDefault="00EF4855" w:rsidP="006B3C1D">
                              <w:pPr>
                                <w:pStyle w:val="NormalWeb"/>
                                <w:overflowPunct w:val="0"/>
                                <w:spacing w:before="0" w:beforeAutospacing="0" w:after="180" w:afterAutospacing="0"/>
                              </w:pPr>
                              <w:r w:rsidRPr="006B3C1D">
                                <w:rPr>
                                  <w:rFonts w:eastAsia="SimSun"/>
                                </w:rPr>
                                <w:t>50m</w:t>
                              </w:r>
                            </w:p>
                          </w:txbxContent>
                        </v:textbox>
                      </v:shape>
                      <w10:anchorlock/>
                    </v:group>
                  </w:pict>
                </mc:Fallback>
              </mc:AlternateContent>
            </w:r>
          </w:p>
        </w:tc>
      </w:tr>
    </w:tbl>
    <w:p w14:paraId="60913779" w14:textId="084A7ABB" w:rsidR="00432E43" w:rsidRDefault="00432E43" w:rsidP="00432E43">
      <w:pPr>
        <w:pStyle w:val="Caption"/>
        <w:jc w:val="center"/>
      </w:pPr>
      <w:bookmarkStart w:id="5" w:name="_Ref416178274"/>
      <w:r>
        <w:t xml:space="preserve">Figure </w:t>
      </w:r>
      <w:fldSimple w:instr=" SEQ Figure \* ARABIC ">
        <w:r w:rsidR="00996BD7">
          <w:rPr>
            <w:noProof/>
          </w:rPr>
          <w:t>2</w:t>
        </w:r>
      </w:fldSimple>
      <w:bookmarkEnd w:id="5"/>
      <w:r>
        <w:t xml:space="preserve"> Simulation scenario</w:t>
      </w:r>
    </w:p>
    <w:p w14:paraId="3FA6F967" w14:textId="77777777" w:rsidR="0087090D" w:rsidRPr="0087090D" w:rsidRDefault="0087090D" w:rsidP="0087090D"/>
    <w:p w14:paraId="26EB930F" w14:textId="77777777" w:rsidR="00635F15" w:rsidRDefault="00635F15" w:rsidP="00635F15"/>
    <w:p w14:paraId="3B683FE4" w14:textId="2F4FA996" w:rsidR="005F64CD" w:rsidRDefault="005F64CD" w:rsidP="005F64CD">
      <w:pPr>
        <w:pStyle w:val="Heading2"/>
      </w:pPr>
      <w:r>
        <w:t xml:space="preserve">Effects of hidden nodes </w:t>
      </w:r>
      <w:r w:rsidR="00955B4C">
        <w:t xml:space="preserve">on LAA/Wi-Fi coexistence </w:t>
      </w:r>
    </w:p>
    <w:p w14:paraId="0581880C" w14:textId="54CB9D16" w:rsidR="00D525BD" w:rsidRDefault="00A33E47" w:rsidP="00D525BD">
      <w:pPr>
        <w:rPr>
          <w:rFonts w:ascii="Arial" w:hAnsi="Arial" w:cs="Arial"/>
          <w:lang w:val="en-GB" w:eastAsia="zh-CN"/>
        </w:rPr>
      </w:pPr>
      <w:r w:rsidRPr="00A33E47">
        <w:rPr>
          <w:rFonts w:ascii="Arial" w:hAnsi="Arial" w:cs="Arial"/>
          <w:lang w:val="en-GB"/>
        </w:rPr>
        <w:fldChar w:fldCharType="begin"/>
      </w:r>
      <w:r w:rsidRPr="00A33E47">
        <w:rPr>
          <w:rFonts w:ascii="Arial" w:hAnsi="Arial" w:cs="Arial"/>
          <w:lang w:val="en-GB"/>
        </w:rPr>
        <w:instrText xml:space="preserve"> REF _Ref416350259 \h </w:instrText>
      </w:r>
      <w:r>
        <w:rPr>
          <w:rFonts w:ascii="Arial" w:hAnsi="Arial" w:cs="Arial"/>
          <w:lang w:val="en-GB"/>
        </w:rPr>
        <w:instrText xml:space="preserve"> \* MERGEFORMAT </w:instrText>
      </w:r>
      <w:r w:rsidRPr="00A33E47">
        <w:rPr>
          <w:rFonts w:ascii="Arial" w:hAnsi="Arial" w:cs="Arial"/>
          <w:lang w:val="en-GB"/>
        </w:rPr>
      </w:r>
      <w:r w:rsidRPr="00A33E47">
        <w:rPr>
          <w:rFonts w:ascii="Arial" w:hAnsi="Arial" w:cs="Arial"/>
          <w:lang w:val="en-GB"/>
        </w:rPr>
        <w:fldChar w:fldCharType="separate"/>
      </w:r>
      <w:r w:rsidR="00996BD7" w:rsidRPr="00996BD7">
        <w:rPr>
          <w:rFonts w:ascii="Arial" w:hAnsi="Arial" w:cs="Arial"/>
        </w:rPr>
        <w:t xml:space="preserve">Figure </w:t>
      </w:r>
      <w:r w:rsidR="00996BD7" w:rsidRPr="00996BD7">
        <w:rPr>
          <w:rFonts w:ascii="Arial" w:hAnsi="Arial" w:cs="Arial"/>
          <w:noProof/>
        </w:rPr>
        <w:t>3</w:t>
      </w:r>
      <w:r w:rsidRPr="00A33E47">
        <w:rPr>
          <w:rFonts w:ascii="Arial" w:hAnsi="Arial" w:cs="Arial"/>
          <w:lang w:val="en-GB"/>
        </w:rPr>
        <w:fldChar w:fldCharType="end"/>
      </w:r>
      <w:r>
        <w:rPr>
          <w:rFonts w:ascii="Arial" w:hAnsi="Arial" w:cs="Arial"/>
          <w:lang w:val="en-GB"/>
        </w:rPr>
        <w:t xml:space="preserve"> shows </w:t>
      </w:r>
      <w:r w:rsidR="00B73E2F">
        <w:rPr>
          <w:rFonts w:ascii="Arial" w:hAnsi="Arial" w:cs="Arial"/>
          <w:lang w:val="en-GB"/>
        </w:rPr>
        <w:t>an example</w:t>
      </w:r>
      <w:r w:rsidR="00434BAF">
        <w:rPr>
          <w:rFonts w:ascii="Arial" w:hAnsi="Arial" w:cs="Arial"/>
          <w:lang w:val="en-GB"/>
        </w:rPr>
        <w:t xml:space="preserve"> of the</w:t>
      </w:r>
      <w:r w:rsidR="00B73E2F">
        <w:rPr>
          <w:rFonts w:ascii="Arial" w:hAnsi="Arial" w:cs="Arial"/>
          <w:lang w:val="en-GB"/>
        </w:rPr>
        <w:t xml:space="preserve"> transmissions</w:t>
      </w:r>
      <w:r w:rsidR="00434BAF">
        <w:rPr>
          <w:rFonts w:ascii="Arial" w:hAnsi="Arial" w:cs="Arial"/>
          <w:lang w:val="en-GB"/>
        </w:rPr>
        <w:t xml:space="preserve"> of APs</w:t>
      </w:r>
      <w:r w:rsidR="00B73E2F">
        <w:rPr>
          <w:rFonts w:ascii="Arial" w:hAnsi="Arial" w:cs="Arial"/>
          <w:lang w:val="en-GB"/>
        </w:rPr>
        <w:t xml:space="preserve"> </w:t>
      </w:r>
      <w:r w:rsidR="0043483F">
        <w:rPr>
          <w:rFonts w:ascii="Arial" w:hAnsi="Arial" w:cs="Arial"/>
          <w:lang w:val="en-GB"/>
        </w:rPr>
        <w:t xml:space="preserve">over a </w:t>
      </w:r>
      <w:r w:rsidR="00B73E2F">
        <w:rPr>
          <w:rFonts w:ascii="Arial" w:hAnsi="Arial" w:cs="Arial"/>
          <w:lang w:val="en-GB"/>
        </w:rPr>
        <w:t>segment of time</w:t>
      </w:r>
      <w:r w:rsidR="0043483F">
        <w:rPr>
          <w:rFonts w:ascii="Arial" w:hAnsi="Arial" w:cs="Arial"/>
          <w:lang w:val="en-GB"/>
        </w:rPr>
        <w:t xml:space="preserve"> when the effect of hidden node is present</w:t>
      </w:r>
      <w:r w:rsidR="00B73E2F">
        <w:rPr>
          <w:rFonts w:ascii="Arial" w:hAnsi="Arial" w:cs="Arial"/>
          <w:lang w:val="en-GB"/>
        </w:rPr>
        <w:t xml:space="preserve">. </w:t>
      </w:r>
      <w:r w:rsidR="00B73E2F" w:rsidRPr="005975BB">
        <w:rPr>
          <w:rFonts w:ascii="Arial" w:hAnsi="Arial" w:cs="Arial"/>
          <w:lang w:val="en-GB" w:eastAsia="zh-CN"/>
        </w:rPr>
        <w:t>The vertical axis corresp</w:t>
      </w:r>
      <w:r w:rsidR="00434BAF">
        <w:rPr>
          <w:rFonts w:ascii="Arial" w:hAnsi="Arial" w:cs="Arial"/>
          <w:lang w:val="en-GB" w:eastAsia="zh-CN"/>
        </w:rPr>
        <w:t>onds to the identity of the AP</w:t>
      </w:r>
      <w:r w:rsidR="00B73E2F" w:rsidRPr="005975BB">
        <w:rPr>
          <w:rFonts w:ascii="Arial" w:hAnsi="Arial" w:cs="Arial"/>
          <w:lang w:val="en-GB" w:eastAsia="zh-CN"/>
        </w:rPr>
        <w:t xml:space="preserve">, while the horizontal axis is the time. The horizontal bars correspond to the </w:t>
      </w:r>
      <w:r w:rsidR="00434BAF">
        <w:rPr>
          <w:rFonts w:ascii="Arial" w:hAnsi="Arial" w:cs="Arial"/>
          <w:lang w:val="en-GB" w:eastAsia="zh-CN"/>
        </w:rPr>
        <w:t>time</w:t>
      </w:r>
      <w:r w:rsidR="00B73E2F" w:rsidRPr="005975BB">
        <w:rPr>
          <w:rFonts w:ascii="Arial" w:hAnsi="Arial" w:cs="Arial"/>
          <w:lang w:val="en-GB" w:eastAsia="zh-CN"/>
        </w:rPr>
        <w:t xml:space="preserve"> when the downlink transmission is active.</w:t>
      </w:r>
      <w:r w:rsidR="00655F18">
        <w:rPr>
          <w:rFonts w:ascii="Arial" w:hAnsi="Arial" w:cs="Arial"/>
          <w:lang w:val="en-GB" w:eastAsia="zh-CN"/>
        </w:rPr>
        <w:t xml:space="preserve"> </w:t>
      </w:r>
      <w:r w:rsidR="007F21DA">
        <w:rPr>
          <w:rFonts w:ascii="Arial" w:hAnsi="Arial" w:cs="Arial"/>
          <w:lang w:val="en-GB" w:eastAsia="zh-CN"/>
        </w:rPr>
        <w:t>It can be seen that after a completion of the transmission burst, there is a short sensing time. When the eNB senses that the channel is free, it starts to transmit again. The problem is that both eNBs cannot hear each other, and that the short sensing time for each do</w:t>
      </w:r>
      <w:r w:rsidR="00F070D7">
        <w:rPr>
          <w:rFonts w:ascii="Arial" w:hAnsi="Arial" w:cs="Arial"/>
          <w:lang w:val="en-GB" w:eastAsia="zh-CN"/>
        </w:rPr>
        <w:t>es</w:t>
      </w:r>
      <w:r w:rsidR="00D33335">
        <w:rPr>
          <w:rFonts w:ascii="Arial" w:hAnsi="Arial" w:cs="Arial"/>
          <w:lang w:val="en-GB" w:eastAsia="zh-CN"/>
        </w:rPr>
        <w:t xml:space="preserve"> not coincide. As a result,</w:t>
      </w:r>
      <w:r w:rsidR="007F21DA">
        <w:rPr>
          <w:rFonts w:ascii="Arial" w:hAnsi="Arial" w:cs="Arial"/>
          <w:lang w:val="en-GB" w:eastAsia="zh-CN"/>
        </w:rPr>
        <w:t xml:space="preserve"> no </w:t>
      </w:r>
      <w:r w:rsidR="00760C90">
        <w:rPr>
          <w:rFonts w:ascii="Arial" w:hAnsi="Arial" w:cs="Arial"/>
          <w:lang w:val="en-GB" w:eastAsia="zh-CN"/>
        </w:rPr>
        <w:t>idle time</w:t>
      </w:r>
      <w:r w:rsidR="00D33335">
        <w:rPr>
          <w:rFonts w:ascii="Arial" w:hAnsi="Arial" w:cs="Arial"/>
          <w:lang w:val="en-GB" w:eastAsia="zh-CN"/>
        </w:rPr>
        <w:t xml:space="preserve"> is available</w:t>
      </w:r>
      <w:r w:rsidR="007F21DA">
        <w:rPr>
          <w:rFonts w:ascii="Arial" w:hAnsi="Arial" w:cs="Arial"/>
          <w:lang w:val="en-GB" w:eastAsia="zh-CN"/>
        </w:rPr>
        <w:t xml:space="preserve"> for other nodes </w:t>
      </w:r>
      <w:r w:rsidR="00F070D7">
        <w:rPr>
          <w:rFonts w:ascii="Arial" w:hAnsi="Arial" w:cs="Arial"/>
          <w:lang w:val="en-GB" w:eastAsia="zh-CN"/>
        </w:rPr>
        <w:t xml:space="preserve">to </w:t>
      </w:r>
      <w:r w:rsidR="00760C90">
        <w:rPr>
          <w:rFonts w:ascii="Arial" w:hAnsi="Arial" w:cs="Arial"/>
          <w:lang w:val="en-GB" w:eastAsia="zh-CN"/>
        </w:rPr>
        <w:t>acquire the channel</w:t>
      </w:r>
      <w:r w:rsidR="00F070D7">
        <w:rPr>
          <w:rFonts w:ascii="Arial" w:hAnsi="Arial" w:cs="Arial"/>
          <w:lang w:val="en-GB" w:eastAsia="zh-CN"/>
        </w:rPr>
        <w:t xml:space="preserve">. </w:t>
      </w:r>
    </w:p>
    <w:p w14:paraId="5EF4857E" w14:textId="6D2D7508" w:rsidR="002E67FB" w:rsidRPr="00AF0A0E" w:rsidRDefault="002E67FB" w:rsidP="00D525BD">
      <w:pPr>
        <w:rPr>
          <w:rFonts w:ascii="Arial" w:hAnsi="Arial" w:cs="Arial"/>
        </w:rPr>
      </w:pPr>
      <w:r w:rsidRPr="00B4696E">
        <w:rPr>
          <w:rFonts w:ascii="Arial" w:hAnsi="Arial" w:cs="Arial"/>
          <w:b/>
          <w:lang w:val="en-GB" w:eastAsia="zh-CN"/>
        </w:rPr>
        <w:t xml:space="preserve">Observation: </w:t>
      </w:r>
      <w:r w:rsidRPr="00AF0A0E">
        <w:rPr>
          <w:rFonts w:ascii="Arial" w:hAnsi="Arial" w:cs="Arial"/>
        </w:rPr>
        <w:t xml:space="preserve">The hidden eNBs can potentially capture the channel as long as they need, </w:t>
      </w:r>
      <w:r w:rsidR="00E350EB" w:rsidRPr="00AF0A0E">
        <w:rPr>
          <w:rFonts w:ascii="Arial" w:hAnsi="Arial" w:cs="Arial"/>
        </w:rPr>
        <w:t>in the absence of</w:t>
      </w:r>
      <w:r w:rsidRPr="00AF0A0E">
        <w:rPr>
          <w:rFonts w:ascii="Arial" w:hAnsi="Arial" w:cs="Arial"/>
        </w:rPr>
        <w:t xml:space="preserve"> </w:t>
      </w:r>
      <w:r w:rsidR="00637E70" w:rsidRPr="00AF0A0E">
        <w:rPr>
          <w:rFonts w:ascii="Arial" w:hAnsi="Arial" w:cs="Arial"/>
        </w:rPr>
        <w:t>a mechanism that</w:t>
      </w:r>
      <w:r w:rsidRPr="00AF0A0E">
        <w:rPr>
          <w:rFonts w:ascii="Arial" w:hAnsi="Arial" w:cs="Arial"/>
        </w:rPr>
        <w:t xml:space="preserve"> address</w:t>
      </w:r>
      <w:r w:rsidR="00637E70" w:rsidRPr="00AF0A0E">
        <w:rPr>
          <w:rFonts w:ascii="Arial" w:hAnsi="Arial" w:cs="Arial"/>
        </w:rPr>
        <w:t>es</w:t>
      </w:r>
      <w:r w:rsidRPr="00AF0A0E">
        <w:rPr>
          <w:rFonts w:ascii="Arial" w:hAnsi="Arial" w:cs="Arial"/>
        </w:rPr>
        <w:t xml:space="preserve"> hidden node problem. </w:t>
      </w:r>
      <w:r w:rsidR="00637E70" w:rsidRPr="00AF0A0E">
        <w:rPr>
          <w:rFonts w:ascii="Arial" w:hAnsi="Arial" w:cs="Arial"/>
        </w:rPr>
        <w:t xml:space="preserve">The hidden node problem </w:t>
      </w:r>
      <w:r w:rsidR="005B0EDF" w:rsidRPr="00AF0A0E">
        <w:rPr>
          <w:rFonts w:ascii="Arial" w:hAnsi="Arial" w:cs="Arial"/>
        </w:rPr>
        <w:t xml:space="preserve">can exacerbate the fair coexistence </w:t>
      </w:r>
      <w:r w:rsidR="00852EC3" w:rsidRPr="00AF0A0E">
        <w:rPr>
          <w:rFonts w:ascii="Arial" w:hAnsi="Arial" w:cs="Arial"/>
        </w:rPr>
        <w:t>issue</w:t>
      </w:r>
      <w:r w:rsidR="005B0EDF" w:rsidRPr="00AF0A0E">
        <w:rPr>
          <w:rFonts w:ascii="Arial" w:hAnsi="Arial" w:cs="Arial"/>
        </w:rPr>
        <w:t xml:space="preserve"> between LAA and Wi-Fi. </w:t>
      </w:r>
    </w:p>
    <w:p w14:paraId="4C84FEF9" w14:textId="77777777" w:rsidR="00814409" w:rsidRDefault="00814409" w:rsidP="00D525BD">
      <w:pPr>
        <w:rPr>
          <w:lang w:val="en-GB"/>
        </w:rPr>
      </w:pPr>
    </w:p>
    <w:p w14:paraId="09D20EC6" w14:textId="77777777" w:rsidR="00814409" w:rsidRDefault="00814409" w:rsidP="00814409">
      <w:pPr>
        <w:keepNext/>
        <w:jc w:val="center"/>
      </w:pPr>
      <w:r>
        <w:rPr>
          <w:noProof/>
          <w:lang w:val="en-GB" w:eastAsia="en-GB"/>
        </w:rPr>
        <w:lastRenderedPageBreak/>
        <mc:AlternateContent>
          <mc:Choice Requires="wpc">
            <w:drawing>
              <wp:inline distT="0" distB="0" distL="0" distR="0" wp14:anchorId="454486EE" wp14:editId="3D1A7ACF">
                <wp:extent cx="6400800" cy="2876550"/>
                <wp:effectExtent l="0" t="0" r="0" b="0"/>
                <wp:docPr id="29" name="Canvas 2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206" name="Group 206"/>
                        <wpg:cNvGrpSpPr/>
                        <wpg:grpSpPr>
                          <a:xfrm>
                            <a:off x="104775" y="0"/>
                            <a:ext cx="6152583" cy="2600324"/>
                            <a:chOff x="0" y="0"/>
                            <a:chExt cx="5651133" cy="2384019"/>
                          </a:xfrm>
                        </wpg:grpSpPr>
                        <wps:wsp>
                          <wps:cNvPr id="207" name="Left Brace 207"/>
                          <wps:cNvSpPr/>
                          <wps:spPr>
                            <a:xfrm>
                              <a:off x="537951" y="417789"/>
                              <a:ext cx="161171" cy="758029"/>
                            </a:xfrm>
                            <a:prstGeom prst="leftBrace">
                              <a:avLst/>
                            </a:prstGeom>
                          </wps:spPr>
                          <wps:style>
                            <a:lnRef idx="1">
                              <a:schemeClr val="accent1"/>
                            </a:lnRef>
                            <a:fillRef idx="0">
                              <a:schemeClr val="accent1"/>
                            </a:fillRef>
                            <a:effectRef idx="0">
                              <a:schemeClr val="accent1"/>
                            </a:effectRef>
                            <a:fontRef idx="minor">
                              <a:schemeClr val="tx1"/>
                            </a:fontRef>
                          </wps:style>
                          <wps:txbx>
                            <w:txbxContent>
                              <w:p w14:paraId="48F70E25" w14:textId="77777777" w:rsidR="00EF4855" w:rsidRDefault="00EF4855" w:rsidP="00814409">
                                <w:pPr>
                                  <w:rPr>
                                    <w:rFonts w:eastAsia="Times New Roman"/>
                                  </w:rPr>
                                </w:pPr>
                              </w:p>
                            </w:txbxContent>
                          </wps:txbx>
                          <wps:bodyPr rtlCol="0" anchor="ctr"/>
                        </wps:wsp>
                        <wps:wsp>
                          <wps:cNvPr id="208" name="TextBox 35"/>
                          <wps:cNvSpPr txBox="1"/>
                          <wps:spPr>
                            <a:xfrm>
                              <a:off x="0" y="478179"/>
                              <a:ext cx="675651" cy="796653"/>
                            </a:xfrm>
                            <a:prstGeom prst="rect">
                              <a:avLst/>
                            </a:prstGeom>
                            <a:noFill/>
                          </wps:spPr>
                          <wps:txbx>
                            <w:txbxContent>
                              <w:p w14:paraId="35D6A59A" w14:textId="77777777" w:rsidR="00EF4855" w:rsidRPr="00B73E2F" w:rsidRDefault="00EF4855" w:rsidP="00814409">
                                <w:pPr>
                                  <w:pStyle w:val="NormalWeb"/>
                                  <w:spacing w:before="0" w:beforeAutospacing="0" w:after="0" w:afterAutospacing="0"/>
                                  <w:textAlignment w:val="baseline"/>
                                  <w:rPr>
                                    <w:sz w:val="20"/>
                                    <w:szCs w:val="20"/>
                                  </w:rPr>
                                </w:pPr>
                                <w:r w:rsidRPr="00B73E2F">
                                  <w:rPr>
                                    <w:rFonts w:ascii="Calibri" w:hAnsi="Calibri" w:cs="Arial"/>
                                    <w:color w:val="000000" w:themeColor="text1"/>
                                    <w:kern w:val="24"/>
                                    <w:sz w:val="20"/>
                                    <w:szCs w:val="20"/>
                                  </w:rPr>
                                  <w:t>Nodes 8 to 27 are users</w:t>
                                </w:r>
                              </w:p>
                            </w:txbxContent>
                          </wps:txbx>
                          <wps:bodyPr wrap="square" rtlCol="0">
                            <a:noAutofit/>
                          </wps:bodyPr>
                        </wps:wsp>
                        <wps:wsp>
                          <wps:cNvPr id="209" name="Left Brace 209"/>
                          <wps:cNvSpPr/>
                          <wps:spPr>
                            <a:xfrm>
                              <a:off x="544631" y="1192010"/>
                              <a:ext cx="154491" cy="709541"/>
                            </a:xfrm>
                            <a:prstGeom prst="leftBrace">
                              <a:avLst/>
                            </a:prstGeom>
                          </wps:spPr>
                          <wps:style>
                            <a:lnRef idx="1">
                              <a:schemeClr val="accent1"/>
                            </a:lnRef>
                            <a:fillRef idx="0">
                              <a:schemeClr val="accent1"/>
                            </a:fillRef>
                            <a:effectRef idx="0">
                              <a:schemeClr val="accent1"/>
                            </a:effectRef>
                            <a:fontRef idx="minor">
                              <a:schemeClr val="tx1"/>
                            </a:fontRef>
                          </wps:style>
                          <wps:txbx>
                            <w:txbxContent>
                              <w:p w14:paraId="54E9EA91" w14:textId="77777777" w:rsidR="00EF4855" w:rsidRDefault="00EF4855" w:rsidP="00814409">
                                <w:pPr>
                                  <w:rPr>
                                    <w:rFonts w:eastAsia="Times New Roman"/>
                                  </w:rPr>
                                </w:pPr>
                              </w:p>
                            </w:txbxContent>
                          </wps:txbx>
                          <wps:bodyPr rtlCol="0" anchor="ctr"/>
                        </wps:wsp>
                        <wps:wsp>
                          <wps:cNvPr id="210" name="TextBox 37"/>
                          <wps:cNvSpPr txBox="1"/>
                          <wps:spPr>
                            <a:xfrm>
                              <a:off x="0" y="1287666"/>
                              <a:ext cx="678613" cy="796653"/>
                            </a:xfrm>
                            <a:prstGeom prst="rect">
                              <a:avLst/>
                            </a:prstGeom>
                            <a:noFill/>
                          </wps:spPr>
                          <wps:txbx>
                            <w:txbxContent>
                              <w:p w14:paraId="317571EF" w14:textId="103278C9" w:rsidR="00EF4855" w:rsidRPr="00B73E2F" w:rsidRDefault="00EF4855" w:rsidP="00814409">
                                <w:pPr>
                                  <w:pStyle w:val="NormalWeb"/>
                                  <w:spacing w:before="0" w:beforeAutospacing="0" w:after="0" w:afterAutospacing="0"/>
                                  <w:textAlignment w:val="baseline"/>
                                  <w:rPr>
                                    <w:sz w:val="20"/>
                                    <w:szCs w:val="20"/>
                                  </w:rPr>
                                </w:pPr>
                                <w:r w:rsidRPr="00B73E2F">
                                  <w:rPr>
                                    <w:rFonts w:ascii="Calibri" w:hAnsi="Calibri" w:cs="Arial"/>
                                    <w:color w:val="000000" w:themeColor="text1"/>
                                    <w:kern w:val="24"/>
                                    <w:sz w:val="20"/>
                                    <w:szCs w:val="20"/>
                                  </w:rPr>
                                  <w:t>Nodes 0 to 7 are APs/eNBs</w:t>
                                </w:r>
                              </w:p>
                            </w:txbxContent>
                          </wps:txbx>
                          <wps:bodyPr wrap="square" rtlCol="0">
                            <a:noAutofit/>
                          </wps:bodyPr>
                        </wps:wsp>
                        <pic:pic xmlns:pic="http://schemas.openxmlformats.org/drawingml/2006/picture">
                          <pic:nvPicPr>
                            <pic:cNvPr id="211" name="Picture 211"/>
                            <pic:cNvPicPr>
                              <a:picLocks noChangeAspect="1"/>
                            </pic:cNvPicPr>
                          </pic:nvPicPr>
                          <pic:blipFill>
                            <a:blip r:embed="rId23"/>
                            <a:stretch>
                              <a:fillRect/>
                            </a:stretch>
                          </pic:blipFill>
                          <pic:spPr>
                            <a:xfrm>
                              <a:off x="699123" y="0"/>
                              <a:ext cx="4952010" cy="2384019"/>
                            </a:xfrm>
                            <a:prstGeom prst="rect">
                              <a:avLst/>
                            </a:prstGeom>
                          </pic:spPr>
                        </pic:pic>
                      </wpg:wgp>
                    </wpc:wpc>
                  </a:graphicData>
                </a:graphic>
              </wp:inline>
            </w:drawing>
          </mc:Choice>
          <mc:Fallback>
            <w:pict>
              <v:group id="Canvas 29" o:spid="_x0000_s1064" editas="canvas" style="width:7in;height:226.5pt;mso-position-horizontal-relative:char;mso-position-vertical-relative:line" coordsize="64008,2876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">
                <v:shape id="_x0000_s1065" type="#_x0000_t75" style="position:absolute;width:64008;height:28765;visibility:visible;mso-wrap-style:square">
                  <v:fill o:detectmouseclick="t"/>
                  <v:path o:connecttype="none"/>
                </v:shape>
                <v:group id="Group 206" o:spid="_x0000_s1066" style="position:absolute;left:1047;width:61526;height:26003" coordsize="56511,238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wRMbPxgAAANwA&#10;AAAPAAAAAAAAAAAAAAAAAKoCAABkcnMvZG93bnJldi54bWxQSwUGAAAAAAQABAD6AAAAnQMAAAAA&#10;">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207" o:spid="_x0000_s1067" type="#_x0000_t87" style="position:absolute;left:5379;top:4177;width:1612;height:75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dg7cUA&#10;AADcAAAADwAAAGRycy9kb3ducmV2LnhtbESP3WrCQBSE7wu+w3IE7+rGH2qJrhIFQaRYqm2vD9lj&#10;EsyejbtrTN/eLRR6OczMN8xi1ZlatOR8ZVnBaJiAIM6trrhQ8HnaPr+C8AFZY22ZFPyQh9Wy97TA&#10;VNs7f1B7DIWIEPYpKihDaFIpfV6SQT+0DXH0ztYZDFG6QmqH9wg3tRwnyYs0WHFcKLGhTUn55Xgz&#10;Cr7b8JVl1W36dtXva9q70eUw2So16HfZHESgLvyH/9o7rWCczOD3TDwCcvk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J2DtxQAAANwAAAAPAAAAAAAAAAAAAAAAAJgCAABkcnMv&#10;ZG93bnJldi54bWxQSwUGAAAAAAQABAD1AAAAigMAAAAA&#10;" adj="383" strokecolor="#4579b8 [3044]">
                    <v:textbox>
                      <w:txbxContent>
                        <w:p w14:paraId="48F70E25" w14:textId="77777777" w:rsidR="00EF4855" w:rsidRDefault="00EF4855" w:rsidP="00814409">
                          <w:pPr>
                            <w:rPr>
                              <w:rFonts w:eastAsia="Times New Roman"/>
                            </w:rPr>
                          </w:pPr>
                        </w:p>
                      </w:txbxContent>
                    </v:textbox>
                  </v:shape>
                  <v:shape id="TextBox 35" o:spid="_x0000_s1068" type="#_x0000_t202" style="position:absolute;top:4781;width:6756;height:79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NymsEA&#10;AADcAAAADwAAAGRycy9kb3ducmV2LnhtbERPW2vCMBR+F/wP4Qh7s4myidZGkY3Bnja8gm+H5tgW&#10;m5PQZLb798vDYI8f373YDrYVD+pC41jDLFMgiEtnGq40nI7v0yWIEJENto5Jww8F2G7GowJz43re&#10;0+MQK5FCOOSooY7R51KGsiaLIXOeOHE311mMCXaVNB32Kdy2cq7UQlpsODXU6Om1pvJ++LYazp+3&#10;6+VZfVVv9sX3blCS7Upq/TQZdmsQkYb4L/5zfxgNc5XWpjPpCMjN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DcprBAAAA3AAAAA8AAAAAAAAAAAAAAAAAmAIAAGRycy9kb3du&#10;cmV2LnhtbFBLBQYAAAAABAAEAPUAAACGAwAAAAA=&#10;" filled="f" stroked="f">
                    <v:textbox>
                      <w:txbxContent>
                        <w:p w14:paraId="35D6A59A" w14:textId="77777777" w:rsidR="00EF4855" w:rsidRPr="00B73E2F" w:rsidRDefault="00EF4855" w:rsidP="00814409">
                          <w:pPr>
                            <w:pStyle w:val="NormalWeb"/>
                            <w:spacing w:before="0" w:beforeAutospacing="0" w:after="0" w:afterAutospacing="0"/>
                            <w:textAlignment w:val="baseline"/>
                            <w:rPr>
                              <w:sz w:val="20"/>
                              <w:szCs w:val="20"/>
                            </w:rPr>
                          </w:pPr>
                          <w:r w:rsidRPr="00B73E2F">
                            <w:rPr>
                              <w:rFonts w:ascii="Calibri" w:hAnsi="Calibri" w:cs="Arial"/>
                              <w:color w:val="000000" w:themeColor="text1"/>
                              <w:kern w:val="24"/>
                              <w:sz w:val="20"/>
                              <w:szCs w:val="20"/>
                            </w:rPr>
                            <w:t>Nodes 8 to 27 are users</w:t>
                          </w:r>
                        </w:p>
                      </w:txbxContent>
                    </v:textbox>
                  </v:shape>
                  <v:shape id="Left Brace 209" o:spid="_x0000_s1069" type="#_x0000_t87" style="position:absolute;left:5446;top:11920;width:1545;height:70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oJM8UA&#10;AADcAAAADwAAAGRycy9kb3ducmV2LnhtbESPW2sCMRSE34X+h3AKvmlWBa2rUYrQotAXL0V8O2yO&#10;e+nmZEmirv/eFAQfh5n5hpkvW1OLKzlfWlYw6CcgiDOrS84VHPZfvQ8QPiBrrC2Tgjt5WC7eOnNM&#10;tb3xlq67kIsIYZ+igiKEJpXSZwUZ9H3bEEfvbJ3BEKXLpXZ4i3BTy2GSjKXBkuNCgQ2tCsr+dhej&#10;YFUPvg+Zm2zM9FKNNsef6ve0rZTqvrefMxCB2vAKP9trrWCYTOH/TDwCcvE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2gkzxQAAANwAAAAPAAAAAAAAAAAAAAAAAJgCAABkcnMv&#10;ZG93bnJldi54bWxQSwUGAAAAAAQABAD1AAAAigMAAAAA&#10;" adj="392" strokecolor="#4579b8 [3044]">
                    <v:textbox>
                      <w:txbxContent>
                        <w:p w14:paraId="54E9EA91" w14:textId="77777777" w:rsidR="00EF4855" w:rsidRDefault="00EF4855" w:rsidP="00814409">
                          <w:pPr>
                            <w:rPr>
                              <w:rFonts w:eastAsia="Times New Roman"/>
                            </w:rPr>
                          </w:pPr>
                        </w:p>
                      </w:txbxContent>
                    </v:textbox>
                  </v:shape>
                  <v:shape id="TextBox 37" o:spid="_x0000_s1070" type="#_x0000_t202" style="position:absolute;top:12876;width:6786;height:79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zoQcAA&#10;AADcAAAADwAAAGRycy9kb3ducmV2LnhtbERPTYvCMBC9C/6HMII3TRRX3GoUUQRPK9bdBW9DM7bF&#10;ZlKaaOu/N4eFPT7e92rT2Uo8qfGlYw2TsQJBnDlTcq7h+3IYLUD4gGywckwaXuRhs+73VpgY1/KZ&#10;nmnIRQxhn6CGIoQ6kdJnBVn0Y1cTR+7mGoshwiaXpsE2httKTpWaS4slx4YCa9oVlN3Th9Xw83W7&#10;/s7UKd/bj7p1nZJsP6XWw0G3XYII1IV/8Z/7aDRMJ3F+PBOPgFy/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qzoQcAAAADcAAAADwAAAAAAAAAAAAAAAACYAgAAZHJzL2Rvd25y&#10;ZXYueG1sUEsFBgAAAAAEAAQA9QAAAIUDAAAAAA==&#10;" filled="f" stroked="f">
                    <v:textbox>
                      <w:txbxContent>
                        <w:p w14:paraId="317571EF" w14:textId="103278C9" w:rsidR="00EF4855" w:rsidRPr="00B73E2F" w:rsidRDefault="00EF4855" w:rsidP="00814409">
                          <w:pPr>
                            <w:pStyle w:val="NormalWeb"/>
                            <w:spacing w:before="0" w:beforeAutospacing="0" w:after="0" w:afterAutospacing="0"/>
                            <w:textAlignment w:val="baseline"/>
                            <w:rPr>
                              <w:sz w:val="20"/>
                              <w:szCs w:val="20"/>
                            </w:rPr>
                          </w:pPr>
                          <w:r w:rsidRPr="00B73E2F">
                            <w:rPr>
                              <w:rFonts w:ascii="Calibri" w:hAnsi="Calibri" w:cs="Arial"/>
                              <w:color w:val="000000" w:themeColor="text1"/>
                              <w:kern w:val="24"/>
                              <w:sz w:val="20"/>
                              <w:szCs w:val="20"/>
                            </w:rPr>
                            <w:t>Nodes 0 to 7 are APs/eNBs</w:t>
                          </w:r>
                        </w:p>
                      </w:txbxContent>
                    </v:textbox>
                  </v:shape>
                  <v:shape id="Picture 211" o:spid="_x0000_s1071" type="#_x0000_t75" style="position:absolute;left:6991;width:49520;height:2384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jyV7DEAAAA3AAAAA8AAABkcnMvZG93bnJldi54bWxEj0GLwjAUhO8L/ofwBC+LpvWwLNUoKgqC&#10;CFpF8PZonm21eSlN1PrvN8KCx2FmvmHG09ZU4kGNKy0riAcRCOLM6pJzBcfDqv8LwnlkjZVlUvAi&#10;B9NJ52uMibZP3tMj9bkIEHYJKii8rxMpXVaQQTewNXHwLrYx6INscqkbfAa4qeQwin6kwZLDQoE1&#10;LQrKbundBEqZ2vttsz9V13q3SbdLOrfzb6V63XY2AuGp9Z/wf3utFQzjGN5nwhGQkz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NjyV7DEAAAA3AAAAA8AAAAAAAAAAAAAAAAA&#10;nwIAAGRycy9kb3ducmV2LnhtbFBLBQYAAAAABAAEAPcAAACQAwAAAAA=&#10;">
                    <v:imagedata r:id="rId24" o:title=""/>
                    <v:path arrowok="t"/>
                  </v:shape>
                </v:group>
                <w10:anchorlock/>
              </v:group>
            </w:pict>
          </mc:Fallback>
        </mc:AlternateContent>
      </w:r>
    </w:p>
    <w:p w14:paraId="2536723F" w14:textId="39AC7550" w:rsidR="00814409" w:rsidRDefault="00814409" w:rsidP="00814409">
      <w:pPr>
        <w:pStyle w:val="Caption"/>
        <w:jc w:val="center"/>
        <w:rPr>
          <w:lang w:val="en-GB"/>
        </w:rPr>
      </w:pPr>
      <w:bookmarkStart w:id="6" w:name="_Ref416350259"/>
      <w:r>
        <w:t xml:space="preserve">Figure </w:t>
      </w:r>
      <w:fldSimple w:instr=" SEQ Figure \* ARABIC ">
        <w:r w:rsidR="00996BD7">
          <w:rPr>
            <w:noProof/>
          </w:rPr>
          <w:t>3</w:t>
        </w:r>
      </w:fldSimple>
      <w:bookmarkEnd w:id="6"/>
      <w:r>
        <w:rPr>
          <w:noProof/>
        </w:rPr>
        <w:t xml:space="preserve"> Transmission analysis for LAA with WiFi at traffic load of 1.4Hz with hidden </w:t>
      </w:r>
      <w:r w:rsidR="00E12FCA">
        <w:rPr>
          <w:noProof/>
        </w:rPr>
        <w:t>APs</w:t>
      </w:r>
      <w:r>
        <w:rPr>
          <w:noProof/>
        </w:rPr>
        <w:t>.</w:t>
      </w:r>
    </w:p>
    <w:p w14:paraId="6F0685F3" w14:textId="77777777" w:rsidR="00663BA0" w:rsidRDefault="00663BA0" w:rsidP="00D525BD">
      <w:pPr>
        <w:rPr>
          <w:lang w:val="en-GB"/>
        </w:rPr>
      </w:pPr>
    </w:p>
    <w:p w14:paraId="365595B4" w14:textId="77353D0E" w:rsidR="00814409" w:rsidRDefault="008F42EA" w:rsidP="00D525BD">
      <w:pPr>
        <w:rPr>
          <w:rFonts w:ascii="Arial" w:hAnsi="Arial" w:cs="Arial"/>
          <w:lang w:val="en-GB"/>
        </w:rPr>
      </w:pPr>
      <w:r w:rsidRPr="008F42EA">
        <w:rPr>
          <w:rFonts w:ascii="Arial" w:hAnsi="Arial" w:cs="Arial"/>
          <w:lang w:val="en-GB"/>
        </w:rPr>
        <w:fldChar w:fldCharType="begin"/>
      </w:r>
      <w:r w:rsidRPr="008F42EA">
        <w:rPr>
          <w:rFonts w:ascii="Arial" w:hAnsi="Arial" w:cs="Arial"/>
          <w:lang w:val="en-GB"/>
        </w:rPr>
        <w:instrText xml:space="preserve"> REF _Ref416352914 \h </w:instrText>
      </w:r>
      <w:r>
        <w:rPr>
          <w:rFonts w:ascii="Arial" w:hAnsi="Arial" w:cs="Arial"/>
          <w:lang w:val="en-GB"/>
        </w:rPr>
        <w:instrText xml:space="preserve"> \* MERGEFORMAT </w:instrText>
      </w:r>
      <w:r w:rsidRPr="008F42EA">
        <w:rPr>
          <w:rFonts w:ascii="Arial" w:hAnsi="Arial" w:cs="Arial"/>
          <w:lang w:val="en-GB"/>
        </w:rPr>
      </w:r>
      <w:r w:rsidRPr="008F42EA">
        <w:rPr>
          <w:rFonts w:ascii="Arial" w:hAnsi="Arial" w:cs="Arial"/>
          <w:lang w:val="en-GB"/>
        </w:rPr>
        <w:fldChar w:fldCharType="separate"/>
      </w:r>
      <w:r w:rsidR="00996BD7" w:rsidRPr="00996BD7">
        <w:rPr>
          <w:rFonts w:ascii="Arial" w:hAnsi="Arial" w:cs="Arial"/>
        </w:rPr>
        <w:t xml:space="preserve">Figure </w:t>
      </w:r>
      <w:r w:rsidR="00996BD7" w:rsidRPr="00996BD7">
        <w:rPr>
          <w:rFonts w:ascii="Arial" w:hAnsi="Arial" w:cs="Arial"/>
          <w:noProof/>
        </w:rPr>
        <w:t>4</w:t>
      </w:r>
      <w:r w:rsidRPr="008F42EA">
        <w:rPr>
          <w:rFonts w:ascii="Arial" w:hAnsi="Arial" w:cs="Arial"/>
          <w:lang w:val="en-GB"/>
        </w:rPr>
        <w:fldChar w:fldCharType="end"/>
      </w:r>
      <w:r w:rsidRPr="008F42EA">
        <w:rPr>
          <w:rFonts w:ascii="Arial" w:hAnsi="Arial" w:cs="Arial"/>
          <w:lang w:val="en-GB"/>
        </w:rPr>
        <w:t xml:space="preserve"> shows </w:t>
      </w:r>
      <w:r>
        <w:rPr>
          <w:rFonts w:ascii="Arial" w:hAnsi="Arial" w:cs="Arial"/>
          <w:lang w:val="en-GB"/>
        </w:rPr>
        <w:t>n</w:t>
      </w:r>
      <w:r w:rsidRPr="008F42EA">
        <w:rPr>
          <w:rFonts w:ascii="Arial" w:hAnsi="Arial" w:cs="Arial"/>
          <w:lang w:val="en-GB"/>
        </w:rPr>
        <w:t xml:space="preserve">etwork throughput as a function of traffic load with and without hidden </w:t>
      </w:r>
      <w:r w:rsidR="00E12FCA">
        <w:rPr>
          <w:rFonts w:ascii="Arial" w:hAnsi="Arial" w:cs="Arial"/>
          <w:lang w:val="en-GB"/>
        </w:rPr>
        <w:t>APs</w:t>
      </w:r>
      <w:r w:rsidRPr="008F42EA">
        <w:rPr>
          <w:rFonts w:ascii="Arial" w:hAnsi="Arial" w:cs="Arial"/>
          <w:lang w:val="en-GB"/>
        </w:rPr>
        <w:t>.</w:t>
      </w:r>
      <w:r>
        <w:rPr>
          <w:rFonts w:ascii="Arial" w:hAnsi="Arial" w:cs="Arial"/>
          <w:lang w:val="en-GB"/>
        </w:rPr>
        <w:t xml:space="preserve"> </w:t>
      </w:r>
      <w:r w:rsidR="00663BA0">
        <w:rPr>
          <w:rFonts w:ascii="Arial" w:hAnsi="Arial" w:cs="Arial"/>
          <w:lang w:val="en-GB"/>
        </w:rPr>
        <w:t xml:space="preserve">The results show that a reasonable fair coexistence between LAA and Wi-Fi can be achieved, subject to </w:t>
      </w:r>
      <w:r w:rsidR="00257349">
        <w:rPr>
          <w:rFonts w:ascii="Arial" w:hAnsi="Arial" w:cs="Arial"/>
          <w:lang w:val="en-GB"/>
        </w:rPr>
        <w:t xml:space="preserve">further </w:t>
      </w:r>
      <w:r w:rsidR="00663BA0">
        <w:rPr>
          <w:rFonts w:ascii="Arial" w:hAnsi="Arial" w:cs="Arial"/>
          <w:lang w:val="en-GB"/>
        </w:rPr>
        <w:t>fine-tuning of parameters such as initial CCA duration, extended CCA duration, and back-off rate [</w:t>
      </w:r>
      <w:r w:rsidR="00663BA0">
        <w:rPr>
          <w:rFonts w:ascii="Arial" w:hAnsi="Arial" w:cs="Arial"/>
          <w:lang w:val="en-GB"/>
        </w:rPr>
        <w:fldChar w:fldCharType="begin"/>
      </w:r>
      <w:r w:rsidR="00663BA0">
        <w:rPr>
          <w:rFonts w:ascii="Arial" w:hAnsi="Arial" w:cs="Arial"/>
          <w:lang w:val="en-GB"/>
        </w:rPr>
        <w:instrText xml:space="preserve"> REF _Ref416167148 \w \h </w:instrText>
      </w:r>
      <w:r w:rsidR="00663BA0">
        <w:rPr>
          <w:rFonts w:ascii="Arial" w:hAnsi="Arial" w:cs="Arial"/>
          <w:lang w:val="en-GB"/>
        </w:rPr>
      </w:r>
      <w:r w:rsidR="00663BA0">
        <w:rPr>
          <w:rFonts w:ascii="Arial" w:hAnsi="Arial" w:cs="Arial"/>
          <w:lang w:val="en-GB"/>
        </w:rPr>
        <w:fldChar w:fldCharType="separate"/>
      </w:r>
      <w:r w:rsidR="00996BD7">
        <w:rPr>
          <w:rFonts w:ascii="Arial" w:hAnsi="Arial" w:cs="Arial"/>
          <w:lang w:val="en-GB"/>
        </w:rPr>
        <w:t>17</w:t>
      </w:r>
      <w:r w:rsidR="00663BA0">
        <w:rPr>
          <w:rFonts w:ascii="Arial" w:hAnsi="Arial" w:cs="Arial"/>
          <w:lang w:val="en-GB"/>
        </w:rPr>
        <w:fldChar w:fldCharType="end"/>
      </w:r>
      <w:r w:rsidR="00663BA0">
        <w:rPr>
          <w:rFonts w:ascii="Arial" w:hAnsi="Arial" w:cs="Arial"/>
          <w:lang w:val="en-GB"/>
        </w:rPr>
        <w:t xml:space="preserve">]. </w:t>
      </w:r>
      <w:r w:rsidR="00E907C0">
        <w:rPr>
          <w:rFonts w:ascii="Arial" w:hAnsi="Arial" w:cs="Arial"/>
          <w:lang w:val="en-GB"/>
        </w:rPr>
        <w:t xml:space="preserve">However, when hidden </w:t>
      </w:r>
      <w:r w:rsidR="00E12FCA">
        <w:rPr>
          <w:rFonts w:ascii="Arial" w:hAnsi="Arial" w:cs="Arial"/>
          <w:lang w:val="en-GB"/>
        </w:rPr>
        <w:t xml:space="preserve">APs are </w:t>
      </w:r>
      <w:r w:rsidR="00E907C0">
        <w:rPr>
          <w:rFonts w:ascii="Arial" w:hAnsi="Arial" w:cs="Arial"/>
          <w:lang w:val="en-GB"/>
        </w:rPr>
        <w:t>present, the aggressor LAA network significantly dominate</w:t>
      </w:r>
      <w:r w:rsidR="00E12FCA">
        <w:rPr>
          <w:rFonts w:ascii="Arial" w:hAnsi="Arial" w:cs="Arial"/>
          <w:lang w:val="en-GB"/>
        </w:rPr>
        <w:t>s over the</w:t>
      </w:r>
      <w:r w:rsidR="00E907C0">
        <w:rPr>
          <w:rFonts w:ascii="Arial" w:hAnsi="Arial" w:cs="Arial"/>
          <w:lang w:val="en-GB"/>
        </w:rPr>
        <w:t xml:space="preserve"> Wi-Fi network, resulting in </w:t>
      </w:r>
      <w:r w:rsidR="003E5E2C">
        <w:rPr>
          <w:rFonts w:ascii="Arial" w:hAnsi="Arial" w:cs="Arial"/>
          <w:lang w:val="en-GB"/>
        </w:rPr>
        <w:t>marked</w:t>
      </w:r>
      <w:r w:rsidR="00E907C0">
        <w:rPr>
          <w:rFonts w:ascii="Arial" w:hAnsi="Arial" w:cs="Arial"/>
          <w:lang w:val="en-GB"/>
        </w:rPr>
        <w:t xml:space="preserve"> performance degradation for both networks. </w:t>
      </w:r>
    </w:p>
    <w:p w14:paraId="2977B0EB" w14:textId="77777777" w:rsidR="000843DA" w:rsidRPr="008F42EA" w:rsidRDefault="000843DA" w:rsidP="00D525BD">
      <w:pPr>
        <w:rPr>
          <w:rFonts w:ascii="Arial" w:hAnsi="Arial" w:cs="Arial"/>
          <w:lang w:val="en-GB"/>
        </w:rPr>
      </w:pPr>
    </w:p>
    <w:p w14:paraId="499B77CF" w14:textId="77777777" w:rsidR="00A917A5" w:rsidRDefault="005F64CD" w:rsidP="00A917A5">
      <w:pPr>
        <w:keepNext/>
        <w:jc w:val="center"/>
      </w:pPr>
      <w:r w:rsidRPr="005F64CD">
        <w:rPr>
          <w:noProof/>
          <w:lang w:val="en-GB" w:eastAsia="en-GB"/>
        </w:rPr>
        <w:drawing>
          <wp:inline distT="0" distB="0" distL="0" distR="0" wp14:anchorId="27EDC29A" wp14:editId="5733150C">
            <wp:extent cx="5666943" cy="3552825"/>
            <wp:effectExtent l="0" t="0" r="0" b="0"/>
            <wp:docPr id="2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25"/>
                    <a:stretch>
                      <a:fillRect/>
                    </a:stretch>
                  </pic:blipFill>
                  <pic:spPr>
                    <a:xfrm>
                      <a:off x="0" y="0"/>
                      <a:ext cx="5673443" cy="3556900"/>
                    </a:xfrm>
                    <a:prstGeom prst="rect">
                      <a:avLst/>
                    </a:prstGeom>
                  </pic:spPr>
                </pic:pic>
              </a:graphicData>
            </a:graphic>
          </wp:inline>
        </w:drawing>
      </w:r>
    </w:p>
    <w:p w14:paraId="4FAAB48B" w14:textId="087D0DB3" w:rsidR="005F64CD" w:rsidRDefault="00A917A5" w:rsidP="00A917A5">
      <w:pPr>
        <w:pStyle w:val="Caption"/>
        <w:jc w:val="center"/>
      </w:pPr>
      <w:bookmarkStart w:id="7" w:name="_Ref416352914"/>
      <w:r>
        <w:t xml:space="preserve">Figure </w:t>
      </w:r>
      <w:fldSimple w:instr=" SEQ Figure \* ARABIC ">
        <w:r w:rsidR="00996BD7">
          <w:rPr>
            <w:noProof/>
          </w:rPr>
          <w:t>4</w:t>
        </w:r>
      </w:fldSimple>
      <w:bookmarkEnd w:id="7"/>
      <w:r>
        <w:t xml:space="preserve"> Network throughput as a function of traffic load with and without hidden </w:t>
      </w:r>
      <w:r w:rsidR="00E12FCA">
        <w:t>APs</w:t>
      </w:r>
      <w:r>
        <w:t>.</w:t>
      </w:r>
    </w:p>
    <w:p w14:paraId="7785783A" w14:textId="77777777" w:rsidR="00996BD7" w:rsidRDefault="00996BD7" w:rsidP="00996BD7"/>
    <w:p w14:paraId="14796A68" w14:textId="5005E974" w:rsidR="00996BD7" w:rsidRPr="003B48A6" w:rsidRDefault="00996BD7" w:rsidP="00996BD7">
      <w:pPr>
        <w:rPr>
          <w:rFonts w:ascii="Arial" w:hAnsi="Arial" w:cs="Arial"/>
        </w:rPr>
      </w:pPr>
      <w:r w:rsidRPr="003B48A6">
        <w:rPr>
          <w:rFonts w:ascii="Arial" w:hAnsi="Arial" w:cs="Arial"/>
        </w:rPr>
        <w:fldChar w:fldCharType="begin"/>
      </w:r>
      <w:r w:rsidRPr="003B48A6">
        <w:rPr>
          <w:rFonts w:ascii="Arial" w:hAnsi="Arial" w:cs="Arial"/>
        </w:rPr>
        <w:instrText xml:space="preserve"> REF _Ref416354218 \h </w:instrText>
      </w:r>
      <w:r>
        <w:rPr>
          <w:rFonts w:ascii="Arial" w:hAnsi="Arial" w:cs="Arial"/>
        </w:rPr>
        <w:instrText xml:space="preserve"> \* MERGEFORMAT </w:instrText>
      </w:r>
      <w:r w:rsidRPr="003B48A6">
        <w:rPr>
          <w:rFonts w:ascii="Arial" w:hAnsi="Arial" w:cs="Arial"/>
        </w:rPr>
      </w:r>
      <w:r w:rsidRPr="003B48A6">
        <w:rPr>
          <w:rFonts w:ascii="Arial" w:hAnsi="Arial" w:cs="Arial"/>
        </w:rPr>
        <w:fldChar w:fldCharType="separate"/>
      </w:r>
      <w:r w:rsidRPr="00996BD7">
        <w:rPr>
          <w:rFonts w:ascii="Arial" w:hAnsi="Arial" w:cs="Arial"/>
        </w:rPr>
        <w:t xml:space="preserve">Figure </w:t>
      </w:r>
      <w:r w:rsidRPr="00996BD7">
        <w:rPr>
          <w:rFonts w:ascii="Arial" w:hAnsi="Arial" w:cs="Arial"/>
          <w:noProof/>
        </w:rPr>
        <w:t>5</w:t>
      </w:r>
      <w:r w:rsidRPr="003B48A6">
        <w:rPr>
          <w:rFonts w:ascii="Arial" w:hAnsi="Arial" w:cs="Arial"/>
        </w:rPr>
        <w:fldChar w:fldCharType="end"/>
      </w:r>
      <w:r w:rsidRPr="003B48A6">
        <w:rPr>
          <w:rFonts w:ascii="Arial" w:hAnsi="Arial" w:cs="Arial"/>
        </w:rPr>
        <w:t xml:space="preserve"> and </w:t>
      </w:r>
      <w:r w:rsidRPr="003B48A6">
        <w:rPr>
          <w:rFonts w:ascii="Arial" w:hAnsi="Arial" w:cs="Arial"/>
        </w:rPr>
        <w:fldChar w:fldCharType="begin"/>
      </w:r>
      <w:r w:rsidRPr="003B48A6">
        <w:rPr>
          <w:rFonts w:ascii="Arial" w:hAnsi="Arial" w:cs="Arial"/>
        </w:rPr>
        <w:instrText xml:space="preserve"> REF _Ref416354223 \h </w:instrText>
      </w:r>
      <w:r>
        <w:rPr>
          <w:rFonts w:ascii="Arial" w:hAnsi="Arial" w:cs="Arial"/>
        </w:rPr>
        <w:instrText xml:space="preserve"> \* MERGEFORMAT </w:instrText>
      </w:r>
      <w:r w:rsidRPr="003B48A6">
        <w:rPr>
          <w:rFonts w:ascii="Arial" w:hAnsi="Arial" w:cs="Arial"/>
        </w:rPr>
      </w:r>
      <w:r w:rsidRPr="003B48A6">
        <w:rPr>
          <w:rFonts w:ascii="Arial" w:hAnsi="Arial" w:cs="Arial"/>
        </w:rPr>
        <w:fldChar w:fldCharType="separate"/>
      </w:r>
      <w:r w:rsidRPr="00996BD7">
        <w:rPr>
          <w:rFonts w:ascii="Arial" w:hAnsi="Arial" w:cs="Arial"/>
        </w:rPr>
        <w:t xml:space="preserve">Figure </w:t>
      </w:r>
      <w:r w:rsidRPr="00996BD7">
        <w:rPr>
          <w:rFonts w:ascii="Arial" w:hAnsi="Arial" w:cs="Arial"/>
          <w:noProof/>
        </w:rPr>
        <w:t>6</w:t>
      </w:r>
      <w:r w:rsidRPr="003B48A6">
        <w:rPr>
          <w:rFonts w:ascii="Arial" w:hAnsi="Arial" w:cs="Arial"/>
        </w:rPr>
        <w:fldChar w:fldCharType="end"/>
      </w:r>
      <w:r>
        <w:rPr>
          <w:rFonts w:ascii="Arial" w:hAnsi="Arial" w:cs="Arial"/>
        </w:rPr>
        <w:t xml:space="preserve"> show the median and 5%-tile UPT as a function of traffic load with and without hidden </w:t>
      </w:r>
      <w:r w:rsidR="00E12FCA">
        <w:rPr>
          <w:rFonts w:ascii="Arial" w:hAnsi="Arial" w:cs="Arial"/>
        </w:rPr>
        <w:t>APs</w:t>
      </w:r>
      <w:r>
        <w:rPr>
          <w:rFonts w:ascii="Arial" w:hAnsi="Arial" w:cs="Arial"/>
        </w:rPr>
        <w:t xml:space="preserve">. The results show that the hidden </w:t>
      </w:r>
      <w:r w:rsidR="00E12FCA">
        <w:rPr>
          <w:rFonts w:ascii="Arial" w:hAnsi="Arial" w:cs="Arial"/>
        </w:rPr>
        <w:t xml:space="preserve">APs </w:t>
      </w:r>
      <w:r>
        <w:rPr>
          <w:rFonts w:ascii="Arial" w:hAnsi="Arial" w:cs="Arial"/>
        </w:rPr>
        <w:t xml:space="preserve">can have a significant impact on the median UPT, especially at </w:t>
      </w:r>
      <w:r>
        <w:rPr>
          <w:rFonts w:ascii="Arial" w:hAnsi="Arial" w:cs="Arial"/>
        </w:rPr>
        <w:lastRenderedPageBreak/>
        <w:t xml:space="preserve">low to medium load. At a high load, the network cannot cope with the high level of traffic, and so the existence of the hidden </w:t>
      </w:r>
      <w:r w:rsidR="00E12FCA">
        <w:rPr>
          <w:rFonts w:ascii="Arial" w:hAnsi="Arial" w:cs="Arial"/>
        </w:rPr>
        <w:t xml:space="preserve">APs </w:t>
      </w:r>
      <w:r>
        <w:rPr>
          <w:rFonts w:ascii="Arial" w:hAnsi="Arial" w:cs="Arial"/>
        </w:rPr>
        <w:t>does not make a difference. Fr</w:t>
      </w:r>
      <w:r w:rsidRPr="00185689">
        <w:rPr>
          <w:rFonts w:ascii="Arial" w:hAnsi="Arial" w:cs="Arial"/>
        </w:rPr>
        <w:t xml:space="preserve">om </w:t>
      </w:r>
      <w:r w:rsidRPr="00185689">
        <w:rPr>
          <w:rFonts w:ascii="Arial" w:hAnsi="Arial" w:cs="Arial"/>
        </w:rPr>
        <w:fldChar w:fldCharType="begin"/>
      </w:r>
      <w:r w:rsidRPr="00185689">
        <w:rPr>
          <w:rFonts w:ascii="Arial" w:hAnsi="Arial" w:cs="Arial"/>
        </w:rPr>
        <w:instrText xml:space="preserve"> REF _Ref416354223 \h </w:instrText>
      </w:r>
      <w:r>
        <w:rPr>
          <w:rFonts w:ascii="Arial" w:hAnsi="Arial" w:cs="Arial"/>
        </w:rPr>
        <w:instrText xml:space="preserve"> \* MERGEFORMAT </w:instrText>
      </w:r>
      <w:r w:rsidRPr="00185689">
        <w:rPr>
          <w:rFonts w:ascii="Arial" w:hAnsi="Arial" w:cs="Arial"/>
        </w:rPr>
      </w:r>
      <w:r w:rsidRPr="00185689">
        <w:rPr>
          <w:rFonts w:ascii="Arial" w:hAnsi="Arial" w:cs="Arial"/>
        </w:rPr>
        <w:fldChar w:fldCharType="separate"/>
      </w:r>
      <w:r w:rsidRPr="00996BD7">
        <w:rPr>
          <w:rFonts w:ascii="Arial" w:hAnsi="Arial" w:cs="Arial"/>
        </w:rPr>
        <w:t xml:space="preserve">Figure </w:t>
      </w:r>
      <w:r w:rsidRPr="00996BD7">
        <w:rPr>
          <w:rFonts w:ascii="Arial" w:hAnsi="Arial" w:cs="Arial"/>
          <w:noProof/>
        </w:rPr>
        <w:t>6</w:t>
      </w:r>
      <w:r w:rsidRPr="00185689">
        <w:rPr>
          <w:rFonts w:ascii="Arial" w:hAnsi="Arial" w:cs="Arial"/>
        </w:rPr>
        <w:fldChar w:fldCharType="end"/>
      </w:r>
      <w:r>
        <w:rPr>
          <w:rFonts w:ascii="Arial" w:hAnsi="Arial" w:cs="Arial"/>
        </w:rPr>
        <w:t xml:space="preserve">, it can be seen that the main victims of the hidden </w:t>
      </w:r>
      <w:r w:rsidR="00E12FCA">
        <w:rPr>
          <w:rFonts w:ascii="Arial" w:hAnsi="Arial" w:cs="Arial"/>
        </w:rPr>
        <w:t xml:space="preserve">APs </w:t>
      </w:r>
      <w:r>
        <w:rPr>
          <w:rFonts w:ascii="Arial" w:hAnsi="Arial" w:cs="Arial"/>
        </w:rPr>
        <w:t xml:space="preserve">are the cell-edge users. </w:t>
      </w:r>
    </w:p>
    <w:p w14:paraId="10F3C8A3" w14:textId="77777777" w:rsidR="00996BD7" w:rsidRDefault="00996BD7" w:rsidP="00996BD7"/>
    <w:p w14:paraId="7364D92C" w14:textId="77777777" w:rsidR="00996BD7" w:rsidRDefault="00996BD7" w:rsidP="00996BD7">
      <w:pPr>
        <w:keepNext/>
        <w:jc w:val="center"/>
      </w:pPr>
      <w:r w:rsidRPr="00A917A5">
        <w:rPr>
          <w:noProof/>
          <w:lang w:val="en-GB" w:eastAsia="en-GB"/>
        </w:rPr>
        <w:drawing>
          <wp:inline distT="0" distB="0" distL="0" distR="0" wp14:anchorId="3481A62D" wp14:editId="0BA3C5E5">
            <wp:extent cx="5370932" cy="3448050"/>
            <wp:effectExtent l="0" t="0" r="1270" b="0"/>
            <wp:docPr id="2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26"/>
                    <a:stretch>
                      <a:fillRect/>
                    </a:stretch>
                  </pic:blipFill>
                  <pic:spPr>
                    <a:xfrm>
                      <a:off x="0" y="0"/>
                      <a:ext cx="5377514" cy="3452276"/>
                    </a:xfrm>
                    <a:prstGeom prst="rect">
                      <a:avLst/>
                    </a:prstGeom>
                  </pic:spPr>
                </pic:pic>
              </a:graphicData>
            </a:graphic>
          </wp:inline>
        </w:drawing>
      </w:r>
    </w:p>
    <w:p w14:paraId="7EEC6384" w14:textId="281D561B" w:rsidR="00996BD7" w:rsidRDefault="00996BD7" w:rsidP="00996BD7">
      <w:pPr>
        <w:pStyle w:val="Caption"/>
        <w:jc w:val="center"/>
      </w:pPr>
      <w:bookmarkStart w:id="8" w:name="_Ref416354218"/>
      <w:r>
        <w:t xml:space="preserve">Figure </w:t>
      </w:r>
      <w:fldSimple w:instr=" SEQ Figure \* ARABIC ">
        <w:r>
          <w:rPr>
            <w:noProof/>
          </w:rPr>
          <w:t>5</w:t>
        </w:r>
      </w:fldSimple>
      <w:bookmarkEnd w:id="8"/>
      <w:r>
        <w:t xml:space="preserve"> Median UPT as a function of traffic load with and without hidden </w:t>
      </w:r>
      <w:r w:rsidR="00E12FCA">
        <w:t>APs</w:t>
      </w:r>
      <w:r>
        <w:t>.</w:t>
      </w:r>
    </w:p>
    <w:p w14:paraId="4DB2CCCB" w14:textId="77777777" w:rsidR="00996BD7" w:rsidRDefault="00996BD7" w:rsidP="00996BD7"/>
    <w:p w14:paraId="5F675BBD" w14:textId="77777777" w:rsidR="00996BD7" w:rsidRDefault="00996BD7" w:rsidP="00996BD7">
      <w:pPr>
        <w:keepNext/>
        <w:jc w:val="center"/>
      </w:pPr>
      <w:r w:rsidRPr="00660441">
        <w:rPr>
          <w:noProof/>
          <w:lang w:val="en-GB" w:eastAsia="en-GB"/>
        </w:rPr>
        <w:lastRenderedPageBreak/>
        <w:drawing>
          <wp:inline distT="0" distB="0" distL="0" distR="0" wp14:anchorId="24BCB561" wp14:editId="78418C05">
            <wp:extent cx="5391150" cy="3961817"/>
            <wp:effectExtent l="0" t="0" r="0" b="635"/>
            <wp:docPr id="24"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0"/>
                    <pic:cNvPicPr>
                      <a:picLocks noChangeAspect="1"/>
                    </pic:cNvPicPr>
                  </pic:nvPicPr>
                  <pic:blipFill>
                    <a:blip r:embed="rId27"/>
                    <a:stretch>
                      <a:fillRect/>
                    </a:stretch>
                  </pic:blipFill>
                  <pic:spPr>
                    <a:xfrm>
                      <a:off x="0" y="0"/>
                      <a:ext cx="5394404" cy="3964208"/>
                    </a:xfrm>
                    <a:prstGeom prst="rect">
                      <a:avLst/>
                    </a:prstGeom>
                  </pic:spPr>
                </pic:pic>
              </a:graphicData>
            </a:graphic>
          </wp:inline>
        </w:drawing>
      </w:r>
    </w:p>
    <w:p w14:paraId="1B375341" w14:textId="40832EDF" w:rsidR="00996BD7" w:rsidRDefault="00996BD7" w:rsidP="00996BD7">
      <w:pPr>
        <w:pStyle w:val="Caption"/>
        <w:jc w:val="center"/>
      </w:pPr>
      <w:bookmarkStart w:id="9" w:name="_Ref416354223"/>
      <w:r>
        <w:t xml:space="preserve">Figure </w:t>
      </w:r>
      <w:fldSimple w:instr=" SEQ Figure \* ARABIC ">
        <w:r>
          <w:rPr>
            <w:noProof/>
          </w:rPr>
          <w:t>6</w:t>
        </w:r>
      </w:fldSimple>
      <w:bookmarkEnd w:id="9"/>
      <w:r>
        <w:t xml:space="preserve"> 5%-tile</w:t>
      </w:r>
      <w:r w:rsidRPr="006339E7">
        <w:t xml:space="preserve"> UPT as a function of traffic load with and without hidden </w:t>
      </w:r>
      <w:r w:rsidR="00E12FCA">
        <w:t>APs</w:t>
      </w:r>
    </w:p>
    <w:p w14:paraId="56624EE4" w14:textId="77777777" w:rsidR="00996BD7" w:rsidRPr="00996BD7" w:rsidRDefault="00996BD7" w:rsidP="00996BD7"/>
    <w:p w14:paraId="62DD115C" w14:textId="77777777" w:rsidR="005F64CD" w:rsidRDefault="005F64CD" w:rsidP="00635F15"/>
    <w:p w14:paraId="488F8F53" w14:textId="467A4E4D" w:rsidR="006F4E73" w:rsidRDefault="006F4E73" w:rsidP="006F4E73">
      <w:pPr>
        <w:pStyle w:val="Heading2"/>
      </w:pPr>
      <w:r>
        <w:t>Effects of dynamic link adaptation</w:t>
      </w:r>
    </w:p>
    <w:p w14:paraId="387FC0B5" w14:textId="0DD9D8D1" w:rsidR="00991379" w:rsidRPr="00991379" w:rsidRDefault="00991379" w:rsidP="00991379">
      <w:pPr>
        <w:rPr>
          <w:rFonts w:ascii="Arial" w:hAnsi="Arial" w:cs="Arial"/>
          <w:lang w:val="en-GB"/>
        </w:rPr>
      </w:pPr>
      <w:r>
        <w:rPr>
          <w:rFonts w:ascii="Arial" w:hAnsi="Arial" w:cs="Arial"/>
          <w:lang w:val="en-GB"/>
        </w:rPr>
        <w:t>In [</w:t>
      </w:r>
      <w:r>
        <w:rPr>
          <w:rFonts w:ascii="Arial" w:hAnsi="Arial" w:cs="Arial"/>
          <w:lang w:val="en-GB"/>
        </w:rPr>
        <w:fldChar w:fldCharType="begin"/>
      </w:r>
      <w:r>
        <w:rPr>
          <w:rFonts w:ascii="Arial" w:hAnsi="Arial" w:cs="Arial"/>
          <w:lang w:val="en-GB"/>
        </w:rPr>
        <w:instrText xml:space="preserve"> REF _Ref416363668 \w \h </w:instrText>
      </w:r>
      <w:r>
        <w:rPr>
          <w:rFonts w:ascii="Arial" w:hAnsi="Arial" w:cs="Arial"/>
          <w:lang w:val="en-GB"/>
        </w:rPr>
      </w:r>
      <w:r>
        <w:rPr>
          <w:rFonts w:ascii="Arial" w:hAnsi="Arial" w:cs="Arial"/>
          <w:lang w:val="en-GB"/>
        </w:rPr>
        <w:fldChar w:fldCharType="separate"/>
      </w:r>
      <w:r>
        <w:rPr>
          <w:rFonts w:ascii="Arial" w:hAnsi="Arial" w:cs="Arial"/>
          <w:lang w:val="en-GB"/>
        </w:rPr>
        <w:t>18</w:t>
      </w:r>
      <w:r>
        <w:rPr>
          <w:rFonts w:ascii="Arial" w:hAnsi="Arial" w:cs="Arial"/>
          <w:lang w:val="en-GB"/>
        </w:rPr>
        <w:fldChar w:fldCharType="end"/>
      </w:r>
      <w:r>
        <w:rPr>
          <w:rFonts w:ascii="Arial" w:hAnsi="Arial" w:cs="Arial"/>
          <w:lang w:val="en-GB"/>
        </w:rPr>
        <w:t>], a simple d</w:t>
      </w:r>
      <w:r w:rsidRPr="00991379">
        <w:rPr>
          <w:rFonts w:ascii="Arial" w:hAnsi="Arial" w:cs="Arial"/>
          <w:lang w:val="en-GB"/>
        </w:rPr>
        <w:t xml:space="preserve">ynamic </w:t>
      </w:r>
      <w:r>
        <w:rPr>
          <w:rFonts w:ascii="Arial" w:hAnsi="Arial" w:cs="Arial"/>
          <w:lang w:val="en-GB"/>
        </w:rPr>
        <w:t xml:space="preserve">link adaptation (DLA) is introduced in order to explore the possibility of counteracting the effect of hidden </w:t>
      </w:r>
      <w:r w:rsidR="00E12FCA">
        <w:rPr>
          <w:rFonts w:ascii="Arial" w:hAnsi="Arial" w:cs="Arial"/>
          <w:lang w:val="en-GB"/>
        </w:rPr>
        <w:t>APs</w:t>
      </w:r>
      <w:r>
        <w:rPr>
          <w:rFonts w:ascii="Arial" w:hAnsi="Arial" w:cs="Arial"/>
          <w:lang w:val="en-GB"/>
        </w:rPr>
        <w:t xml:space="preserve">. For more information on </w:t>
      </w:r>
      <w:r w:rsidR="00CA01D5">
        <w:rPr>
          <w:rFonts w:ascii="Arial" w:hAnsi="Arial" w:cs="Arial"/>
          <w:lang w:val="en-GB"/>
        </w:rPr>
        <w:t xml:space="preserve">the </w:t>
      </w:r>
      <w:r>
        <w:rPr>
          <w:rFonts w:ascii="Arial" w:hAnsi="Arial" w:cs="Arial"/>
          <w:lang w:val="en-GB"/>
        </w:rPr>
        <w:t xml:space="preserve">DLA, </w:t>
      </w:r>
      <w:r w:rsidR="00CA01D5">
        <w:rPr>
          <w:rFonts w:ascii="Arial" w:hAnsi="Arial" w:cs="Arial"/>
          <w:lang w:val="en-GB"/>
        </w:rPr>
        <w:t>please refer to the companion contribution [</w:t>
      </w:r>
      <w:r w:rsidR="00CA01D5">
        <w:rPr>
          <w:rFonts w:ascii="Arial" w:hAnsi="Arial" w:cs="Arial"/>
          <w:lang w:val="en-GB"/>
        </w:rPr>
        <w:fldChar w:fldCharType="begin"/>
      </w:r>
      <w:r w:rsidR="00CA01D5">
        <w:rPr>
          <w:rFonts w:ascii="Arial" w:hAnsi="Arial" w:cs="Arial"/>
          <w:lang w:val="en-GB"/>
        </w:rPr>
        <w:instrText xml:space="preserve"> REF _Ref416363668 \w \h </w:instrText>
      </w:r>
      <w:r w:rsidR="00CA01D5">
        <w:rPr>
          <w:rFonts w:ascii="Arial" w:hAnsi="Arial" w:cs="Arial"/>
          <w:lang w:val="en-GB"/>
        </w:rPr>
      </w:r>
      <w:r w:rsidR="00CA01D5">
        <w:rPr>
          <w:rFonts w:ascii="Arial" w:hAnsi="Arial" w:cs="Arial"/>
          <w:lang w:val="en-GB"/>
        </w:rPr>
        <w:fldChar w:fldCharType="separate"/>
      </w:r>
      <w:r w:rsidR="00CA01D5">
        <w:rPr>
          <w:rFonts w:ascii="Arial" w:hAnsi="Arial" w:cs="Arial"/>
          <w:lang w:val="en-GB"/>
        </w:rPr>
        <w:t>18</w:t>
      </w:r>
      <w:r w:rsidR="00CA01D5">
        <w:rPr>
          <w:rFonts w:ascii="Arial" w:hAnsi="Arial" w:cs="Arial"/>
          <w:lang w:val="en-GB"/>
        </w:rPr>
        <w:fldChar w:fldCharType="end"/>
      </w:r>
      <w:r w:rsidR="00CA01D5">
        <w:rPr>
          <w:rFonts w:ascii="Arial" w:hAnsi="Arial" w:cs="Arial"/>
          <w:lang w:val="en-GB"/>
        </w:rPr>
        <w:t>]. In this contribution, the setting for the DLA is the same as that in [</w:t>
      </w:r>
      <w:r w:rsidR="00CA01D5">
        <w:rPr>
          <w:rFonts w:ascii="Arial" w:hAnsi="Arial" w:cs="Arial"/>
          <w:lang w:val="en-GB"/>
        </w:rPr>
        <w:fldChar w:fldCharType="begin"/>
      </w:r>
      <w:r w:rsidR="00CA01D5">
        <w:rPr>
          <w:rFonts w:ascii="Arial" w:hAnsi="Arial" w:cs="Arial"/>
          <w:lang w:val="en-GB"/>
        </w:rPr>
        <w:instrText xml:space="preserve"> REF _Ref416363668 \w \h </w:instrText>
      </w:r>
      <w:r w:rsidR="00CA01D5">
        <w:rPr>
          <w:rFonts w:ascii="Arial" w:hAnsi="Arial" w:cs="Arial"/>
          <w:lang w:val="en-GB"/>
        </w:rPr>
      </w:r>
      <w:r w:rsidR="00CA01D5">
        <w:rPr>
          <w:rFonts w:ascii="Arial" w:hAnsi="Arial" w:cs="Arial"/>
          <w:lang w:val="en-GB"/>
        </w:rPr>
        <w:fldChar w:fldCharType="separate"/>
      </w:r>
      <w:r w:rsidR="00CA01D5">
        <w:rPr>
          <w:rFonts w:ascii="Arial" w:hAnsi="Arial" w:cs="Arial"/>
          <w:lang w:val="en-GB"/>
        </w:rPr>
        <w:t>18</w:t>
      </w:r>
      <w:r w:rsidR="00CA01D5">
        <w:rPr>
          <w:rFonts w:ascii="Arial" w:hAnsi="Arial" w:cs="Arial"/>
          <w:lang w:val="en-GB"/>
        </w:rPr>
        <w:fldChar w:fldCharType="end"/>
      </w:r>
      <w:r w:rsidR="00CA01D5">
        <w:rPr>
          <w:rFonts w:ascii="Arial" w:hAnsi="Arial" w:cs="Arial"/>
          <w:lang w:val="en-GB"/>
        </w:rPr>
        <w:t xml:space="preserve">]. </w:t>
      </w:r>
    </w:p>
    <w:p w14:paraId="265BCE32" w14:textId="5F496ADD" w:rsidR="00A917A5" w:rsidRPr="00147B86" w:rsidRDefault="00147B86" w:rsidP="00635F15">
      <w:pPr>
        <w:rPr>
          <w:rFonts w:ascii="Arial" w:hAnsi="Arial" w:cs="Arial"/>
        </w:rPr>
      </w:pPr>
      <w:r w:rsidRPr="00147B86">
        <w:rPr>
          <w:rFonts w:ascii="Arial" w:hAnsi="Arial" w:cs="Arial"/>
        </w:rPr>
        <w:fldChar w:fldCharType="begin"/>
      </w:r>
      <w:r w:rsidRPr="00147B86">
        <w:rPr>
          <w:rFonts w:ascii="Arial" w:hAnsi="Arial" w:cs="Arial"/>
        </w:rPr>
        <w:instrText xml:space="preserve"> REF _Ref416353663 \h </w:instrText>
      </w:r>
      <w:r>
        <w:rPr>
          <w:rFonts w:ascii="Arial" w:hAnsi="Arial" w:cs="Arial"/>
        </w:rPr>
        <w:instrText xml:space="preserve"> \* MERGEFORMAT </w:instrText>
      </w:r>
      <w:r w:rsidRPr="00147B86">
        <w:rPr>
          <w:rFonts w:ascii="Arial" w:hAnsi="Arial" w:cs="Arial"/>
        </w:rPr>
      </w:r>
      <w:r w:rsidRPr="00147B86">
        <w:rPr>
          <w:rFonts w:ascii="Arial" w:hAnsi="Arial" w:cs="Arial"/>
        </w:rPr>
        <w:fldChar w:fldCharType="separate"/>
      </w:r>
      <w:r w:rsidR="00996BD7" w:rsidRPr="00996BD7">
        <w:rPr>
          <w:rFonts w:ascii="Arial" w:hAnsi="Arial" w:cs="Arial"/>
        </w:rPr>
        <w:t xml:space="preserve">Figure </w:t>
      </w:r>
      <w:r w:rsidR="00996BD7" w:rsidRPr="00996BD7">
        <w:rPr>
          <w:rFonts w:ascii="Arial" w:hAnsi="Arial" w:cs="Arial"/>
          <w:noProof/>
        </w:rPr>
        <w:t>7</w:t>
      </w:r>
      <w:r w:rsidRPr="00147B86">
        <w:rPr>
          <w:rFonts w:ascii="Arial" w:hAnsi="Arial" w:cs="Arial"/>
        </w:rPr>
        <w:fldChar w:fldCharType="end"/>
      </w:r>
      <w:r>
        <w:rPr>
          <w:rFonts w:ascii="Arial" w:hAnsi="Arial" w:cs="Arial"/>
        </w:rPr>
        <w:t xml:space="preserve"> shows </w:t>
      </w:r>
      <w:r w:rsidR="00782E84">
        <w:rPr>
          <w:rFonts w:ascii="Arial" w:hAnsi="Arial" w:cs="Arial"/>
        </w:rPr>
        <w:t xml:space="preserve">the </w:t>
      </w:r>
      <w:r>
        <w:rPr>
          <w:rFonts w:ascii="Arial" w:hAnsi="Arial" w:cs="Arial"/>
        </w:rPr>
        <w:t>n</w:t>
      </w:r>
      <w:r w:rsidRPr="00147B86">
        <w:rPr>
          <w:rFonts w:ascii="Arial" w:hAnsi="Arial" w:cs="Arial"/>
        </w:rPr>
        <w:t xml:space="preserve">etwork throughput as a function of traffic load with and without DLA in the presence of hidden </w:t>
      </w:r>
      <w:r w:rsidR="00E12FCA">
        <w:rPr>
          <w:rFonts w:ascii="Arial" w:hAnsi="Arial" w:cs="Arial"/>
        </w:rPr>
        <w:t>APs</w:t>
      </w:r>
      <w:r>
        <w:rPr>
          <w:rFonts w:ascii="Arial" w:hAnsi="Arial" w:cs="Arial"/>
        </w:rPr>
        <w:t>.</w:t>
      </w:r>
      <w:r w:rsidR="00C65950">
        <w:rPr>
          <w:rFonts w:ascii="Arial" w:hAnsi="Arial" w:cs="Arial"/>
        </w:rPr>
        <w:t xml:space="preserve"> The results show that </w:t>
      </w:r>
      <w:r w:rsidR="003F1A30">
        <w:rPr>
          <w:rFonts w:ascii="Arial" w:hAnsi="Arial" w:cs="Arial"/>
        </w:rPr>
        <w:t xml:space="preserve">the presence of DLA does not provide significant improvement to ease the hidden </w:t>
      </w:r>
      <w:r w:rsidR="00E12FCA">
        <w:rPr>
          <w:rFonts w:ascii="Arial" w:hAnsi="Arial" w:cs="Arial"/>
        </w:rPr>
        <w:t xml:space="preserve">AP </w:t>
      </w:r>
      <w:r w:rsidR="003F1A30">
        <w:rPr>
          <w:rFonts w:ascii="Arial" w:hAnsi="Arial" w:cs="Arial"/>
        </w:rPr>
        <w:t xml:space="preserve">problem. </w:t>
      </w:r>
    </w:p>
    <w:p w14:paraId="616BDAFB" w14:textId="77777777" w:rsidR="00A917A5" w:rsidRDefault="00D525BD" w:rsidP="00A917A5">
      <w:pPr>
        <w:keepNext/>
        <w:jc w:val="center"/>
      </w:pPr>
      <w:r w:rsidRPr="00D525BD">
        <w:rPr>
          <w:noProof/>
          <w:lang w:val="en-GB" w:eastAsia="en-GB"/>
        </w:rPr>
        <w:lastRenderedPageBreak/>
        <w:drawing>
          <wp:inline distT="0" distB="0" distL="0" distR="0" wp14:anchorId="7B6C936C" wp14:editId="73B2EC30">
            <wp:extent cx="5207818" cy="3264984"/>
            <wp:effectExtent l="0" t="0" r="0" b="0"/>
            <wp:docPr id="2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pic:cNvPicPr>
                      <a:picLocks noChangeAspect="1"/>
                    </pic:cNvPicPr>
                  </pic:nvPicPr>
                  <pic:blipFill>
                    <a:blip r:embed="rId28"/>
                    <a:stretch>
                      <a:fillRect/>
                    </a:stretch>
                  </pic:blipFill>
                  <pic:spPr>
                    <a:xfrm>
                      <a:off x="0" y="0"/>
                      <a:ext cx="5214405" cy="3269114"/>
                    </a:xfrm>
                    <a:prstGeom prst="rect">
                      <a:avLst/>
                    </a:prstGeom>
                  </pic:spPr>
                </pic:pic>
              </a:graphicData>
            </a:graphic>
          </wp:inline>
        </w:drawing>
      </w:r>
    </w:p>
    <w:p w14:paraId="55EFE098" w14:textId="335DA45B" w:rsidR="005F64CD" w:rsidRDefault="00A917A5" w:rsidP="00A917A5">
      <w:pPr>
        <w:pStyle w:val="Caption"/>
        <w:jc w:val="center"/>
      </w:pPr>
      <w:bookmarkStart w:id="10" w:name="_Ref416353663"/>
      <w:r>
        <w:t xml:space="preserve">Figure </w:t>
      </w:r>
      <w:fldSimple w:instr=" SEQ Figure \* ARABIC ">
        <w:r w:rsidR="00996BD7">
          <w:rPr>
            <w:noProof/>
          </w:rPr>
          <w:t>7</w:t>
        </w:r>
      </w:fldSimple>
      <w:bookmarkEnd w:id="10"/>
      <w:r>
        <w:t xml:space="preserve"> Network throughput as a function of traffic load with and without DLA in the presence of hidden </w:t>
      </w:r>
      <w:r w:rsidR="00E12FCA">
        <w:t>APs</w:t>
      </w:r>
      <w:r>
        <w:t>.</w:t>
      </w:r>
    </w:p>
    <w:p w14:paraId="52CC6CC8" w14:textId="77777777" w:rsidR="00A917A5" w:rsidRDefault="00A917A5" w:rsidP="00635F15"/>
    <w:p w14:paraId="08DA95D6" w14:textId="6B1E4565" w:rsidR="001E4FD1" w:rsidRPr="001E4FD1" w:rsidRDefault="001E4FD1" w:rsidP="00635F15">
      <w:pPr>
        <w:rPr>
          <w:rFonts w:ascii="Arial" w:hAnsi="Arial" w:cs="Arial"/>
        </w:rPr>
      </w:pPr>
      <w:r w:rsidRPr="001E4FD1">
        <w:rPr>
          <w:rFonts w:ascii="Arial" w:hAnsi="Arial" w:cs="Arial"/>
        </w:rPr>
        <w:fldChar w:fldCharType="begin"/>
      </w:r>
      <w:r w:rsidRPr="001E4FD1">
        <w:rPr>
          <w:rFonts w:ascii="Arial" w:hAnsi="Arial" w:cs="Arial"/>
        </w:rPr>
        <w:instrText xml:space="preserve"> REF _Ref416355269 \h </w:instrText>
      </w:r>
      <w:r>
        <w:rPr>
          <w:rFonts w:ascii="Arial" w:hAnsi="Arial" w:cs="Arial"/>
        </w:rPr>
        <w:instrText xml:space="preserve"> \* MERGEFORMAT </w:instrText>
      </w:r>
      <w:r w:rsidRPr="001E4FD1">
        <w:rPr>
          <w:rFonts w:ascii="Arial" w:hAnsi="Arial" w:cs="Arial"/>
        </w:rPr>
      </w:r>
      <w:r w:rsidRPr="001E4FD1">
        <w:rPr>
          <w:rFonts w:ascii="Arial" w:hAnsi="Arial" w:cs="Arial"/>
        </w:rPr>
        <w:fldChar w:fldCharType="separate"/>
      </w:r>
      <w:r w:rsidR="00996BD7" w:rsidRPr="00996BD7">
        <w:rPr>
          <w:rFonts w:ascii="Arial" w:hAnsi="Arial" w:cs="Arial"/>
        </w:rPr>
        <w:t xml:space="preserve">Figure </w:t>
      </w:r>
      <w:r w:rsidR="00996BD7" w:rsidRPr="00996BD7">
        <w:rPr>
          <w:rFonts w:ascii="Arial" w:hAnsi="Arial" w:cs="Arial"/>
          <w:noProof/>
        </w:rPr>
        <w:t>8</w:t>
      </w:r>
      <w:r w:rsidRPr="001E4FD1">
        <w:rPr>
          <w:rFonts w:ascii="Arial" w:hAnsi="Arial" w:cs="Arial"/>
        </w:rPr>
        <w:fldChar w:fldCharType="end"/>
      </w:r>
      <w:r w:rsidRPr="001E4FD1">
        <w:rPr>
          <w:rFonts w:ascii="Arial" w:hAnsi="Arial" w:cs="Arial"/>
        </w:rPr>
        <w:t xml:space="preserve"> and </w:t>
      </w:r>
      <w:r w:rsidRPr="001E4FD1">
        <w:rPr>
          <w:rFonts w:ascii="Arial" w:hAnsi="Arial" w:cs="Arial"/>
        </w:rPr>
        <w:fldChar w:fldCharType="begin"/>
      </w:r>
      <w:r w:rsidRPr="001E4FD1">
        <w:rPr>
          <w:rFonts w:ascii="Arial" w:hAnsi="Arial" w:cs="Arial"/>
        </w:rPr>
        <w:instrText xml:space="preserve"> REF _Ref416355274 \h </w:instrText>
      </w:r>
      <w:r>
        <w:rPr>
          <w:rFonts w:ascii="Arial" w:hAnsi="Arial" w:cs="Arial"/>
        </w:rPr>
        <w:instrText xml:space="preserve"> \* MERGEFORMAT </w:instrText>
      </w:r>
      <w:r w:rsidRPr="001E4FD1">
        <w:rPr>
          <w:rFonts w:ascii="Arial" w:hAnsi="Arial" w:cs="Arial"/>
        </w:rPr>
      </w:r>
      <w:r w:rsidRPr="001E4FD1">
        <w:rPr>
          <w:rFonts w:ascii="Arial" w:hAnsi="Arial" w:cs="Arial"/>
        </w:rPr>
        <w:fldChar w:fldCharType="separate"/>
      </w:r>
      <w:r w:rsidR="00996BD7" w:rsidRPr="00996BD7">
        <w:rPr>
          <w:rFonts w:ascii="Arial" w:hAnsi="Arial" w:cs="Arial"/>
        </w:rPr>
        <w:t xml:space="preserve">Figure </w:t>
      </w:r>
      <w:r w:rsidR="00996BD7" w:rsidRPr="00996BD7">
        <w:rPr>
          <w:rFonts w:ascii="Arial" w:hAnsi="Arial" w:cs="Arial"/>
          <w:noProof/>
        </w:rPr>
        <w:t>9</w:t>
      </w:r>
      <w:r w:rsidRPr="001E4FD1">
        <w:rPr>
          <w:rFonts w:ascii="Arial" w:hAnsi="Arial" w:cs="Arial"/>
        </w:rPr>
        <w:fldChar w:fldCharType="end"/>
      </w:r>
      <w:r w:rsidRPr="001E4FD1">
        <w:rPr>
          <w:rFonts w:ascii="Arial" w:hAnsi="Arial" w:cs="Arial"/>
        </w:rPr>
        <w:t xml:space="preserve"> show </w:t>
      </w:r>
      <w:r>
        <w:rPr>
          <w:rFonts w:ascii="Arial" w:hAnsi="Arial" w:cs="Arial"/>
        </w:rPr>
        <w:t xml:space="preserve">the </w:t>
      </w:r>
      <w:r w:rsidR="00694FF9">
        <w:rPr>
          <w:rFonts w:ascii="Arial" w:hAnsi="Arial" w:cs="Arial"/>
        </w:rPr>
        <w:t xml:space="preserve">median and 5%-tile UPT as a function of traffic load with and without DLA in the presence of hidden </w:t>
      </w:r>
      <w:r w:rsidR="00E12FCA">
        <w:rPr>
          <w:rFonts w:ascii="Arial" w:hAnsi="Arial" w:cs="Arial"/>
        </w:rPr>
        <w:t>APs</w:t>
      </w:r>
      <w:r w:rsidR="00694FF9">
        <w:rPr>
          <w:rFonts w:ascii="Arial" w:hAnsi="Arial" w:cs="Arial"/>
        </w:rPr>
        <w:t xml:space="preserve">. </w:t>
      </w:r>
      <w:r w:rsidR="001F77B8">
        <w:rPr>
          <w:rFonts w:ascii="Arial" w:hAnsi="Arial" w:cs="Arial"/>
        </w:rPr>
        <w:t xml:space="preserve">The results show that the introduction of DLA improves the median UPT, but the improvement is much </w:t>
      </w:r>
      <w:r w:rsidR="00996BD7">
        <w:rPr>
          <w:rFonts w:ascii="Arial" w:hAnsi="Arial" w:cs="Arial"/>
        </w:rPr>
        <w:t xml:space="preserve">more </w:t>
      </w:r>
      <w:r w:rsidR="001F77B8">
        <w:rPr>
          <w:rFonts w:ascii="Arial" w:hAnsi="Arial" w:cs="Arial"/>
        </w:rPr>
        <w:t>drastic for 5%-tile UPT a</w:t>
      </w:r>
      <w:r w:rsidR="00E12FCA">
        <w:rPr>
          <w:rFonts w:ascii="Arial" w:hAnsi="Arial" w:cs="Arial"/>
        </w:rPr>
        <w:t>t</w:t>
      </w:r>
      <w:r w:rsidR="004A6B7D">
        <w:rPr>
          <w:rFonts w:ascii="Arial" w:hAnsi="Arial" w:cs="Arial"/>
        </w:rPr>
        <w:t xml:space="preserve"> a</w:t>
      </w:r>
      <w:r w:rsidR="001F77B8">
        <w:rPr>
          <w:rFonts w:ascii="Arial" w:hAnsi="Arial" w:cs="Arial"/>
        </w:rPr>
        <w:t xml:space="preserve"> low load. </w:t>
      </w:r>
    </w:p>
    <w:p w14:paraId="44B2F115" w14:textId="77777777" w:rsidR="001E4FD1" w:rsidRDefault="001E4FD1" w:rsidP="00635F15"/>
    <w:p w14:paraId="222F9A31" w14:textId="77777777" w:rsidR="00A917A5" w:rsidRDefault="00A917A5" w:rsidP="003B48A6">
      <w:pPr>
        <w:keepNext/>
        <w:jc w:val="center"/>
      </w:pPr>
      <w:r w:rsidRPr="00A917A5">
        <w:rPr>
          <w:noProof/>
          <w:lang w:val="en-GB" w:eastAsia="en-GB"/>
        </w:rPr>
        <w:drawing>
          <wp:inline distT="0" distB="0" distL="0" distR="0" wp14:anchorId="559044C6" wp14:editId="2D915721">
            <wp:extent cx="5391150" cy="3461030"/>
            <wp:effectExtent l="0" t="0" r="0" b="6350"/>
            <wp:docPr id="2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29"/>
                    <a:stretch>
                      <a:fillRect/>
                    </a:stretch>
                  </pic:blipFill>
                  <pic:spPr>
                    <a:xfrm>
                      <a:off x="0" y="0"/>
                      <a:ext cx="5412453" cy="3474706"/>
                    </a:xfrm>
                    <a:prstGeom prst="rect">
                      <a:avLst/>
                    </a:prstGeom>
                  </pic:spPr>
                </pic:pic>
              </a:graphicData>
            </a:graphic>
          </wp:inline>
        </w:drawing>
      </w:r>
    </w:p>
    <w:p w14:paraId="07761877" w14:textId="3EF2ED7A" w:rsidR="00A917A5" w:rsidRDefault="00A917A5" w:rsidP="003B48A6">
      <w:pPr>
        <w:pStyle w:val="Caption"/>
        <w:jc w:val="center"/>
      </w:pPr>
      <w:bookmarkStart w:id="11" w:name="_Ref416355269"/>
      <w:r>
        <w:t xml:space="preserve">Figure </w:t>
      </w:r>
      <w:fldSimple w:instr=" SEQ Figure \* ARABIC ">
        <w:r w:rsidR="00996BD7">
          <w:rPr>
            <w:noProof/>
          </w:rPr>
          <w:t>8</w:t>
        </w:r>
      </w:fldSimple>
      <w:bookmarkEnd w:id="11"/>
      <w:r>
        <w:t xml:space="preserve"> Median UPT </w:t>
      </w:r>
      <w:r w:rsidRPr="005F2106">
        <w:t xml:space="preserve">as a function of traffic load with and without DLA in the presence of hidden </w:t>
      </w:r>
      <w:r w:rsidR="00E12FCA">
        <w:t>APs</w:t>
      </w:r>
      <w:r w:rsidRPr="005F2106">
        <w:t>.</w:t>
      </w:r>
    </w:p>
    <w:p w14:paraId="0D3E9AEC" w14:textId="77777777" w:rsidR="00A917A5" w:rsidRDefault="00A917A5" w:rsidP="00A917A5"/>
    <w:p w14:paraId="75255052" w14:textId="77777777" w:rsidR="00660441" w:rsidRDefault="00660441" w:rsidP="00A917A5"/>
    <w:p w14:paraId="1425E486" w14:textId="77777777" w:rsidR="00793481" w:rsidRDefault="00660441" w:rsidP="001E4FD1">
      <w:pPr>
        <w:keepNext/>
        <w:jc w:val="center"/>
      </w:pPr>
      <w:r w:rsidRPr="00660441">
        <w:rPr>
          <w:noProof/>
          <w:lang w:val="en-GB" w:eastAsia="en-GB"/>
        </w:rPr>
        <w:lastRenderedPageBreak/>
        <w:drawing>
          <wp:inline distT="0" distB="0" distL="0" distR="0" wp14:anchorId="3C5F9BAE" wp14:editId="0D4C7C2C">
            <wp:extent cx="5248275" cy="3856823"/>
            <wp:effectExtent l="0" t="0" r="0" b="0"/>
            <wp:docPr id="2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8"/>
                    <pic:cNvPicPr>
                      <a:picLocks noChangeAspect="1"/>
                    </pic:cNvPicPr>
                  </pic:nvPicPr>
                  <pic:blipFill>
                    <a:blip r:embed="rId30"/>
                    <a:stretch>
                      <a:fillRect/>
                    </a:stretch>
                  </pic:blipFill>
                  <pic:spPr>
                    <a:xfrm>
                      <a:off x="0" y="0"/>
                      <a:ext cx="5250769" cy="3858656"/>
                    </a:xfrm>
                    <a:prstGeom prst="rect">
                      <a:avLst/>
                    </a:prstGeom>
                  </pic:spPr>
                </pic:pic>
              </a:graphicData>
            </a:graphic>
          </wp:inline>
        </w:drawing>
      </w:r>
    </w:p>
    <w:p w14:paraId="33873EB8" w14:textId="57D577B1" w:rsidR="00660441" w:rsidRDefault="00793481" w:rsidP="001E4FD1">
      <w:pPr>
        <w:pStyle w:val="Caption"/>
        <w:jc w:val="center"/>
      </w:pPr>
      <w:bookmarkStart w:id="12" w:name="_Ref416355274"/>
      <w:r>
        <w:t xml:space="preserve">Figure </w:t>
      </w:r>
      <w:fldSimple w:instr=" SEQ Figure \* ARABIC ">
        <w:r w:rsidR="00996BD7">
          <w:rPr>
            <w:noProof/>
          </w:rPr>
          <w:t>9</w:t>
        </w:r>
      </w:fldSimple>
      <w:bookmarkEnd w:id="12"/>
      <w:r>
        <w:t xml:space="preserve"> </w:t>
      </w:r>
      <w:r w:rsidR="00DC335E">
        <w:t xml:space="preserve"> </w:t>
      </w:r>
      <w:r>
        <w:t xml:space="preserve">5%-tile </w:t>
      </w:r>
      <w:r w:rsidRPr="00B424E9">
        <w:t xml:space="preserve">UPT as a function of traffic load with and without DLA in the presence of hidden </w:t>
      </w:r>
      <w:r w:rsidR="009926C6">
        <w:t>APs</w:t>
      </w:r>
      <w:r w:rsidRPr="00B424E9">
        <w:t>.</w:t>
      </w:r>
    </w:p>
    <w:p w14:paraId="2134E870" w14:textId="77777777" w:rsidR="00A917A5" w:rsidRDefault="00A917A5" w:rsidP="00A917A5"/>
    <w:p w14:paraId="283D769E" w14:textId="7413563F" w:rsidR="00886991" w:rsidRDefault="00886991" w:rsidP="00A917A5">
      <w:r>
        <w:fldChar w:fldCharType="begin"/>
      </w:r>
      <w:r>
        <w:instrText xml:space="preserve"> REF _Ref416355837 \h </w:instrText>
      </w:r>
      <w:r>
        <w:fldChar w:fldCharType="separate"/>
      </w:r>
      <w:r w:rsidR="00996BD7">
        <w:t xml:space="preserve">Table </w:t>
      </w:r>
      <w:r w:rsidR="00996BD7">
        <w:rPr>
          <w:noProof/>
        </w:rPr>
        <w:t>1</w:t>
      </w:r>
      <w:r>
        <w:fldChar w:fldCharType="end"/>
      </w:r>
      <w:r>
        <w:t xml:space="preserve"> and </w:t>
      </w:r>
      <w:r>
        <w:fldChar w:fldCharType="begin"/>
      </w:r>
      <w:r>
        <w:instrText xml:space="preserve"> REF _Ref416355854 \h </w:instrText>
      </w:r>
      <w:r>
        <w:fldChar w:fldCharType="separate"/>
      </w:r>
      <w:r w:rsidR="00996BD7">
        <w:t xml:space="preserve">Table </w:t>
      </w:r>
      <w:r w:rsidR="00996BD7">
        <w:rPr>
          <w:noProof/>
        </w:rPr>
        <w:t>2</w:t>
      </w:r>
      <w:r>
        <w:fldChar w:fldCharType="end"/>
      </w:r>
      <w:r>
        <w:t xml:space="preserve"> summarize the impact of hidden </w:t>
      </w:r>
      <w:r w:rsidR="009926C6">
        <w:t xml:space="preserve">APs </w:t>
      </w:r>
      <w:r>
        <w:t xml:space="preserve">and the benefit of DLA in the presence of hidden </w:t>
      </w:r>
      <w:r w:rsidR="009926C6">
        <w:t xml:space="preserve">APs </w:t>
      </w:r>
      <w:r>
        <w:t xml:space="preserve">respectively. </w:t>
      </w:r>
      <w:r w:rsidR="00083D08">
        <w:t xml:space="preserve">It can be seen that hidden nodes impact most significantly on cell-edge users. </w:t>
      </w:r>
      <w:r w:rsidR="00FA64EE">
        <w:t xml:space="preserve">For users who are already in good channel conditions, the negative impact of hidden </w:t>
      </w:r>
      <w:r w:rsidR="009926C6">
        <w:t xml:space="preserve">APs </w:t>
      </w:r>
      <w:r w:rsidR="00FA64EE">
        <w:t xml:space="preserve">is </w:t>
      </w:r>
      <w:r w:rsidR="006624DD">
        <w:t xml:space="preserve">not significant. </w:t>
      </w:r>
      <w:r w:rsidR="00656C56">
        <w:t xml:space="preserve">Conversely, </w:t>
      </w:r>
      <w:r w:rsidR="007D445F">
        <w:t>the benefit due to the DLA is greatest for cell-edge users</w:t>
      </w:r>
      <w:r w:rsidR="009B1D70">
        <w:t>, especially at</w:t>
      </w:r>
      <w:r w:rsidR="002A7712">
        <w:t xml:space="preserve"> a</w:t>
      </w:r>
      <w:r w:rsidR="009B1D70">
        <w:t xml:space="preserve"> low load. </w:t>
      </w:r>
    </w:p>
    <w:p w14:paraId="498949D9" w14:textId="77777777" w:rsidR="001E4FD1" w:rsidRDefault="001E4FD1" w:rsidP="00A917A5"/>
    <w:p w14:paraId="2E290805" w14:textId="358DD0B1" w:rsidR="00D93854" w:rsidRDefault="00D93854" w:rsidP="00D93854">
      <w:pPr>
        <w:pStyle w:val="Caption"/>
        <w:keepNext/>
        <w:spacing w:before="0" w:after="0"/>
      </w:pPr>
      <w:bookmarkStart w:id="13" w:name="_Ref416355837"/>
      <w:r>
        <w:t xml:space="preserve">Table </w:t>
      </w:r>
      <w:fldSimple w:instr=" SEQ Table \* ARABIC ">
        <w:r w:rsidR="00996BD7">
          <w:rPr>
            <w:noProof/>
          </w:rPr>
          <w:t>1</w:t>
        </w:r>
      </w:fldSimple>
      <w:bookmarkEnd w:id="13"/>
      <w:r>
        <w:t xml:space="preserve"> Percentage change in average victim and aggressor UPT wi</w:t>
      </w:r>
      <w:r w:rsidR="00BB5803">
        <w:t xml:space="preserve">th the introduction of hidden </w:t>
      </w:r>
      <w:r w:rsidR="00E12FCA">
        <w:t xml:space="preserve">APs </w:t>
      </w:r>
      <w:r>
        <w:t>without DLA.</w:t>
      </w:r>
    </w:p>
    <w:p w14:paraId="262686C4" w14:textId="1C6B0C81" w:rsidR="009A0266" w:rsidRDefault="009A0266" w:rsidP="00A917A5">
      <w:r>
        <w:rPr>
          <w:noProof/>
          <w:lang w:val="en-GB" w:eastAsia="en-GB"/>
        </w:rPr>
        <mc:AlternateContent>
          <mc:Choice Requires="wpc">
            <w:drawing>
              <wp:inline distT="0" distB="0" distL="0" distR="0" wp14:anchorId="51CB6A8F" wp14:editId="4A445A3B">
                <wp:extent cx="5581650" cy="1714500"/>
                <wp:effectExtent l="0" t="0" r="0" b="0"/>
                <wp:docPr id="26" name="Canvas 2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27" name="Picture 27"/>
                          <pic:cNvPicPr>
                            <a:picLocks noChangeAspect="1"/>
                          </pic:cNvPicPr>
                        </pic:nvPicPr>
                        <pic:blipFill>
                          <a:blip r:embed="rId31"/>
                          <a:stretch>
                            <a:fillRect/>
                          </a:stretch>
                        </pic:blipFill>
                        <pic:spPr>
                          <a:xfrm>
                            <a:off x="857250" y="0"/>
                            <a:ext cx="4079170" cy="1666875"/>
                          </a:xfrm>
                          <a:prstGeom prst="rect">
                            <a:avLst/>
                          </a:prstGeom>
                        </pic:spPr>
                      </pic:pic>
                    </wpc:wpc>
                  </a:graphicData>
                </a:graphic>
              </wp:inline>
            </w:drawing>
          </mc:Choice>
          <mc:Fallback>
            <w:pict>
              <v:group id="Canvas 26" o:spid="_x0000_s1026" editas="canvas" style="width:439.5pt;height:135pt;mso-position-horizontal-relative:char;mso-position-vertical-relative:line" coordsize="55816,1714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">
                <v:shape id="_x0000_s1027" type="#_x0000_t75" style="position:absolute;width:55816;height:17145;visibility:visible;mso-wrap-style:square">
                  <v:fill o:detectmouseclick="t"/>
                  <v:path o:connecttype="none"/>
                </v:shape>
                <v:shape id="Picture 27" o:spid="_x0000_s1028" type="#_x0000_t75" style="position:absolute;left:8572;width:40792;height:166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WwIWfDAAAA2wAAAA8AAABkcnMvZG93bnJldi54bWxEj0+LwjAUxO/CfofwFrxpakG3dI0iCwsi&#10;evAPiLdH8rYtNi+liVr99EYQ9jjMzG+Y6byztbhS6yvHCkbDBASxdqbiQsFh/zvIQPiAbLB2TAru&#10;5GE+++hNMTfuxlu67kIhIoR9jgrKEJpcSq9LsuiHriGO3p9rLYYo20KaFm8RbmuZJslEWqw4LpTY&#10;0E9J+ry7WAVjjdvsxIu0fhyzy3p/36BebZTqf3aLbxCBuvAffreXRkH6Ba8v8QfI2R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RbAhZ8MAAADbAAAADwAAAAAAAAAAAAAAAACf&#10;AgAAZHJzL2Rvd25yZXYueG1sUEsFBgAAAAAEAAQA9wAAAI8DAAAAAA==&#10;">
                  <v:imagedata r:id="rId32" o:title=""/>
                  <v:path arrowok="t"/>
                </v:shape>
                <w10:anchorlock/>
              </v:group>
            </w:pict>
          </mc:Fallback>
        </mc:AlternateContent>
      </w:r>
    </w:p>
    <w:p w14:paraId="140F17F8" w14:textId="4E18D4E1" w:rsidR="00D93854" w:rsidRDefault="00D93854" w:rsidP="00D93854">
      <w:pPr>
        <w:pStyle w:val="Caption"/>
        <w:keepNext/>
      </w:pPr>
      <w:bookmarkStart w:id="14" w:name="_Ref416355854"/>
      <w:r>
        <w:lastRenderedPageBreak/>
        <w:t xml:space="preserve">Table </w:t>
      </w:r>
      <w:fldSimple w:instr=" SEQ Table \* ARABIC ">
        <w:r w:rsidR="00996BD7">
          <w:rPr>
            <w:noProof/>
          </w:rPr>
          <w:t>2</w:t>
        </w:r>
      </w:fldSimple>
      <w:bookmarkEnd w:id="14"/>
      <w:r>
        <w:t xml:space="preserve"> </w:t>
      </w:r>
      <w:r w:rsidRPr="00E41886">
        <w:t xml:space="preserve">Percentage change in average victim </w:t>
      </w:r>
      <w:r w:rsidR="00001DAE">
        <w:t xml:space="preserve">and aggressor UPT with hidden </w:t>
      </w:r>
      <w:r w:rsidR="00E12FCA">
        <w:t>AP</w:t>
      </w:r>
      <w:r w:rsidR="00E12FCA" w:rsidRPr="00E41886">
        <w:t xml:space="preserve">s </w:t>
      </w:r>
      <w:r>
        <w:t xml:space="preserve">in the presence of DLA. </w:t>
      </w:r>
    </w:p>
    <w:p w14:paraId="07D80B73" w14:textId="0ACA0F3B" w:rsidR="00D93854" w:rsidRDefault="00D93854" w:rsidP="00A917A5">
      <w:r>
        <w:rPr>
          <w:noProof/>
          <w:lang w:val="en-GB" w:eastAsia="en-GB"/>
        </w:rPr>
        <mc:AlternateContent>
          <mc:Choice Requires="wpc">
            <w:drawing>
              <wp:inline distT="0" distB="0" distL="0" distR="0" wp14:anchorId="04B70F5F" wp14:editId="6CF5CB36">
                <wp:extent cx="6134100" cy="2705100"/>
                <wp:effectExtent l="0" t="0" r="0" b="0"/>
                <wp:docPr id="28" name="Canvas 2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203" name="table"/>
                          <pic:cNvPicPr>
                            <a:picLocks noChangeAspect="1"/>
                          </pic:cNvPicPr>
                        </pic:nvPicPr>
                        <pic:blipFill>
                          <a:blip r:embed="rId33"/>
                          <a:stretch>
                            <a:fillRect/>
                          </a:stretch>
                        </pic:blipFill>
                        <pic:spPr>
                          <a:xfrm>
                            <a:off x="1118376" y="741720"/>
                            <a:ext cx="4038118" cy="1515705"/>
                          </a:xfrm>
                          <a:prstGeom prst="rect">
                            <a:avLst/>
                          </a:prstGeom>
                        </pic:spPr>
                      </pic:pic>
                      <wps:wsp>
                        <wps:cNvPr id="204" name="Rounded Rectangle 204"/>
                        <wps:cNvSpPr/>
                        <wps:spPr>
                          <a:xfrm>
                            <a:off x="3133999" y="707202"/>
                            <a:ext cx="1050312" cy="1550223"/>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BE65DF9" w14:textId="77777777" w:rsidR="00EF4855" w:rsidRDefault="00EF4855" w:rsidP="00D93854">
                              <w:pPr>
                                <w:rPr>
                                  <w:rFonts w:eastAsia="Times New Roman"/>
                                </w:rPr>
                              </w:pPr>
                            </w:p>
                          </w:txbxContent>
                        </wps:txbx>
                        <wps:bodyPr rtlCol="0" anchor="ctr"/>
                      </wps:wsp>
                      <wps:wsp>
                        <wps:cNvPr id="205" name="TextBox 12"/>
                        <wps:cNvSpPr txBox="1"/>
                        <wps:spPr>
                          <a:xfrm>
                            <a:off x="1778624" y="162085"/>
                            <a:ext cx="3343275" cy="432435"/>
                          </a:xfrm>
                          <a:prstGeom prst="rect">
                            <a:avLst/>
                          </a:prstGeom>
                          <a:noFill/>
                        </wps:spPr>
                        <wps:txbx>
                          <w:txbxContent>
                            <w:p w14:paraId="4F5E9BCE" w14:textId="3344CF3D" w:rsidR="00EF4855" w:rsidRDefault="00EF4855" w:rsidP="00D93854">
                              <w:pPr>
                                <w:pStyle w:val="NormalWeb"/>
                                <w:spacing w:before="0" w:beforeAutospacing="0" w:after="0" w:afterAutospacing="0"/>
                                <w:textAlignment w:val="baseline"/>
                              </w:pPr>
                              <w:r>
                                <w:rPr>
                                  <w:rFonts w:ascii="Calibri" w:hAnsi="Calibri" w:cs="Arial"/>
                                  <w:color w:val="000000" w:themeColor="text1"/>
                                  <w:kern w:val="24"/>
                                  <w:sz w:val="22"/>
                                  <w:szCs w:val="22"/>
                                </w:rPr>
                                <w:t>Near zero ce</w:t>
                              </w:r>
                              <w:r w:rsidR="00FA093F">
                                <w:rPr>
                                  <w:rFonts w:ascii="Calibri" w:hAnsi="Calibri" w:cs="Arial"/>
                                  <w:color w:val="000000" w:themeColor="text1"/>
                                  <w:kern w:val="24"/>
                                  <w:sz w:val="22"/>
                                  <w:szCs w:val="22"/>
                                </w:rPr>
                                <w:t>ll edge rates due to hidden AP</w:t>
                              </w:r>
                              <w:r>
                                <w:rPr>
                                  <w:rFonts w:ascii="Calibri" w:hAnsi="Calibri" w:cs="Arial"/>
                                  <w:color w:val="000000" w:themeColor="text1"/>
                                  <w:kern w:val="24"/>
                                  <w:sz w:val="22"/>
                                  <w:szCs w:val="22"/>
                                </w:rPr>
                                <w:t>s  becoming a few kbps with DLA</w:t>
                              </w:r>
                            </w:p>
                          </w:txbxContent>
                        </wps:txbx>
                        <wps:bodyPr wrap="square" rtlCol="0">
                          <a:spAutoFit/>
                        </wps:bodyPr>
                      </wps:wsp>
                    </wpc:wpc>
                  </a:graphicData>
                </a:graphic>
              </wp:inline>
            </w:drawing>
          </mc:Choice>
          <mc:Fallback>
            <w:pict>
              <v:group id="Canvas 28" o:spid="_x0000_s1072" editas="canvas" style="width:483pt;height:213pt;mso-position-horizontal-relative:char;mso-position-vertical-relative:line" coordsize="61341,2705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">
                <v:shape id="_x0000_s1073" type="#_x0000_t75" style="position:absolute;width:61341;height:27051;visibility:visible;mso-wrap-style:square">
                  <v:fill o:detectmouseclick="t"/>
                  <v:path o:connecttype="none"/>
                </v:shape>
                <v:shape id="table" o:spid="_x0000_s1074" type="#_x0000_t75" style="position:absolute;left:11183;top:7417;width:40381;height:1515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4j17DAAAA3AAAAA8AAABkcnMvZG93bnJldi54bWxEj0FrAjEUhO8F/0N4greaaGWR1ShSW9tr&#10;Vw8eH5vn7urmZUmirv/eFAo9DjPzDbNc97YVN/KhcaxhMlYgiEtnGq40HPafr3MQISIbbB2ThgcF&#10;WK8GL0vMjbvzD92KWIkE4ZCjhjrGLpcylDVZDGPXESfv5LzFmKSvpPF4T3DbyqlSmbTYcFqosaP3&#10;mspLcbUazsr5j2InZ9dmO9t+qX3Wu2Om9WjYbxYgIvXxP/zX/jYapuoNfs+kIyBXT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X/iPXsMAAADcAAAADwAAAAAAAAAAAAAAAACf&#10;AgAAZHJzL2Rvd25yZXYueG1sUEsFBgAAAAAEAAQA9wAAAI8DAAAAAA==&#10;">
                  <v:imagedata r:id="rId34" o:title=""/>
                  <v:path arrowok="t"/>
                </v:shape>
                <v:roundrect id="Rounded Rectangle 204" o:spid="_x0000_s1075" style="position:absolute;left:31339;top:7072;width:10504;height:1550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Ipi8MA&#10;AADcAAAADwAAAGRycy9kb3ducmV2LnhtbESP0WrCQBRE34X+w3ILvhTdmKrY1FWqINg3jX7AJXtN&#10;gtm76e6q8e+7guDjMDNnmPmyM424kvO1ZQWjYQKCuLC65lLB8bAZzED4gKyxsUwK7uRhuXjrzTHT&#10;9sZ7uuahFBHCPkMFVQhtJqUvKjLoh7Yljt7JOoMhSldK7fAW4aaRaZJMpcGa40KFLa0rKs75xShw&#10;o+3p84/H7ivdTeT51+w/dL5Sqv/e/XyDCNSFV/jZ3moFaTKGx5l4BOT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kIpi8MAAADcAAAADwAAAAAAAAAAAAAAAACYAgAAZHJzL2Rv&#10;d25yZXYueG1sUEsFBgAAAAAEAAQA9QAAAIgDAAAAAA==&#10;" filled="f" strokecolor="#243f60 [1604]" strokeweight="2pt">
                  <v:textbox>
                    <w:txbxContent>
                      <w:p w14:paraId="2BE65DF9" w14:textId="77777777" w:rsidR="00EF4855" w:rsidRDefault="00EF4855" w:rsidP="00D93854">
                        <w:pPr>
                          <w:rPr>
                            <w:rFonts w:eastAsia="Times New Roman"/>
                          </w:rPr>
                        </w:pPr>
                      </w:p>
                    </w:txbxContent>
                  </v:textbox>
                </v:roundrect>
                <v:shape id="TextBox 12" o:spid="_x0000_s1076" type="#_x0000_t202" style="position:absolute;left:17786;top:1620;width:33432;height:43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ZwHcIA&#10;AADcAAAADwAAAGRycy9kb3ducmV2LnhtbESPQWsCMRSE74X+h/AKvdVEQZGtUaRV8NCLut4fm9fN&#10;0s3Lsnl113/fFASPw8x8w6w2Y2jVlfrURLYwnRhQxFV0DdcWyvP+bQkqCbLDNjJZuFGCzfr5aYWF&#10;iwMf6XqSWmUIpwIteJGu0DpVngKmSeyIs/cd+4CSZV9r1+OQ4aHVM2MWOmDDecFjRx+eqp/Tb7Ag&#10;4rbTW7kL6XAZvz4Hb6o5lta+vozbd1BCozzC9/bBWZiZOfyfyUdA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hnAdwgAAANwAAAAPAAAAAAAAAAAAAAAAAJgCAABkcnMvZG93&#10;bnJldi54bWxQSwUGAAAAAAQABAD1AAAAhwMAAAAA&#10;" filled="f" stroked="f">
                  <v:textbox style="mso-fit-shape-to-text:t">
                    <w:txbxContent>
                      <w:p w14:paraId="4F5E9BCE" w14:textId="3344CF3D" w:rsidR="00EF4855" w:rsidRDefault="00EF4855" w:rsidP="00D93854">
                        <w:pPr>
                          <w:pStyle w:val="NormalWeb"/>
                          <w:spacing w:before="0" w:beforeAutospacing="0" w:after="0" w:afterAutospacing="0"/>
                          <w:textAlignment w:val="baseline"/>
                        </w:pPr>
                        <w:r>
                          <w:rPr>
                            <w:rFonts w:ascii="Calibri" w:hAnsi="Calibri" w:cs="Arial"/>
                            <w:color w:val="000000" w:themeColor="text1"/>
                            <w:kern w:val="24"/>
                            <w:sz w:val="22"/>
                            <w:szCs w:val="22"/>
                          </w:rPr>
                          <w:t>Near zero ce</w:t>
                        </w:r>
                        <w:r w:rsidR="00FA093F">
                          <w:rPr>
                            <w:rFonts w:ascii="Calibri" w:hAnsi="Calibri" w:cs="Arial"/>
                            <w:color w:val="000000" w:themeColor="text1"/>
                            <w:kern w:val="24"/>
                            <w:sz w:val="22"/>
                            <w:szCs w:val="22"/>
                          </w:rPr>
                          <w:t>ll edge rates due to hidden AP</w:t>
                        </w:r>
                        <w:r>
                          <w:rPr>
                            <w:rFonts w:ascii="Calibri" w:hAnsi="Calibri" w:cs="Arial"/>
                            <w:color w:val="000000" w:themeColor="text1"/>
                            <w:kern w:val="24"/>
                            <w:sz w:val="22"/>
                            <w:szCs w:val="22"/>
                          </w:rPr>
                          <w:t>s  becoming a few kbps with DLA</w:t>
                        </w:r>
                      </w:p>
                    </w:txbxContent>
                  </v:textbox>
                </v:shape>
                <w10:anchorlock/>
              </v:group>
            </w:pict>
          </mc:Fallback>
        </mc:AlternateContent>
      </w:r>
    </w:p>
    <w:p w14:paraId="395D13AB" w14:textId="17F0A634" w:rsidR="002E76A0" w:rsidRDefault="001E1AE3" w:rsidP="00945AFD">
      <w:pPr>
        <w:pStyle w:val="Heading2"/>
      </w:pPr>
      <w:r>
        <w:t>Suggestions to counteract hidden nodes</w:t>
      </w:r>
    </w:p>
    <w:p w14:paraId="076C969E" w14:textId="77777777" w:rsidR="009926C6" w:rsidRPr="00076674" w:rsidRDefault="009926C6" w:rsidP="009926C6">
      <w:pPr>
        <w:rPr>
          <w:rFonts w:ascii="Arial" w:hAnsi="Arial" w:cs="Arial"/>
          <w:lang w:val="en-GB"/>
        </w:rPr>
      </w:pPr>
      <w:r w:rsidRPr="00076674">
        <w:rPr>
          <w:rFonts w:ascii="Arial" w:hAnsi="Arial" w:cs="Arial"/>
          <w:lang w:val="en-GB"/>
        </w:rPr>
        <w:t xml:space="preserve">Due to the </w:t>
      </w:r>
      <w:r>
        <w:rPr>
          <w:rFonts w:ascii="Arial" w:hAnsi="Arial" w:cs="Arial"/>
          <w:lang w:val="en-GB"/>
        </w:rPr>
        <w:t xml:space="preserve">ineffectiveness of the fast dynamic link adaptation to address the hidden note problem in the medium to high loads, alternative approaches need to be considered. </w:t>
      </w:r>
    </w:p>
    <w:p w14:paraId="6BDAED68" w14:textId="77FD165C" w:rsidR="009926C6" w:rsidRDefault="009926C6" w:rsidP="009926C6">
      <w:pPr>
        <w:rPr>
          <w:rFonts w:ascii="Arial" w:hAnsi="Arial" w:cs="Arial"/>
        </w:rPr>
      </w:pPr>
      <w:r w:rsidRPr="00F36D6C">
        <w:rPr>
          <w:rFonts w:ascii="Arial" w:hAnsi="Arial" w:cs="Arial"/>
          <w:b/>
        </w:rPr>
        <w:t>Proposal 1</w:t>
      </w:r>
      <w:r>
        <w:rPr>
          <w:rFonts w:ascii="Arial" w:hAnsi="Arial" w:cs="Arial"/>
          <w:b/>
        </w:rPr>
        <w:t xml:space="preserve"> (Pro-active approach)</w:t>
      </w:r>
      <w:r>
        <w:rPr>
          <w:rFonts w:ascii="Arial" w:hAnsi="Arial" w:cs="Arial"/>
        </w:rPr>
        <w:t xml:space="preserve">: Similar to Wi-Fi, a full RTS/CTS-based mechanism for LAA may be needed to solve the hidden node problem. In this mechanism, the RTS/CTS exchanges </w:t>
      </w:r>
      <w:r>
        <w:rPr>
          <w:rFonts w:ascii="Arial" w:hAnsi="Arial" w:cs="Arial"/>
        </w:rPr>
        <w:t xml:space="preserve">would </w:t>
      </w:r>
      <w:r>
        <w:rPr>
          <w:rFonts w:ascii="Arial" w:hAnsi="Arial" w:cs="Arial"/>
        </w:rPr>
        <w:t xml:space="preserve">need to take place </w:t>
      </w:r>
      <w:r>
        <w:rPr>
          <w:rFonts w:ascii="Arial" w:hAnsi="Arial" w:cs="Arial"/>
        </w:rPr>
        <w:t xml:space="preserve">more </w:t>
      </w:r>
      <w:r>
        <w:rPr>
          <w:rFonts w:ascii="Arial" w:hAnsi="Arial" w:cs="Arial"/>
        </w:rPr>
        <w:t>rapidly</w:t>
      </w:r>
      <w:r>
        <w:rPr>
          <w:rFonts w:ascii="Arial" w:hAnsi="Arial" w:cs="Arial"/>
        </w:rPr>
        <w:t xml:space="preserve"> than the normal LTE 1ms TTI would allow</w:t>
      </w:r>
      <w:r>
        <w:rPr>
          <w:rFonts w:ascii="Arial" w:hAnsi="Arial" w:cs="Arial"/>
        </w:rPr>
        <w:t xml:space="preserve">, i.e. at a similar time scale as in Wi-Fi. </w:t>
      </w:r>
      <w:r>
        <w:rPr>
          <w:rFonts w:ascii="Arial" w:hAnsi="Arial" w:cs="Arial"/>
        </w:rPr>
        <w:t>In addition, the one-to-many transmissions possible with the LAA downlink complicates RTS/CTS, which is designed for one-one transmissions. A possible modification is that the eNB</w:t>
      </w:r>
      <w:r>
        <w:rPr>
          <w:rFonts w:ascii="Arial" w:hAnsi="Arial" w:cs="Arial"/>
        </w:rPr>
        <w:t>’</w:t>
      </w:r>
      <w:r>
        <w:rPr>
          <w:rFonts w:ascii="Arial" w:hAnsi="Arial" w:cs="Arial"/>
        </w:rPr>
        <w:t xml:space="preserve">s </w:t>
      </w:r>
      <w:r>
        <w:rPr>
          <w:rFonts w:ascii="Arial" w:hAnsi="Arial" w:cs="Arial"/>
        </w:rPr>
        <w:t xml:space="preserve">RTS </w:t>
      </w:r>
      <w:r>
        <w:rPr>
          <w:rFonts w:ascii="Arial" w:hAnsi="Arial" w:cs="Arial"/>
        </w:rPr>
        <w:t xml:space="preserve">could </w:t>
      </w:r>
      <w:r>
        <w:rPr>
          <w:rFonts w:ascii="Arial" w:hAnsi="Arial" w:cs="Arial"/>
        </w:rPr>
        <w:t xml:space="preserve">be addressed to </w:t>
      </w:r>
      <w:r>
        <w:rPr>
          <w:rFonts w:ascii="Arial" w:hAnsi="Arial" w:cs="Arial"/>
        </w:rPr>
        <w:t xml:space="preserve">just one of the </w:t>
      </w:r>
      <w:r>
        <w:rPr>
          <w:rFonts w:ascii="Arial" w:hAnsi="Arial" w:cs="Arial"/>
        </w:rPr>
        <w:t>scheduled UEs</w:t>
      </w:r>
      <w:r>
        <w:rPr>
          <w:rFonts w:ascii="Arial" w:hAnsi="Arial" w:cs="Arial"/>
        </w:rPr>
        <w:t xml:space="preserve">. This UE could be picked at random, cycled through, or intelligently picked </w:t>
      </w:r>
      <w:r>
        <w:rPr>
          <w:rFonts w:ascii="Arial" w:hAnsi="Arial" w:cs="Arial"/>
        </w:rPr>
        <w:t xml:space="preserve">based on </w:t>
      </w:r>
      <w:r>
        <w:rPr>
          <w:rFonts w:ascii="Arial" w:hAnsi="Arial" w:cs="Arial"/>
        </w:rPr>
        <w:t>UEs</w:t>
      </w:r>
      <w:r>
        <w:rPr>
          <w:rFonts w:ascii="Arial" w:hAnsi="Arial" w:cs="Arial"/>
        </w:rPr>
        <w:t xml:space="preserve"> with the highest received interference level or with the highest number of retransmissions. </w:t>
      </w:r>
      <w:r w:rsidR="001E5169">
        <w:rPr>
          <w:rFonts w:ascii="Arial" w:hAnsi="Arial" w:cs="Arial"/>
        </w:rPr>
        <w:t>Upon the reception of the RTS, the UE would then reply with a CTS.</w:t>
      </w:r>
    </w:p>
    <w:p w14:paraId="48D2AFF5" w14:textId="5E084CFA" w:rsidR="009926C6" w:rsidRDefault="009926C6" w:rsidP="009926C6">
      <w:pPr>
        <w:rPr>
          <w:rFonts w:ascii="Arial" w:hAnsi="Arial" w:cs="Arial"/>
        </w:rPr>
      </w:pPr>
      <w:r w:rsidRPr="001540F5">
        <w:rPr>
          <w:rFonts w:ascii="Arial" w:hAnsi="Arial" w:cs="Arial"/>
          <w:b/>
        </w:rPr>
        <w:t xml:space="preserve">Proposal </w:t>
      </w:r>
      <w:r>
        <w:rPr>
          <w:rFonts w:ascii="Arial" w:hAnsi="Arial" w:cs="Arial"/>
          <w:b/>
        </w:rPr>
        <w:t>2 (Reactive approach)</w:t>
      </w:r>
      <w:r>
        <w:rPr>
          <w:rFonts w:ascii="Arial" w:hAnsi="Arial" w:cs="Arial"/>
        </w:rPr>
        <w:t xml:space="preserve">: Similar to Wi-Fi, </w:t>
      </w:r>
      <w:r>
        <w:rPr>
          <w:rFonts w:ascii="Arial" w:hAnsi="Arial" w:cs="Arial"/>
        </w:rPr>
        <w:t>collision detection could be used  (in addition to medium occupancy detection) to drive the back-off mechanism</w:t>
      </w:r>
      <w:r>
        <w:rPr>
          <w:rFonts w:ascii="Arial" w:hAnsi="Arial" w:cs="Arial"/>
        </w:rPr>
        <w:t xml:space="preserve">. An uplink control feedback in the licensed carrier can be included to provide a fast response opportunity for UEs. This allows UEs to quickly report collisions so that the eNB can back-off appropriately.  </w:t>
      </w:r>
    </w:p>
    <w:p w14:paraId="55B52989" w14:textId="78AD6123" w:rsidR="009926C6" w:rsidRDefault="009926C6" w:rsidP="009926C6">
      <w:pPr>
        <w:rPr>
          <w:rFonts w:ascii="Arial" w:hAnsi="Arial" w:cs="Arial"/>
        </w:rPr>
      </w:pPr>
      <w:r>
        <w:rPr>
          <w:rFonts w:ascii="Arial" w:hAnsi="Arial" w:cs="Arial"/>
        </w:rPr>
        <w:t xml:space="preserve">One example is to use HARQ feedback as a way to indicate potential collisions. Out of </w:t>
      </w:r>
      <m:oMath>
        <m:r>
          <w:rPr>
            <w:rFonts w:ascii="Cambria Math" w:hAnsi="Cambria Math" w:cs="Arial"/>
          </w:rPr>
          <m:t>K</m:t>
        </m:r>
      </m:oMath>
      <w:r>
        <w:rPr>
          <w:rFonts w:ascii="Arial" w:hAnsi="Arial" w:cs="Arial"/>
        </w:rPr>
        <w:t xml:space="preserve"> UEs scheduled over a period of </w:t>
      </w:r>
      <m:oMath>
        <m:r>
          <w:rPr>
            <w:rFonts w:ascii="Cambria Math" w:hAnsi="Cambria Math" w:cs="Arial"/>
          </w:rPr>
          <m:t>T</m:t>
        </m:r>
      </m:oMath>
      <w:r>
        <w:rPr>
          <w:rFonts w:ascii="Arial" w:hAnsi="Arial" w:cs="Arial"/>
        </w:rPr>
        <w:t xml:space="preserve"> ms within a transmission burst, if </w:t>
      </w:r>
      <m:oMath>
        <m:sSup>
          <m:sSupPr>
            <m:ctrlPr>
              <w:rPr>
                <w:rFonts w:ascii="Cambria Math" w:hAnsi="Cambria Math" w:cs="Arial"/>
                <w:i/>
              </w:rPr>
            </m:ctrlPr>
          </m:sSupPr>
          <m:e>
            <m:r>
              <w:rPr>
                <w:rFonts w:ascii="Cambria Math" w:hAnsi="Cambria Math" w:cs="Arial"/>
              </w:rPr>
              <m:t>K</m:t>
            </m:r>
          </m:e>
          <m:sup>
            <m:r>
              <w:rPr>
                <w:rFonts w:ascii="Cambria Math" w:hAnsi="Cambria Math" w:cs="Arial"/>
              </w:rPr>
              <m:t>'</m:t>
            </m:r>
          </m:sup>
        </m:sSup>
        <m:r>
          <w:rPr>
            <w:rFonts w:ascii="Cambria Math" w:hAnsi="Cambria Math" w:cs="Arial"/>
          </w:rPr>
          <m:t>&lt;K</m:t>
        </m:r>
      </m:oMath>
      <w:r>
        <w:rPr>
          <w:rFonts w:ascii="Arial" w:hAnsi="Arial" w:cs="Arial"/>
        </w:rPr>
        <w:t xml:space="preserve"> of the UEs reported a NAK, it may be possible that a hidden node is present, and so the eNB would stop its transmission and perform a random back-off. An alternative is for the UE to send an uplink control message to indicate that the interference level is above a certain threshold, suggesting a potential collision. Note that this uplink control feedback needs to be responsive enough to react quickly to potential collisions. Thus, the delay between the detection of collision and the transmission of the feedback needs to be as short as possible. </w:t>
      </w:r>
    </w:p>
    <w:p w14:paraId="714BAFE5" w14:textId="77777777" w:rsidR="00945AFD" w:rsidRPr="00C75786" w:rsidRDefault="00945AFD" w:rsidP="00C75786">
      <w:pPr>
        <w:rPr>
          <w:lang w:val="en-GB"/>
        </w:rPr>
      </w:pPr>
    </w:p>
    <w:p w14:paraId="0F8DAC91" w14:textId="77777777" w:rsidR="000906CA" w:rsidRDefault="00AD7B5F" w:rsidP="009B2039">
      <w:pPr>
        <w:pStyle w:val="Heading1"/>
        <w:numPr>
          <w:ilvl w:val="0"/>
          <w:numId w:val="13"/>
        </w:numPr>
        <w:ind w:left="360" w:hanging="450"/>
        <w:rPr>
          <w:rFonts w:cs="Arial"/>
        </w:rPr>
      </w:pPr>
      <w:r>
        <w:rPr>
          <w:rFonts w:cs="Arial"/>
        </w:rPr>
        <w:t xml:space="preserve"> Conclusion</w:t>
      </w:r>
      <w:r w:rsidRPr="00AD745D">
        <w:rPr>
          <w:rFonts w:cs="Arial"/>
        </w:rPr>
        <w:t xml:space="preserve"> </w:t>
      </w:r>
    </w:p>
    <w:p w14:paraId="30DBB0B5" w14:textId="07883582" w:rsidR="00241C40" w:rsidRDefault="003E3588" w:rsidP="00241C40">
      <w:pPr>
        <w:rPr>
          <w:rFonts w:ascii="Arial" w:hAnsi="Arial" w:cs="Arial"/>
        </w:rPr>
      </w:pPr>
      <w:r>
        <w:rPr>
          <w:rFonts w:ascii="Arial" w:hAnsi="Arial" w:cs="Arial"/>
        </w:rPr>
        <w:t xml:space="preserve">According to </w:t>
      </w:r>
      <w:r w:rsidR="00745AD1">
        <w:rPr>
          <w:rFonts w:ascii="Arial" w:hAnsi="Arial" w:cs="Arial"/>
        </w:rPr>
        <w:t>[</w:t>
      </w:r>
      <w:r w:rsidR="00745AD1">
        <w:rPr>
          <w:rFonts w:ascii="Arial" w:hAnsi="Arial" w:cs="Arial"/>
        </w:rPr>
        <w:fldChar w:fldCharType="begin"/>
      </w:r>
      <w:r w:rsidR="00745AD1">
        <w:rPr>
          <w:rFonts w:ascii="Arial" w:hAnsi="Arial" w:cs="Arial"/>
        </w:rPr>
        <w:instrText xml:space="preserve"> REF _Ref416167148 \w \h </w:instrText>
      </w:r>
      <w:r w:rsidR="00745AD1">
        <w:rPr>
          <w:rFonts w:ascii="Arial" w:hAnsi="Arial" w:cs="Arial"/>
        </w:rPr>
      </w:r>
      <w:r w:rsidR="00745AD1">
        <w:rPr>
          <w:rFonts w:ascii="Arial" w:hAnsi="Arial" w:cs="Arial"/>
        </w:rPr>
        <w:fldChar w:fldCharType="separate"/>
      </w:r>
      <w:r w:rsidR="00996BD7">
        <w:rPr>
          <w:rFonts w:ascii="Arial" w:hAnsi="Arial" w:cs="Arial"/>
        </w:rPr>
        <w:t>17</w:t>
      </w:r>
      <w:r w:rsidR="00745AD1">
        <w:rPr>
          <w:rFonts w:ascii="Arial" w:hAnsi="Arial" w:cs="Arial"/>
        </w:rPr>
        <w:fldChar w:fldCharType="end"/>
      </w:r>
      <w:r w:rsidR="00745AD1">
        <w:rPr>
          <w:rFonts w:ascii="Arial" w:hAnsi="Arial" w:cs="Arial"/>
        </w:rPr>
        <w:t xml:space="preserve">], </w:t>
      </w:r>
      <w:r w:rsidR="00573513">
        <w:rPr>
          <w:rFonts w:ascii="Arial" w:hAnsi="Arial" w:cs="Arial"/>
        </w:rPr>
        <w:t xml:space="preserve">the scheme B sensing and back-off mechanism is a good candidate to achieve LAA/Wi-Fi coexistence in the downlink-only </w:t>
      </w:r>
      <w:r w:rsidR="00143587">
        <w:rPr>
          <w:rFonts w:ascii="Arial" w:hAnsi="Arial" w:cs="Arial"/>
        </w:rPr>
        <w:t xml:space="preserve">indoor </w:t>
      </w:r>
      <w:r w:rsidR="00573513">
        <w:rPr>
          <w:rFonts w:ascii="Arial" w:hAnsi="Arial" w:cs="Arial"/>
        </w:rPr>
        <w:t xml:space="preserve">scenario. </w:t>
      </w:r>
      <w:r w:rsidR="00A27E7A">
        <w:rPr>
          <w:rFonts w:ascii="Arial" w:hAnsi="Arial" w:cs="Arial"/>
        </w:rPr>
        <w:t>However, these results were based on the assumption that hidden node does not exist. In this contribution, s</w:t>
      </w:r>
      <w:r w:rsidR="002E76A0">
        <w:rPr>
          <w:rFonts w:ascii="Arial" w:hAnsi="Arial" w:cs="Arial"/>
        </w:rPr>
        <w:t xml:space="preserve">imulation results show that hidden </w:t>
      </w:r>
      <w:r w:rsidR="00B3493E">
        <w:rPr>
          <w:rFonts w:ascii="Arial" w:hAnsi="Arial" w:cs="Arial"/>
        </w:rPr>
        <w:t>problem is indeed an issue, and</w:t>
      </w:r>
      <w:r w:rsidR="002E76A0">
        <w:rPr>
          <w:rFonts w:ascii="Arial" w:hAnsi="Arial" w:cs="Arial"/>
        </w:rPr>
        <w:t xml:space="preserve"> can result in very </w:t>
      </w:r>
      <w:r w:rsidR="005D013B">
        <w:rPr>
          <w:rFonts w:ascii="Arial" w:hAnsi="Arial" w:cs="Arial"/>
        </w:rPr>
        <w:t>performance</w:t>
      </w:r>
      <w:r w:rsidR="00E807BD">
        <w:rPr>
          <w:rFonts w:ascii="Arial" w:hAnsi="Arial" w:cs="Arial"/>
        </w:rPr>
        <w:t xml:space="preserve"> </w:t>
      </w:r>
      <w:r w:rsidR="005D013B">
        <w:rPr>
          <w:rFonts w:ascii="Arial" w:hAnsi="Arial" w:cs="Arial"/>
        </w:rPr>
        <w:t xml:space="preserve">in LAA/Wi-Fi coexistence </w:t>
      </w:r>
      <w:r w:rsidR="002E76A0">
        <w:rPr>
          <w:rFonts w:ascii="Arial" w:hAnsi="Arial" w:cs="Arial"/>
        </w:rPr>
        <w:t xml:space="preserve">with the </w:t>
      </w:r>
      <w:r w:rsidR="00E807BD">
        <w:rPr>
          <w:rFonts w:ascii="Arial" w:hAnsi="Arial" w:cs="Arial"/>
        </w:rPr>
        <w:t xml:space="preserve">existing channel sensing and back-off scheme. </w:t>
      </w:r>
      <w:r w:rsidR="00FD00A4">
        <w:rPr>
          <w:rFonts w:ascii="Arial" w:hAnsi="Arial" w:cs="Arial"/>
        </w:rPr>
        <w:t xml:space="preserve">The hidden </w:t>
      </w:r>
      <w:r w:rsidR="00062DDB">
        <w:rPr>
          <w:rFonts w:ascii="Arial" w:hAnsi="Arial" w:cs="Arial"/>
        </w:rPr>
        <w:t>eNB</w:t>
      </w:r>
      <w:r w:rsidR="00FD00A4">
        <w:rPr>
          <w:rFonts w:ascii="Arial" w:hAnsi="Arial" w:cs="Arial"/>
        </w:rPr>
        <w:t xml:space="preserve">s capture the channel and block other </w:t>
      </w:r>
      <w:r w:rsidR="00062DDB">
        <w:rPr>
          <w:rFonts w:ascii="Arial" w:hAnsi="Arial" w:cs="Arial"/>
        </w:rPr>
        <w:t>eNBs/</w:t>
      </w:r>
      <w:r w:rsidR="00FD00A4">
        <w:rPr>
          <w:rFonts w:ascii="Arial" w:hAnsi="Arial" w:cs="Arial"/>
        </w:rPr>
        <w:t xml:space="preserve">APs from accessing the channel. </w:t>
      </w:r>
    </w:p>
    <w:p w14:paraId="39BF0C5F" w14:textId="2DDEB79A" w:rsidR="00FD00A4" w:rsidRDefault="009F79EC" w:rsidP="00241C40">
      <w:pPr>
        <w:rPr>
          <w:rFonts w:ascii="Arial" w:hAnsi="Arial" w:cs="Arial"/>
        </w:rPr>
      </w:pPr>
      <w:r>
        <w:rPr>
          <w:rFonts w:ascii="Arial" w:hAnsi="Arial" w:cs="Arial"/>
        </w:rPr>
        <w:t>A simple fast dynamic link adaptation algorithm can</w:t>
      </w:r>
      <w:r w:rsidR="005853F4">
        <w:rPr>
          <w:rFonts w:ascii="Arial" w:hAnsi="Arial" w:cs="Arial"/>
        </w:rPr>
        <w:t xml:space="preserve"> generally</w:t>
      </w:r>
      <w:r>
        <w:rPr>
          <w:rFonts w:ascii="Arial" w:hAnsi="Arial" w:cs="Arial"/>
        </w:rPr>
        <w:t xml:space="preserve"> improve the 5%-tile UPT at low load, but remain ineffective compared to </w:t>
      </w:r>
      <w:r w:rsidR="00DC5D14">
        <w:rPr>
          <w:rFonts w:ascii="Arial" w:hAnsi="Arial" w:cs="Arial"/>
        </w:rPr>
        <w:t>the performance</w:t>
      </w:r>
      <w:r w:rsidR="003F0D3B">
        <w:rPr>
          <w:rFonts w:ascii="Arial" w:hAnsi="Arial" w:cs="Arial"/>
        </w:rPr>
        <w:t xml:space="preserve"> of </w:t>
      </w:r>
      <w:r w:rsidR="00DC5D14">
        <w:rPr>
          <w:rFonts w:ascii="Arial" w:hAnsi="Arial" w:cs="Arial"/>
        </w:rPr>
        <w:t>in the absence of hidden nodes</w:t>
      </w:r>
      <w:r>
        <w:rPr>
          <w:rFonts w:ascii="Arial" w:hAnsi="Arial" w:cs="Arial"/>
        </w:rPr>
        <w:t xml:space="preserve">. </w:t>
      </w:r>
    </w:p>
    <w:p w14:paraId="7EC87C79" w14:textId="4964BC42" w:rsidR="00AF0A0E" w:rsidRDefault="00AF0A0E" w:rsidP="00241C40">
      <w:pPr>
        <w:rPr>
          <w:rFonts w:ascii="Arial" w:hAnsi="Arial" w:cs="Arial"/>
        </w:rPr>
      </w:pPr>
      <w:r w:rsidRPr="00B4696E">
        <w:rPr>
          <w:rFonts w:ascii="Arial" w:hAnsi="Arial" w:cs="Arial"/>
          <w:b/>
          <w:lang w:val="en-GB" w:eastAsia="zh-CN"/>
        </w:rPr>
        <w:lastRenderedPageBreak/>
        <w:t xml:space="preserve">Observation: </w:t>
      </w:r>
      <w:r w:rsidRPr="00AF0A0E">
        <w:rPr>
          <w:rFonts w:ascii="Arial" w:hAnsi="Arial" w:cs="Arial"/>
        </w:rPr>
        <w:t xml:space="preserve">The hidden eNBs can potentially capture the channel as long as they need, in the absence of a mechanism that addresses hidden node problem. The hidden node problem can exacerbate the fair coexistence issue between LAA and Wi-Fi. </w:t>
      </w:r>
    </w:p>
    <w:p w14:paraId="493988B5" w14:textId="79D9F170" w:rsidR="003C407E" w:rsidRDefault="003C407E" w:rsidP="003C407E">
      <w:pPr>
        <w:rPr>
          <w:rFonts w:ascii="Arial" w:hAnsi="Arial" w:cs="Arial"/>
        </w:rPr>
      </w:pPr>
      <w:r w:rsidRPr="00F36D6C">
        <w:rPr>
          <w:rFonts w:ascii="Arial" w:hAnsi="Arial" w:cs="Arial"/>
          <w:b/>
        </w:rPr>
        <w:t>Proposal 1</w:t>
      </w:r>
      <w:r>
        <w:rPr>
          <w:rFonts w:ascii="Arial" w:hAnsi="Arial" w:cs="Arial"/>
          <w:b/>
        </w:rPr>
        <w:t xml:space="preserve"> (Pro-active approach)</w:t>
      </w:r>
      <w:r>
        <w:rPr>
          <w:rFonts w:ascii="Arial" w:hAnsi="Arial" w:cs="Arial"/>
        </w:rPr>
        <w:t xml:space="preserve">: </w:t>
      </w:r>
      <w:r w:rsidR="00D046A1">
        <w:rPr>
          <w:rFonts w:ascii="Arial" w:hAnsi="Arial" w:cs="Arial"/>
        </w:rPr>
        <w:t>Similar to Wi-Fi, a</w:t>
      </w:r>
      <w:r>
        <w:rPr>
          <w:rFonts w:ascii="Arial" w:hAnsi="Arial" w:cs="Arial"/>
        </w:rPr>
        <w:t xml:space="preserve"> full RTS/CTS-based mechanism for LAA may be needed to solve the hidden node problem. In this mechanism, the RTS/CTS exchanges need to take place more rapidly, i.e. at a similar time scale as in Wi-Fi. For simplicity, the RTS can be randomly</w:t>
      </w:r>
      <w:r w:rsidR="003B77C2">
        <w:rPr>
          <w:rFonts w:ascii="Arial" w:hAnsi="Arial" w:cs="Arial"/>
        </w:rPr>
        <w:t xml:space="preserve"> or intelligently</w:t>
      </w:r>
      <w:r>
        <w:rPr>
          <w:rFonts w:ascii="Arial" w:hAnsi="Arial" w:cs="Arial"/>
        </w:rPr>
        <w:t xml:space="preserve"> addressed to one of the scheduled UEs. </w:t>
      </w:r>
      <w:r w:rsidR="003B77C2">
        <w:rPr>
          <w:rFonts w:ascii="Arial" w:hAnsi="Arial" w:cs="Arial"/>
        </w:rPr>
        <w:t>Upon the reception of the RTS, the UE would then reply with a CTS.</w:t>
      </w:r>
    </w:p>
    <w:p w14:paraId="3F3E5CDF" w14:textId="7F25F78D" w:rsidR="003C407E" w:rsidRDefault="003C407E" w:rsidP="003C407E">
      <w:pPr>
        <w:rPr>
          <w:rFonts w:ascii="Arial" w:hAnsi="Arial" w:cs="Arial"/>
        </w:rPr>
      </w:pPr>
      <w:r w:rsidRPr="001540F5">
        <w:rPr>
          <w:rFonts w:ascii="Arial" w:hAnsi="Arial" w:cs="Arial"/>
          <w:b/>
        </w:rPr>
        <w:t xml:space="preserve">Proposal </w:t>
      </w:r>
      <w:r>
        <w:rPr>
          <w:rFonts w:ascii="Arial" w:hAnsi="Arial" w:cs="Arial"/>
          <w:b/>
        </w:rPr>
        <w:t>2 (Reactive approach)</w:t>
      </w:r>
      <w:r>
        <w:rPr>
          <w:rFonts w:ascii="Arial" w:hAnsi="Arial" w:cs="Arial"/>
        </w:rPr>
        <w:t xml:space="preserve">: </w:t>
      </w:r>
      <w:r w:rsidR="009F0662">
        <w:rPr>
          <w:rFonts w:ascii="Arial" w:hAnsi="Arial" w:cs="Arial"/>
        </w:rPr>
        <w:t xml:space="preserve">Similar to Wi-Fi, collision detection </w:t>
      </w:r>
      <w:r w:rsidR="009926C6">
        <w:rPr>
          <w:rFonts w:ascii="Arial" w:hAnsi="Arial" w:cs="Arial"/>
        </w:rPr>
        <w:t>could be used (in addition to medium occupancy detection) to drive the back-off mechanism</w:t>
      </w:r>
      <w:r w:rsidR="009F0662">
        <w:rPr>
          <w:rFonts w:ascii="Arial" w:hAnsi="Arial" w:cs="Arial"/>
        </w:rPr>
        <w:t xml:space="preserve">. </w:t>
      </w:r>
      <w:r>
        <w:rPr>
          <w:rFonts w:ascii="Arial" w:hAnsi="Arial" w:cs="Arial"/>
        </w:rPr>
        <w:t xml:space="preserve">An uplink control feedback in the licensed carrier can be included to provide a fast response opportunity for UEs. This allows UEs to quickly report collisions so that the eNB can back-off appropriately.  </w:t>
      </w:r>
    </w:p>
    <w:p w14:paraId="182FC4DF" w14:textId="40604B67" w:rsidR="001540F5" w:rsidRDefault="001540F5" w:rsidP="00466604">
      <w:pPr>
        <w:rPr>
          <w:rFonts w:ascii="Arial" w:hAnsi="Arial" w:cs="Arial"/>
        </w:rPr>
      </w:pPr>
    </w:p>
    <w:p w14:paraId="33DCEDC8" w14:textId="77777777" w:rsidR="00F36D6C" w:rsidRDefault="00F36D6C" w:rsidP="00466604">
      <w:pPr>
        <w:rPr>
          <w:rFonts w:ascii="Arial" w:hAnsi="Arial" w:cs="Arial"/>
        </w:rPr>
      </w:pPr>
    </w:p>
    <w:p w14:paraId="7370D247" w14:textId="77777777" w:rsidR="00341021" w:rsidRDefault="00341021" w:rsidP="00466604">
      <w:pPr>
        <w:rPr>
          <w:rFonts w:ascii="Arial" w:hAnsi="Arial" w:cs="Arial"/>
          <w:b/>
        </w:rPr>
      </w:pPr>
    </w:p>
    <w:p w14:paraId="4A3FD352" w14:textId="77777777" w:rsidR="003B46E2" w:rsidRPr="00AD745D" w:rsidRDefault="003B46E2" w:rsidP="00335504">
      <w:pPr>
        <w:pStyle w:val="Heading1"/>
        <w:numPr>
          <w:ilvl w:val="0"/>
          <w:numId w:val="13"/>
        </w:numPr>
        <w:ind w:left="360" w:hanging="450"/>
        <w:rPr>
          <w:rFonts w:cs="Arial"/>
        </w:rPr>
      </w:pPr>
      <w:r w:rsidRPr="00AD745D">
        <w:rPr>
          <w:rFonts w:cs="Arial"/>
        </w:rPr>
        <w:t xml:space="preserve">References </w:t>
      </w:r>
    </w:p>
    <w:p w14:paraId="0D9ACF6D" w14:textId="77777777" w:rsidR="002628DF" w:rsidRDefault="002628DF" w:rsidP="002628DF">
      <w:pPr>
        <w:numPr>
          <w:ilvl w:val="0"/>
          <w:numId w:val="11"/>
        </w:numPr>
        <w:ind w:left="426"/>
        <w:rPr>
          <w:rFonts w:ascii="Arial" w:hAnsi="Arial" w:cs="Arial"/>
          <w:lang w:val="en-GB"/>
        </w:rPr>
      </w:pPr>
      <w:bookmarkStart w:id="15" w:name="_Ref409431374"/>
      <w:r>
        <w:rPr>
          <w:rFonts w:ascii="Arial" w:hAnsi="Arial" w:cs="Arial"/>
          <w:lang w:val="en-GB"/>
        </w:rPr>
        <w:t xml:space="preserve">TR 36.889, </w:t>
      </w:r>
      <w:r w:rsidRPr="002628DF">
        <w:rPr>
          <w:rFonts w:ascii="Arial" w:hAnsi="Arial" w:cs="Arial"/>
          <w:lang w:val="en-GB"/>
        </w:rPr>
        <w:t>Study on Licensed-Assisted Access to Unlicensed Spectrum</w:t>
      </w:r>
      <w:r>
        <w:rPr>
          <w:rFonts w:ascii="Arial" w:hAnsi="Arial" w:cs="Arial"/>
          <w:lang w:val="en-GB"/>
        </w:rPr>
        <w:t>, V0.1.1, (2014-11).</w:t>
      </w:r>
      <w:bookmarkEnd w:id="15"/>
      <w:r>
        <w:rPr>
          <w:rFonts w:ascii="Arial" w:hAnsi="Arial" w:cs="Arial"/>
          <w:lang w:val="en-GB"/>
        </w:rPr>
        <w:t xml:space="preserve"> </w:t>
      </w:r>
    </w:p>
    <w:p w14:paraId="07144BE3" w14:textId="77777777" w:rsidR="002C5AA7" w:rsidRDefault="002C5AA7" w:rsidP="002C5AA7">
      <w:pPr>
        <w:numPr>
          <w:ilvl w:val="0"/>
          <w:numId w:val="11"/>
        </w:numPr>
        <w:rPr>
          <w:rFonts w:ascii="Arial" w:hAnsi="Arial" w:cs="Arial"/>
          <w:lang w:val="en-GB"/>
        </w:rPr>
      </w:pPr>
      <w:bookmarkStart w:id="16" w:name="_Ref409431628"/>
      <w:r w:rsidRPr="002C5AA7">
        <w:rPr>
          <w:rFonts w:ascii="Arial" w:hAnsi="Arial" w:cs="Arial"/>
          <w:lang w:val="en-GB"/>
        </w:rPr>
        <w:t>RAN1 Chairman’s Notes</w:t>
      </w:r>
      <w:r>
        <w:rPr>
          <w:rFonts w:ascii="Arial" w:hAnsi="Arial" w:cs="Arial"/>
          <w:lang w:val="en-GB"/>
        </w:rPr>
        <w:t xml:space="preserve">, </w:t>
      </w:r>
      <w:r w:rsidRPr="002C5AA7">
        <w:rPr>
          <w:rFonts w:ascii="Arial" w:hAnsi="Arial" w:cs="Arial"/>
          <w:lang w:val="en-GB"/>
        </w:rPr>
        <w:t>3GPP TSG RAN WG1 Meeting #79</w:t>
      </w:r>
      <w:r>
        <w:rPr>
          <w:rFonts w:ascii="Arial" w:hAnsi="Arial" w:cs="Arial"/>
          <w:lang w:val="en-GB"/>
        </w:rPr>
        <w:t xml:space="preserve">, </w:t>
      </w:r>
      <w:r w:rsidRPr="002C5AA7">
        <w:rPr>
          <w:rFonts w:ascii="Arial" w:hAnsi="Arial" w:cs="Arial"/>
          <w:lang w:val="en-GB"/>
        </w:rPr>
        <w:t>San Francisco, USA, 17th – 21st November 2014</w:t>
      </w:r>
      <w:r>
        <w:rPr>
          <w:rFonts w:ascii="Arial" w:hAnsi="Arial" w:cs="Arial"/>
          <w:lang w:val="en-GB"/>
        </w:rPr>
        <w:t>.</w:t>
      </w:r>
      <w:bookmarkEnd w:id="16"/>
      <w:r>
        <w:rPr>
          <w:rFonts w:ascii="Arial" w:hAnsi="Arial" w:cs="Arial"/>
          <w:lang w:val="en-GB"/>
        </w:rPr>
        <w:t xml:space="preserve"> </w:t>
      </w:r>
    </w:p>
    <w:p w14:paraId="30AFFB4A" w14:textId="77777777" w:rsidR="00487940" w:rsidRDefault="00487940" w:rsidP="002C5AA7">
      <w:pPr>
        <w:numPr>
          <w:ilvl w:val="0"/>
          <w:numId w:val="11"/>
        </w:numPr>
        <w:rPr>
          <w:rFonts w:ascii="Arial" w:hAnsi="Arial" w:cs="Arial"/>
          <w:lang w:val="en-GB"/>
        </w:rPr>
      </w:pPr>
      <w:bookmarkStart w:id="17" w:name="_Ref409444239"/>
      <w:r w:rsidRPr="00F571F2">
        <w:rPr>
          <w:rFonts w:ascii="Arial" w:hAnsi="Arial" w:cs="Arial"/>
          <w:lang w:val="en-GB"/>
        </w:rPr>
        <w:t>R1-144603, “Initial Coexistence Evaluations comparing LAA Versus Wi-Fi”, Cisco Systems.</w:t>
      </w:r>
      <w:bookmarkEnd w:id="17"/>
    </w:p>
    <w:p w14:paraId="6A4805B8" w14:textId="77777777" w:rsidR="0015085C" w:rsidRDefault="006641F1" w:rsidP="0015085C">
      <w:pPr>
        <w:numPr>
          <w:ilvl w:val="0"/>
          <w:numId w:val="11"/>
        </w:numPr>
        <w:rPr>
          <w:rFonts w:ascii="Arial" w:hAnsi="Arial" w:cs="Arial"/>
          <w:lang w:val="en-GB"/>
        </w:rPr>
      </w:pPr>
      <w:bookmarkStart w:id="18" w:name="_Ref409435612"/>
      <w:r>
        <w:rPr>
          <w:rFonts w:ascii="Arial" w:hAnsi="Arial" w:cs="Arial"/>
          <w:lang w:val="en-GB"/>
        </w:rPr>
        <w:t>ETSI EN 301 893 V1.</w:t>
      </w:r>
      <w:r w:rsidR="006A69A7">
        <w:rPr>
          <w:rFonts w:ascii="Arial" w:hAnsi="Arial" w:cs="Arial"/>
          <w:lang w:val="en-GB"/>
        </w:rPr>
        <w:t>7</w:t>
      </w:r>
      <w:r>
        <w:rPr>
          <w:rFonts w:ascii="Arial" w:hAnsi="Arial" w:cs="Arial"/>
          <w:lang w:val="en-GB"/>
        </w:rPr>
        <w:t>.</w:t>
      </w:r>
      <w:r w:rsidR="006A69A7">
        <w:rPr>
          <w:rFonts w:ascii="Arial" w:hAnsi="Arial" w:cs="Arial"/>
          <w:lang w:val="en-GB"/>
        </w:rPr>
        <w:t>1</w:t>
      </w:r>
      <w:r w:rsidR="0015085C">
        <w:rPr>
          <w:rFonts w:ascii="Arial" w:hAnsi="Arial" w:cs="Arial"/>
          <w:lang w:val="en-GB"/>
        </w:rPr>
        <w:t>.</w:t>
      </w:r>
      <w:bookmarkEnd w:id="18"/>
      <w:r w:rsidR="0015085C">
        <w:rPr>
          <w:rFonts w:ascii="Arial" w:hAnsi="Arial" w:cs="Arial"/>
          <w:lang w:val="en-GB"/>
        </w:rPr>
        <w:t xml:space="preserve"> </w:t>
      </w:r>
    </w:p>
    <w:p w14:paraId="68105AC1" w14:textId="77777777" w:rsidR="00C47EA3" w:rsidRDefault="00C47EA3" w:rsidP="00C47EA3">
      <w:pPr>
        <w:numPr>
          <w:ilvl w:val="0"/>
          <w:numId w:val="11"/>
        </w:numPr>
        <w:rPr>
          <w:rFonts w:ascii="Arial" w:hAnsi="Arial" w:cs="Arial"/>
          <w:lang w:val="en-GB"/>
        </w:rPr>
      </w:pPr>
      <w:bookmarkStart w:id="19" w:name="_Ref409442277"/>
      <w:r w:rsidRPr="00C47EA3">
        <w:rPr>
          <w:rFonts w:ascii="Arial" w:hAnsi="Arial" w:cs="Arial"/>
          <w:lang w:val="en-GB"/>
        </w:rPr>
        <w:t>A. Babaei, J. Padden, J. Andreoli-Fang, “Overview of EU LBT and its Effectiveness for Coexistence of LAA LTE and Wi-Fi”, IEEE 802.19-14/0082r0, Nov., 2014.</w:t>
      </w:r>
      <w:bookmarkEnd w:id="19"/>
    </w:p>
    <w:p w14:paraId="56768211" w14:textId="77777777" w:rsidR="00C74631" w:rsidRPr="000817FD" w:rsidRDefault="00C74631" w:rsidP="00C74631">
      <w:pPr>
        <w:numPr>
          <w:ilvl w:val="0"/>
          <w:numId w:val="11"/>
        </w:numPr>
        <w:rPr>
          <w:rFonts w:ascii="Arial" w:hAnsi="Arial" w:cs="Arial"/>
          <w:lang w:val="en-GB"/>
        </w:rPr>
      </w:pPr>
      <w:bookmarkStart w:id="20" w:name="_Ref410121683"/>
      <w:r>
        <w:rPr>
          <w:rFonts w:ascii="Arial" w:hAnsi="Arial" w:cs="Arial"/>
        </w:rPr>
        <w:t>BRAN(14)000098r1, “</w:t>
      </w:r>
      <w:r w:rsidRPr="002B28BB">
        <w:rPr>
          <w:rFonts w:ascii="Arial" w:hAnsi="Arial" w:cs="Arial"/>
        </w:rPr>
        <w:t>5 GHz Coexistence Simulations</w:t>
      </w:r>
      <w:r>
        <w:rPr>
          <w:rFonts w:ascii="Arial" w:hAnsi="Arial" w:cs="Arial"/>
        </w:rPr>
        <w:t>”, Broadcom, BRAN#81, 2014-12-10.</w:t>
      </w:r>
      <w:bookmarkEnd w:id="20"/>
      <w:r>
        <w:rPr>
          <w:rFonts w:ascii="Arial" w:hAnsi="Arial" w:cs="Arial"/>
        </w:rPr>
        <w:t xml:space="preserve"> </w:t>
      </w:r>
    </w:p>
    <w:p w14:paraId="1B68ABDB" w14:textId="77777777" w:rsidR="00C74631" w:rsidRDefault="00C74631" w:rsidP="00C74631">
      <w:pPr>
        <w:numPr>
          <w:ilvl w:val="0"/>
          <w:numId w:val="11"/>
        </w:numPr>
        <w:rPr>
          <w:rFonts w:ascii="Arial" w:hAnsi="Arial" w:cs="Arial"/>
          <w:lang w:val="en-GB"/>
        </w:rPr>
      </w:pPr>
      <w:bookmarkStart w:id="21" w:name="_Ref410124152"/>
      <w:r>
        <w:rPr>
          <w:rFonts w:ascii="Arial" w:hAnsi="Arial" w:cs="Arial"/>
        </w:rPr>
        <w:t>BRAN(14) 000095a1, “</w:t>
      </w:r>
      <w:r w:rsidRPr="00F631DE">
        <w:rPr>
          <w:rFonts w:ascii="Arial" w:hAnsi="Arial" w:cs="Arial"/>
        </w:rPr>
        <w:t>5 GHz Coexistence Simulations</w:t>
      </w:r>
      <w:r>
        <w:rPr>
          <w:rFonts w:ascii="Arial" w:hAnsi="Arial" w:cs="Arial"/>
        </w:rPr>
        <w:t xml:space="preserve"> </w:t>
      </w:r>
      <w:r w:rsidRPr="00F631DE">
        <w:rPr>
          <w:rFonts w:ascii="Arial" w:hAnsi="Arial" w:cs="Arial"/>
        </w:rPr>
        <w:t xml:space="preserve">LAA-LTE (LTE-U) versus Wi-Fi”, CableLabs, BRAN#81, </w:t>
      </w:r>
      <w:r w:rsidRPr="00A371A4">
        <w:rPr>
          <w:rFonts w:ascii="Arial" w:hAnsi="Arial" w:cs="Arial"/>
        </w:rPr>
        <w:t>2014-12-10.</w:t>
      </w:r>
      <w:bookmarkEnd w:id="21"/>
    </w:p>
    <w:p w14:paraId="1995B6B2" w14:textId="77777777" w:rsidR="006D5086" w:rsidRDefault="006D5086" w:rsidP="00B54B99">
      <w:pPr>
        <w:numPr>
          <w:ilvl w:val="0"/>
          <w:numId w:val="11"/>
        </w:numPr>
        <w:rPr>
          <w:rFonts w:ascii="Arial" w:hAnsi="Arial" w:cs="Arial"/>
          <w:lang w:val="en-GB"/>
        </w:rPr>
      </w:pPr>
      <w:bookmarkStart w:id="22" w:name="_Ref409442952"/>
      <w:r w:rsidRPr="006D5086">
        <w:rPr>
          <w:rFonts w:ascii="Arial" w:hAnsi="Arial" w:cs="Arial"/>
          <w:lang w:val="en-GB"/>
        </w:rPr>
        <w:t>R1-</w:t>
      </w:r>
      <w:r w:rsidR="00B54B99">
        <w:rPr>
          <w:rFonts w:ascii="Arial" w:hAnsi="Arial" w:cs="Arial"/>
          <w:lang w:val="en-GB"/>
        </w:rPr>
        <w:t>144000</w:t>
      </w:r>
      <w:r w:rsidRPr="006D5086">
        <w:rPr>
          <w:rFonts w:ascii="Arial" w:hAnsi="Arial" w:cs="Arial"/>
          <w:lang w:val="en-GB"/>
        </w:rPr>
        <w:t>, “</w:t>
      </w:r>
      <w:r w:rsidR="00B54B99" w:rsidRPr="00B54B99">
        <w:rPr>
          <w:rFonts w:ascii="Arial" w:hAnsi="Arial" w:cs="Arial"/>
          <w:lang w:val="en-GB"/>
        </w:rPr>
        <w:t>Solutions for required functionalities and design targets</w:t>
      </w:r>
      <w:r w:rsidRPr="006D5086">
        <w:rPr>
          <w:rFonts w:ascii="Arial" w:hAnsi="Arial" w:cs="Arial"/>
          <w:lang w:val="en-GB"/>
        </w:rPr>
        <w:t>”, Qualcomm.</w:t>
      </w:r>
      <w:bookmarkEnd w:id="22"/>
    </w:p>
    <w:p w14:paraId="1F8E7EBE" w14:textId="77777777" w:rsidR="00266B17" w:rsidRDefault="00266B17" w:rsidP="00266B17">
      <w:pPr>
        <w:numPr>
          <w:ilvl w:val="0"/>
          <w:numId w:val="11"/>
        </w:numPr>
        <w:rPr>
          <w:rFonts w:ascii="Arial" w:hAnsi="Arial" w:cs="Arial"/>
          <w:lang w:val="en-GB"/>
        </w:rPr>
      </w:pPr>
      <w:bookmarkStart w:id="23" w:name="_Ref409443716"/>
      <w:r w:rsidRPr="00266B17">
        <w:rPr>
          <w:rFonts w:ascii="Arial" w:hAnsi="Arial" w:cs="Arial"/>
          <w:lang w:val="en-GB"/>
        </w:rPr>
        <w:t>R1-145132</w:t>
      </w:r>
      <w:r>
        <w:rPr>
          <w:rFonts w:ascii="Arial" w:hAnsi="Arial" w:cs="Arial"/>
          <w:lang w:val="en-GB"/>
        </w:rPr>
        <w:t>, “</w:t>
      </w:r>
      <w:r w:rsidRPr="00266B17">
        <w:rPr>
          <w:rFonts w:ascii="Arial" w:hAnsi="Arial" w:cs="Arial"/>
          <w:lang w:val="en-GB"/>
        </w:rPr>
        <w:t>Discussion on the comparison of LBE and FBE for LBT</w:t>
      </w:r>
      <w:r>
        <w:rPr>
          <w:rFonts w:ascii="Arial" w:hAnsi="Arial" w:cs="Arial"/>
          <w:lang w:val="en-GB"/>
        </w:rPr>
        <w:t>”, Coolpad.</w:t>
      </w:r>
      <w:bookmarkEnd w:id="23"/>
      <w:r>
        <w:rPr>
          <w:rFonts w:ascii="Arial" w:hAnsi="Arial" w:cs="Arial"/>
          <w:lang w:val="en-GB"/>
        </w:rPr>
        <w:t xml:space="preserve"> </w:t>
      </w:r>
    </w:p>
    <w:p w14:paraId="38A0FBB7" w14:textId="77777777" w:rsidR="00F571F2" w:rsidRDefault="000A7403" w:rsidP="00487940">
      <w:pPr>
        <w:numPr>
          <w:ilvl w:val="0"/>
          <w:numId w:val="11"/>
        </w:numPr>
        <w:rPr>
          <w:rFonts w:ascii="Arial" w:hAnsi="Arial" w:cs="Arial"/>
          <w:lang w:val="en-GB"/>
        </w:rPr>
      </w:pPr>
      <w:bookmarkStart w:id="24" w:name="_Ref409443745"/>
      <w:r w:rsidRPr="000A7403">
        <w:rPr>
          <w:rFonts w:ascii="Arial" w:hAnsi="Arial" w:cs="Arial"/>
          <w:lang w:val="en-GB"/>
        </w:rPr>
        <w:t>R1-145193</w:t>
      </w:r>
      <w:r>
        <w:rPr>
          <w:rFonts w:ascii="Arial" w:hAnsi="Arial" w:cs="Arial"/>
          <w:lang w:val="en-GB"/>
        </w:rPr>
        <w:t>, “</w:t>
      </w:r>
      <w:r w:rsidRPr="000A7403">
        <w:rPr>
          <w:rFonts w:ascii="Arial" w:hAnsi="Arial" w:cs="Arial"/>
          <w:lang w:val="en-GB"/>
        </w:rPr>
        <w:t>Details of Listen-Before-Talk for LAA</w:t>
      </w:r>
      <w:r>
        <w:rPr>
          <w:rFonts w:ascii="Arial" w:hAnsi="Arial" w:cs="Arial"/>
          <w:lang w:val="en-GB"/>
        </w:rPr>
        <w:t>”, Ericsson.</w:t>
      </w:r>
      <w:bookmarkEnd w:id="24"/>
      <w:r>
        <w:rPr>
          <w:rFonts w:ascii="Arial" w:hAnsi="Arial" w:cs="Arial"/>
          <w:lang w:val="en-GB"/>
        </w:rPr>
        <w:t xml:space="preserve"> </w:t>
      </w:r>
    </w:p>
    <w:p w14:paraId="12E57A45" w14:textId="77777777" w:rsidR="0041194A" w:rsidRPr="0041194A" w:rsidRDefault="0041194A" w:rsidP="0041194A">
      <w:pPr>
        <w:numPr>
          <w:ilvl w:val="0"/>
          <w:numId w:val="11"/>
        </w:numPr>
        <w:rPr>
          <w:rFonts w:ascii="Arial" w:hAnsi="Arial" w:cs="Arial"/>
          <w:lang w:val="en-GB"/>
        </w:rPr>
      </w:pPr>
      <w:bookmarkStart w:id="25" w:name="_Ref410133944"/>
      <w:r w:rsidRPr="0041194A">
        <w:rPr>
          <w:rFonts w:ascii="Arial" w:hAnsi="Arial" w:cs="Arial"/>
          <w:lang w:val="en-GB"/>
        </w:rPr>
        <w:t>BRAN(14) 000097, “Let’s make equal sharing in 5GHz a reality”, Cisco, BRAN#81, 2014-12-10.</w:t>
      </w:r>
      <w:bookmarkEnd w:id="25"/>
    </w:p>
    <w:p w14:paraId="089053EE" w14:textId="77777777" w:rsidR="0041194A" w:rsidRDefault="0041194A" w:rsidP="0041194A">
      <w:pPr>
        <w:numPr>
          <w:ilvl w:val="0"/>
          <w:numId w:val="11"/>
        </w:numPr>
        <w:rPr>
          <w:rFonts w:ascii="Arial" w:hAnsi="Arial" w:cs="Arial"/>
          <w:lang w:val="en-GB"/>
        </w:rPr>
      </w:pPr>
      <w:bookmarkStart w:id="26" w:name="_Ref410133952"/>
      <w:r w:rsidRPr="0041194A">
        <w:rPr>
          <w:rFonts w:ascii="Arial" w:hAnsi="Arial" w:cs="Arial"/>
          <w:lang w:val="en-GB"/>
        </w:rPr>
        <w:t>BRAN(14) 000102, “WFA proposal for addressing comments on clause 4.8.3.2 on LBT in EN 301 893 v1.7.2”, WiFi Alliance, BRAN#81, 2014-12-10.</w:t>
      </w:r>
      <w:bookmarkEnd w:id="26"/>
    </w:p>
    <w:p w14:paraId="23F0810B" w14:textId="77777777" w:rsidR="003E0D4B" w:rsidRDefault="00EA2EE8" w:rsidP="00EA2EE8">
      <w:pPr>
        <w:numPr>
          <w:ilvl w:val="0"/>
          <w:numId w:val="11"/>
        </w:numPr>
        <w:rPr>
          <w:rFonts w:ascii="Arial" w:hAnsi="Arial" w:cs="Arial"/>
          <w:lang w:val="en-GB"/>
        </w:rPr>
      </w:pPr>
      <w:bookmarkStart w:id="27" w:name="_Ref410134396"/>
      <w:r w:rsidRPr="00EA2EE8">
        <w:rPr>
          <w:rFonts w:ascii="Arial" w:hAnsi="Arial" w:cs="Arial"/>
          <w:lang w:val="en-GB"/>
        </w:rPr>
        <w:t>R1-150549</w:t>
      </w:r>
      <w:r w:rsidR="003E0D4B">
        <w:rPr>
          <w:rFonts w:ascii="Arial" w:hAnsi="Arial" w:cs="Arial"/>
          <w:lang w:val="en-GB"/>
        </w:rPr>
        <w:t>, “</w:t>
      </w:r>
      <w:r w:rsidRPr="00EA2EE8">
        <w:rPr>
          <w:rFonts w:ascii="Arial" w:hAnsi="Arial" w:cs="Arial"/>
          <w:lang w:val="en-GB"/>
        </w:rPr>
        <w:t>Proposal for achieving fair coexistence between LAA and Wi-Fi</w:t>
      </w:r>
      <w:r w:rsidR="003E0D4B">
        <w:rPr>
          <w:rFonts w:ascii="Arial" w:hAnsi="Arial" w:cs="Arial"/>
          <w:lang w:val="en-GB"/>
        </w:rPr>
        <w:t>”, Cisco, Feb. 9-13, 2015.</w:t>
      </w:r>
      <w:bookmarkEnd w:id="27"/>
    </w:p>
    <w:p w14:paraId="5C934395" w14:textId="77777777" w:rsidR="009B71D4" w:rsidRDefault="000D0F7A" w:rsidP="009B71D4">
      <w:pPr>
        <w:numPr>
          <w:ilvl w:val="0"/>
          <w:numId w:val="11"/>
        </w:numPr>
        <w:rPr>
          <w:rFonts w:ascii="Arial" w:hAnsi="Arial" w:cs="Arial"/>
          <w:lang w:val="en-GB"/>
        </w:rPr>
      </w:pPr>
      <w:bookmarkStart w:id="28" w:name="_Ref410225315"/>
      <w:r>
        <w:rPr>
          <w:rFonts w:ascii="Arial" w:hAnsi="Arial" w:cs="Arial"/>
          <w:lang w:val="en-GB"/>
        </w:rPr>
        <w:t>ETSI EN 30</w:t>
      </w:r>
      <w:r w:rsidR="006A69A7">
        <w:rPr>
          <w:rFonts w:ascii="Arial" w:hAnsi="Arial" w:cs="Arial"/>
          <w:lang w:val="en-GB"/>
        </w:rPr>
        <w:t>1 893 V1.8.0</w:t>
      </w:r>
      <w:r>
        <w:rPr>
          <w:rFonts w:ascii="Arial" w:hAnsi="Arial" w:cs="Arial"/>
          <w:lang w:val="en-GB"/>
        </w:rPr>
        <w:t>.</w:t>
      </w:r>
      <w:bookmarkEnd w:id="28"/>
    </w:p>
    <w:p w14:paraId="18949B00" w14:textId="77777777" w:rsidR="00340076" w:rsidRDefault="00340076" w:rsidP="00E44448">
      <w:pPr>
        <w:numPr>
          <w:ilvl w:val="0"/>
          <w:numId w:val="11"/>
        </w:numPr>
        <w:rPr>
          <w:rFonts w:ascii="Arial" w:hAnsi="Arial" w:cs="Arial"/>
          <w:lang w:val="en-GB"/>
        </w:rPr>
      </w:pPr>
      <w:bookmarkStart w:id="29" w:name="_Ref413943867"/>
      <w:r>
        <w:rPr>
          <w:rFonts w:ascii="Arial" w:hAnsi="Arial" w:cs="Arial"/>
          <w:lang w:val="en-GB"/>
        </w:rPr>
        <w:t>R1-150712, “</w:t>
      </w:r>
      <w:r w:rsidR="00E44448" w:rsidRPr="00E44448">
        <w:rPr>
          <w:rFonts w:ascii="Arial" w:hAnsi="Arial" w:cs="Arial"/>
          <w:lang w:val="en-GB"/>
        </w:rPr>
        <w:t>Simulation results for Coexistence of LAA and Wi-Fi</w:t>
      </w:r>
      <w:r>
        <w:rPr>
          <w:rFonts w:ascii="Arial" w:hAnsi="Arial" w:cs="Arial"/>
          <w:lang w:val="en-GB"/>
        </w:rPr>
        <w:t>”, Cisco, Feb. 9-13, 2015.</w:t>
      </w:r>
      <w:bookmarkEnd w:id="29"/>
      <w:r>
        <w:rPr>
          <w:rFonts w:ascii="Arial" w:hAnsi="Arial" w:cs="Arial"/>
          <w:lang w:val="en-GB"/>
        </w:rPr>
        <w:t xml:space="preserve"> </w:t>
      </w:r>
    </w:p>
    <w:p w14:paraId="4509C4DB" w14:textId="515EE8CB" w:rsidR="00C126EE" w:rsidRDefault="00C126EE" w:rsidP="00C126EE">
      <w:pPr>
        <w:numPr>
          <w:ilvl w:val="0"/>
          <w:numId w:val="11"/>
        </w:numPr>
        <w:rPr>
          <w:rFonts w:ascii="Arial" w:hAnsi="Arial" w:cs="Arial"/>
          <w:lang w:val="en-GB"/>
        </w:rPr>
      </w:pPr>
      <w:bookmarkStart w:id="30" w:name="_Ref414642371"/>
      <w:r>
        <w:rPr>
          <w:rFonts w:ascii="Arial" w:hAnsi="Arial" w:cs="Arial"/>
          <w:lang w:val="en-GB"/>
        </w:rPr>
        <w:t>R1-150584, “</w:t>
      </w:r>
      <w:r w:rsidRPr="00C126EE">
        <w:rPr>
          <w:rFonts w:ascii="Arial" w:hAnsi="Arial" w:cs="Arial"/>
          <w:lang w:val="en-GB"/>
        </w:rPr>
        <w:t>Further details on LBT for LAA</w:t>
      </w:r>
      <w:r>
        <w:rPr>
          <w:rFonts w:ascii="Arial" w:hAnsi="Arial" w:cs="Arial"/>
          <w:lang w:val="en-GB"/>
        </w:rPr>
        <w:t>”, Ericsson, Feb. 9-13, 2015.</w:t>
      </w:r>
      <w:bookmarkEnd w:id="30"/>
      <w:r w:rsidR="002F7AF8">
        <w:rPr>
          <w:rFonts w:ascii="Arial" w:hAnsi="Arial" w:cs="Arial"/>
          <w:lang w:val="en-GB"/>
        </w:rPr>
        <w:t xml:space="preserve"> </w:t>
      </w:r>
    </w:p>
    <w:p w14:paraId="026D1C38" w14:textId="035A0AFE" w:rsidR="005C2EB5" w:rsidRDefault="005C2EB5" w:rsidP="005C2EB5">
      <w:pPr>
        <w:numPr>
          <w:ilvl w:val="0"/>
          <w:numId w:val="11"/>
        </w:numPr>
        <w:rPr>
          <w:rFonts w:ascii="Arial" w:hAnsi="Arial" w:cs="Arial"/>
          <w:lang w:val="en-GB"/>
        </w:rPr>
      </w:pPr>
      <w:bookmarkStart w:id="31" w:name="_Ref416167148"/>
      <w:r>
        <w:rPr>
          <w:rFonts w:ascii="Arial" w:hAnsi="Arial" w:cs="Arial"/>
          <w:lang w:val="en-GB"/>
        </w:rPr>
        <w:t>R1-151058, “</w:t>
      </w:r>
      <w:r w:rsidRPr="005C2EB5">
        <w:rPr>
          <w:rFonts w:ascii="Arial" w:hAnsi="Arial" w:cs="Arial"/>
          <w:lang w:val="en-GB"/>
        </w:rPr>
        <w:t>Simulation results for Downlink Coexistence of LAA and Wi-Fi</w:t>
      </w:r>
      <w:r>
        <w:rPr>
          <w:rFonts w:ascii="Arial" w:hAnsi="Arial" w:cs="Arial"/>
          <w:lang w:val="en-GB"/>
        </w:rPr>
        <w:t>”, Cisco Systems, March 24</w:t>
      </w:r>
      <w:r w:rsidRPr="005C2EB5">
        <w:rPr>
          <w:rFonts w:ascii="Arial" w:hAnsi="Arial" w:cs="Arial"/>
          <w:vertAlign w:val="superscript"/>
          <w:lang w:val="en-GB"/>
        </w:rPr>
        <w:t>th</w:t>
      </w:r>
      <w:r>
        <w:rPr>
          <w:rFonts w:ascii="Arial" w:hAnsi="Arial" w:cs="Arial"/>
          <w:lang w:val="en-GB"/>
        </w:rPr>
        <w:t xml:space="preserve"> -26</w:t>
      </w:r>
      <w:r w:rsidRPr="005C2EB5">
        <w:rPr>
          <w:rFonts w:ascii="Arial" w:hAnsi="Arial" w:cs="Arial"/>
          <w:vertAlign w:val="superscript"/>
          <w:lang w:val="en-GB"/>
        </w:rPr>
        <w:t>th</w:t>
      </w:r>
      <w:r>
        <w:rPr>
          <w:rFonts w:ascii="Arial" w:hAnsi="Arial" w:cs="Arial"/>
          <w:lang w:val="en-GB"/>
        </w:rPr>
        <w:t xml:space="preserve"> , 2015, Paris.</w:t>
      </w:r>
      <w:bookmarkEnd w:id="31"/>
      <w:r>
        <w:rPr>
          <w:rFonts w:ascii="Arial" w:hAnsi="Arial" w:cs="Arial"/>
          <w:lang w:val="en-GB"/>
        </w:rPr>
        <w:t xml:space="preserve"> </w:t>
      </w:r>
    </w:p>
    <w:p w14:paraId="7ACF75AB" w14:textId="6A33B8B9" w:rsidR="001527E9" w:rsidRPr="001527E9" w:rsidRDefault="001527E9" w:rsidP="001527E9">
      <w:pPr>
        <w:numPr>
          <w:ilvl w:val="0"/>
          <w:numId w:val="11"/>
        </w:numPr>
        <w:rPr>
          <w:rFonts w:ascii="Arial" w:hAnsi="Arial" w:cs="Arial"/>
          <w:lang w:val="en-GB"/>
        </w:rPr>
      </w:pPr>
      <w:bookmarkStart w:id="32" w:name="_Ref416363668"/>
      <w:r>
        <w:rPr>
          <w:rFonts w:ascii="Arial" w:hAnsi="Arial" w:cs="Arial"/>
          <w:lang w:val="en-GB"/>
        </w:rPr>
        <w:t>R1</w:t>
      </w:r>
      <w:r w:rsidR="00870B30">
        <w:rPr>
          <w:rFonts w:ascii="Arial" w:hAnsi="Arial" w:cs="Arial"/>
          <w:lang w:val="en-GB"/>
        </w:rPr>
        <w:t>-151815</w:t>
      </w:r>
      <w:r>
        <w:rPr>
          <w:rFonts w:ascii="Arial" w:hAnsi="Arial" w:cs="Arial"/>
          <w:lang w:val="en-GB"/>
        </w:rPr>
        <w:t>, “</w:t>
      </w:r>
      <w:r w:rsidR="0036093D">
        <w:rPr>
          <w:rFonts w:ascii="Arial" w:hAnsi="Arial" w:cs="Arial"/>
          <w:sz w:val="22"/>
        </w:rPr>
        <w:t>The impact of hidden nodes on a downlink LAA-only network</w:t>
      </w:r>
      <w:r>
        <w:rPr>
          <w:rFonts w:ascii="Arial" w:hAnsi="Arial" w:cs="Arial"/>
          <w:lang w:val="en-GB"/>
        </w:rPr>
        <w:t>”, Cisco Systems, April 20</w:t>
      </w:r>
      <w:r w:rsidRPr="004E0AF6">
        <w:rPr>
          <w:rFonts w:ascii="Arial" w:hAnsi="Arial" w:cs="Arial"/>
          <w:vertAlign w:val="superscript"/>
          <w:lang w:val="en-GB"/>
        </w:rPr>
        <w:t>th</w:t>
      </w:r>
      <w:r>
        <w:rPr>
          <w:rFonts w:ascii="Arial" w:hAnsi="Arial" w:cs="Arial"/>
          <w:lang w:val="en-GB"/>
        </w:rPr>
        <w:t xml:space="preserve"> – 24</w:t>
      </w:r>
      <w:r w:rsidRPr="004E0AF6">
        <w:rPr>
          <w:rFonts w:ascii="Arial" w:hAnsi="Arial" w:cs="Arial"/>
          <w:vertAlign w:val="superscript"/>
          <w:lang w:val="en-GB"/>
        </w:rPr>
        <w:t>th</w:t>
      </w:r>
      <w:r>
        <w:rPr>
          <w:rFonts w:ascii="Arial" w:hAnsi="Arial" w:cs="Arial"/>
          <w:lang w:val="en-GB"/>
        </w:rPr>
        <w:t>, 2015, Belgrade.</w:t>
      </w:r>
      <w:bookmarkEnd w:id="32"/>
      <w:r>
        <w:rPr>
          <w:rFonts w:ascii="Arial" w:hAnsi="Arial" w:cs="Arial"/>
          <w:lang w:val="en-GB"/>
        </w:rPr>
        <w:t xml:space="preserve"> </w:t>
      </w:r>
    </w:p>
    <w:p w14:paraId="180B09BF" w14:textId="77777777" w:rsidR="00C24F30" w:rsidRDefault="00C24F30" w:rsidP="00C24F30">
      <w:pPr>
        <w:rPr>
          <w:rFonts w:ascii="Arial" w:hAnsi="Arial" w:cs="Arial"/>
        </w:rPr>
      </w:pPr>
    </w:p>
    <w:p w14:paraId="7A81A772" w14:textId="77777777" w:rsidR="00C24F30" w:rsidRPr="004A00F0" w:rsidRDefault="00C24F30" w:rsidP="00C24F30">
      <w:pPr>
        <w:rPr>
          <w:rFonts w:ascii="Arial" w:hAnsi="Arial" w:cs="Arial"/>
          <w:lang w:val="en-GB"/>
        </w:rPr>
      </w:pPr>
    </w:p>
    <w:p w14:paraId="5B01B00E" w14:textId="77777777" w:rsidR="00C8122D" w:rsidRDefault="00A74DEC" w:rsidP="00161721">
      <w:pPr>
        <w:pStyle w:val="Heading1"/>
        <w:ind w:left="360" w:firstLine="0"/>
      </w:pPr>
      <w:bookmarkStart w:id="33" w:name="_Ref409539428"/>
      <w:r>
        <w:t>Appendix</w:t>
      </w:r>
      <w:r w:rsidR="00C8122D">
        <w:t>:</w:t>
      </w:r>
      <w:bookmarkEnd w:id="33"/>
      <w:r w:rsidR="00C8122D">
        <w:t xml:space="preserve"> </w:t>
      </w:r>
    </w:p>
    <w:p w14:paraId="6ACBFBCD" w14:textId="77777777" w:rsidR="00C8122D" w:rsidRPr="00C8122D" w:rsidRDefault="00C8122D" w:rsidP="000557B8">
      <w:pPr>
        <w:pStyle w:val="Heading1"/>
        <w:ind w:left="360" w:firstLine="0"/>
        <w:rPr>
          <w:rFonts w:cs="Arial"/>
        </w:rPr>
      </w:pPr>
      <w:r>
        <w:t>Detailed Simulation Parameters and Assumptions</w:t>
      </w:r>
    </w:p>
    <w:p w14:paraId="2E87C4D6" w14:textId="77777777" w:rsidR="00C8122D" w:rsidRPr="00DB2770" w:rsidRDefault="00C8122D" w:rsidP="00C8122D">
      <w:pPr>
        <w:pStyle w:val="BodyText"/>
        <w:rPr>
          <w:rFonts w:ascii="Arial" w:hAnsi="Arial" w:cs="Arial"/>
        </w:rPr>
      </w:pPr>
      <w:r w:rsidRPr="00DB2770">
        <w:rPr>
          <w:rFonts w:ascii="Arial" w:hAnsi="Arial" w:cs="Arial"/>
        </w:rPr>
        <w:t xml:space="preserve">The working assumption and agreements from RAN1#79 on detailed coexistence evaluation assumptions in LAA are reproduced in the tables below with the addition of a column to report our implementation against each of these. </w:t>
      </w:r>
    </w:p>
    <w:p w14:paraId="299705CF" w14:textId="77777777" w:rsidR="00C8122D" w:rsidRDefault="00C8122D" w:rsidP="00C8122D">
      <w:pPr>
        <w:pStyle w:val="Heading2"/>
        <w:keepLines w:val="0"/>
        <w:numPr>
          <w:ilvl w:val="1"/>
          <w:numId w:val="0"/>
        </w:numPr>
        <w:tabs>
          <w:tab w:val="num" w:pos="567"/>
        </w:tabs>
        <w:overflowPunct/>
        <w:autoSpaceDE/>
        <w:autoSpaceDN/>
        <w:adjustRightInd/>
        <w:spacing w:before="240" w:after="60"/>
        <w:ind w:left="567" w:hanging="567"/>
        <w:textAlignment w:val="auto"/>
      </w:pPr>
      <w:r>
        <w:t>Indoor scenario for LAA</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18"/>
        <w:gridCol w:w="3729"/>
        <w:gridCol w:w="1841"/>
        <w:gridCol w:w="1952"/>
      </w:tblGrid>
      <w:tr w:rsidR="00C8122D" w:rsidRPr="0054421E" w14:paraId="5C51B621" w14:textId="77777777" w:rsidTr="00E976C3">
        <w:trPr>
          <w:cantSplit/>
          <w:tblHeader/>
          <w:jc w:val="center"/>
        </w:trPr>
        <w:tc>
          <w:tcPr>
            <w:tcW w:w="1818" w:type="dxa"/>
            <w:shd w:val="clear" w:color="auto" w:fill="D9D9D9"/>
            <w:noWrap/>
            <w:vAlign w:val="center"/>
          </w:tcPr>
          <w:p w14:paraId="21C6954A" w14:textId="77777777" w:rsidR="00C8122D" w:rsidRPr="008B0187" w:rsidRDefault="00C8122D" w:rsidP="00E976C3">
            <w:pPr>
              <w:pStyle w:val="TAH"/>
              <w:jc w:val="left"/>
              <w:rPr>
                <w:lang w:eastAsia="zh-CN"/>
              </w:rPr>
            </w:pPr>
            <w:r>
              <w:t>Indoor scenario for LAA</w:t>
            </w:r>
            <w:r w:rsidRPr="007D3341">
              <w:rPr>
                <w:color w:val="FF0000"/>
              </w:rPr>
              <w:br w:type="textWrapping" w:clear="all"/>
            </w:r>
          </w:p>
        </w:tc>
        <w:tc>
          <w:tcPr>
            <w:tcW w:w="3729" w:type="dxa"/>
            <w:shd w:val="clear" w:color="auto" w:fill="D9D9D9"/>
            <w:vAlign w:val="center"/>
          </w:tcPr>
          <w:p w14:paraId="5A5A0F79" w14:textId="77777777" w:rsidR="00C8122D" w:rsidRPr="008B0187" w:rsidRDefault="00C8122D" w:rsidP="00E976C3">
            <w:pPr>
              <w:pStyle w:val="TAH"/>
              <w:rPr>
                <w:rFonts w:cs="Arial"/>
                <w:szCs w:val="18"/>
                <w:lang w:eastAsia="zh-CN"/>
              </w:rPr>
            </w:pPr>
            <w:r>
              <w:rPr>
                <w:rFonts w:cs="Arial"/>
                <w:szCs w:val="18"/>
                <w:lang w:eastAsia="zh-CN"/>
              </w:rPr>
              <w:t>Licensed</w:t>
            </w:r>
            <w:r w:rsidRPr="008B0187">
              <w:rPr>
                <w:rFonts w:cs="Arial"/>
                <w:szCs w:val="18"/>
                <w:lang w:eastAsia="zh-CN"/>
              </w:rPr>
              <w:t xml:space="preserve"> cell</w:t>
            </w:r>
          </w:p>
        </w:tc>
        <w:tc>
          <w:tcPr>
            <w:tcW w:w="1841" w:type="dxa"/>
            <w:shd w:val="clear" w:color="auto" w:fill="D9D9D9"/>
            <w:vAlign w:val="center"/>
          </w:tcPr>
          <w:p w14:paraId="4C107BC2" w14:textId="77777777" w:rsidR="00C8122D" w:rsidRPr="008B0187" w:rsidRDefault="00C8122D" w:rsidP="00E976C3">
            <w:pPr>
              <w:pStyle w:val="TAH"/>
              <w:rPr>
                <w:rFonts w:cs="Arial"/>
                <w:szCs w:val="18"/>
                <w:lang w:eastAsia="zh-CN"/>
              </w:rPr>
            </w:pPr>
            <w:r>
              <w:rPr>
                <w:rFonts w:cs="Arial"/>
                <w:szCs w:val="18"/>
                <w:lang w:eastAsia="zh-CN"/>
              </w:rPr>
              <w:t>Unlicensed</w:t>
            </w:r>
            <w:r w:rsidRPr="008B0187">
              <w:rPr>
                <w:rFonts w:cs="Arial"/>
                <w:szCs w:val="18"/>
                <w:lang w:eastAsia="zh-CN"/>
              </w:rPr>
              <w:t xml:space="preserve"> cell</w:t>
            </w:r>
          </w:p>
        </w:tc>
        <w:tc>
          <w:tcPr>
            <w:tcW w:w="1952" w:type="dxa"/>
            <w:shd w:val="clear" w:color="auto" w:fill="D9D9D9"/>
          </w:tcPr>
          <w:p w14:paraId="2F68A369" w14:textId="77777777" w:rsidR="00C8122D" w:rsidRPr="0054421E" w:rsidRDefault="00954281" w:rsidP="00E976C3">
            <w:pPr>
              <w:pStyle w:val="TAH"/>
              <w:rPr>
                <w:rFonts w:cs="Arial"/>
                <w:szCs w:val="18"/>
                <w:lang w:eastAsia="zh-CN"/>
              </w:rPr>
            </w:pPr>
            <w:r>
              <w:rPr>
                <w:rFonts w:cs="Arial"/>
                <w:szCs w:val="18"/>
                <w:lang w:eastAsia="zh-CN"/>
              </w:rPr>
              <w:t>Current assumption</w:t>
            </w:r>
          </w:p>
        </w:tc>
      </w:tr>
      <w:tr w:rsidR="00C8122D" w:rsidRPr="0054421E" w14:paraId="679A66EC" w14:textId="77777777" w:rsidTr="00E976C3">
        <w:trPr>
          <w:cantSplit/>
          <w:tblHeader/>
          <w:jc w:val="center"/>
        </w:trPr>
        <w:tc>
          <w:tcPr>
            <w:tcW w:w="1818" w:type="dxa"/>
            <w:shd w:val="clear" w:color="auto" w:fill="D9D9D9"/>
            <w:vAlign w:val="center"/>
          </w:tcPr>
          <w:p w14:paraId="45C4F8AA" w14:textId="77777777" w:rsidR="00C8122D" w:rsidRPr="008B0187" w:rsidRDefault="00C8122D" w:rsidP="00E976C3">
            <w:pPr>
              <w:pStyle w:val="TAH"/>
              <w:jc w:val="left"/>
              <w:rPr>
                <w:rFonts w:cs="Arial"/>
                <w:szCs w:val="18"/>
                <w:lang w:eastAsia="zh-CN"/>
              </w:rPr>
            </w:pPr>
            <w:r w:rsidRPr="008B0187">
              <w:rPr>
                <w:rFonts w:cs="Arial"/>
                <w:szCs w:val="18"/>
                <w:lang w:eastAsia="zh-CN"/>
              </w:rPr>
              <w:t>Layout</w:t>
            </w:r>
            <w:r>
              <w:rPr>
                <w:rFonts w:cs="Arial"/>
                <w:szCs w:val="18"/>
                <w:lang w:eastAsia="zh-CN"/>
              </w:rPr>
              <w:t xml:space="preserve"> for nodes</w:t>
            </w:r>
          </w:p>
        </w:tc>
        <w:tc>
          <w:tcPr>
            <w:tcW w:w="5570" w:type="dxa"/>
            <w:gridSpan w:val="2"/>
            <w:shd w:val="clear" w:color="auto" w:fill="auto"/>
            <w:vAlign w:val="center"/>
          </w:tcPr>
          <w:p w14:paraId="30846215" w14:textId="77777777" w:rsidR="00C8122D" w:rsidRPr="007B4508" w:rsidRDefault="00C8122D" w:rsidP="00E976C3">
            <w:pPr>
              <w:pStyle w:val="TAL"/>
              <w:rPr>
                <w:lang w:eastAsia="zh-CN"/>
              </w:rPr>
            </w:pPr>
            <w:r w:rsidRPr="007B4508">
              <w:rPr>
                <w:lang w:eastAsia="zh-CN"/>
              </w:rPr>
              <w:t>For DL-only coexistence evaluations:</w:t>
            </w:r>
          </w:p>
          <w:p w14:paraId="61B38EAD" w14:textId="77777777" w:rsidR="00C8122D" w:rsidRPr="007B4508" w:rsidRDefault="00C8122D" w:rsidP="00E976C3">
            <w:pPr>
              <w:pStyle w:val="TAL"/>
              <w:rPr>
                <w:lang w:eastAsia="zh-CN"/>
              </w:rPr>
            </w:pPr>
            <w:r w:rsidRPr="007B4508">
              <w:rPr>
                <w:lang w:eastAsia="zh-CN"/>
              </w:rPr>
              <w:t> </w:t>
            </w:r>
          </w:p>
          <w:p w14:paraId="407574E4" w14:textId="77777777" w:rsidR="00C8122D" w:rsidRPr="007B4508" w:rsidRDefault="00C8122D" w:rsidP="00E976C3">
            <w:pPr>
              <w:pStyle w:val="TAL"/>
              <w:rPr>
                <w:lang w:eastAsia="zh-CN"/>
              </w:rPr>
            </w:pPr>
            <w:r w:rsidRPr="007B4508">
              <w:rPr>
                <w:lang w:eastAsia="zh-CN"/>
              </w:rPr>
              <w:t xml:space="preserve">Two operators deploy 4 small cells each in the single-floor building. </w:t>
            </w:r>
          </w:p>
          <w:p w14:paraId="751213D6" w14:textId="77777777" w:rsidR="00C8122D" w:rsidRPr="007B4508" w:rsidRDefault="00C8122D" w:rsidP="00E976C3">
            <w:pPr>
              <w:pStyle w:val="TAL"/>
              <w:rPr>
                <w:lang w:eastAsia="zh-CN"/>
              </w:rPr>
            </w:pPr>
            <w:r w:rsidRPr="007B4508">
              <w:rPr>
                <w:lang w:eastAsia="zh-CN"/>
              </w:rPr>
              <w:t> </w:t>
            </w:r>
          </w:p>
          <w:p w14:paraId="518FDDBF" w14:textId="77777777" w:rsidR="00C8122D" w:rsidRPr="007B4508" w:rsidRDefault="00C8122D" w:rsidP="00E976C3">
            <w:pPr>
              <w:pStyle w:val="TAL"/>
              <w:rPr>
                <w:lang w:eastAsia="zh-CN"/>
              </w:rPr>
            </w:pPr>
            <w:r w:rsidRPr="007B4508">
              <w:rPr>
                <w:lang w:eastAsia="zh-CN"/>
              </w:rPr>
              <w:t>The small cells of each operator are equally spaced and centered along the shorter dimension of the building. The distance between two closest nodes from two operators is random. The set of small cells for both operators is centered along the longer dimension of the building.</w:t>
            </w:r>
          </w:p>
          <w:p w14:paraId="173ABC89" w14:textId="77777777" w:rsidR="00C8122D" w:rsidRPr="007B4508" w:rsidRDefault="00C8122D" w:rsidP="00E976C3">
            <w:pPr>
              <w:pStyle w:val="TAL"/>
              <w:rPr>
                <w:lang w:eastAsia="zh-CN"/>
              </w:rPr>
            </w:pPr>
            <w:r w:rsidRPr="007B4508">
              <w:rPr>
                <w:lang w:eastAsia="zh-CN"/>
              </w:rPr>
              <w:t>  </w:t>
            </w:r>
          </w:p>
          <w:p w14:paraId="435F8692" w14:textId="77777777" w:rsidR="00C8122D" w:rsidRDefault="00C8122D" w:rsidP="00E976C3">
            <w:pPr>
              <w:pStyle w:val="TAL"/>
              <w:rPr>
                <w:color w:val="FF0000"/>
                <w:lang w:eastAsia="zh-CN"/>
              </w:rPr>
            </w:pPr>
            <w:r>
              <w:rPr>
                <w:noProof/>
                <w:lang w:val="en-GB" w:eastAsia="en-GB"/>
              </w:rPr>
              <mc:AlternateContent>
                <mc:Choice Requires="wpc">
                  <w:drawing>
                    <wp:inline distT="0" distB="0" distL="0" distR="0" wp14:anchorId="75B6937B" wp14:editId="7844C39A">
                      <wp:extent cx="3388589" cy="1821180"/>
                      <wp:effectExtent l="0" t="0" r="0" b="7620"/>
                      <wp:docPr id="17" name="Canvas 1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2" name="Picture 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421634" y="401215"/>
                                  <a:ext cx="2880360" cy="1371600"/>
                                </a:xfrm>
                                <a:prstGeom prst="rect">
                                  <a:avLst/>
                                </a:prstGeom>
                                <a:noFill/>
                                <a:ln>
                                  <a:noFill/>
                                </a:ln>
                                <a:effectLst/>
                                <a:scene3d>
                                  <a:camera prst="orthographicFront">
                                    <a:rot lat="0" lon="0" rev="0"/>
                                  </a:camera>
                                  <a:lightRig rig="threePt" dir="t"/>
                                </a:scene3d>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wpg:wgp>
                              <wpg:cNvPr id="3" name="Group 3"/>
                              <wpg:cNvGrpSpPr/>
                              <wpg:grpSpPr>
                                <a:xfrm>
                                  <a:off x="449273" y="75255"/>
                                  <a:ext cx="2821223" cy="351790"/>
                                  <a:chOff x="332269" y="0"/>
                                  <a:chExt cx="2821223" cy="351790"/>
                                </a:xfrm>
                              </wpg:grpSpPr>
                              <wps:wsp>
                                <wps:cNvPr id="4" name="Straight Arrow Connector 4"/>
                                <wps:cNvCnPr/>
                                <wps:spPr bwMode="auto">
                                  <a:xfrm>
                                    <a:off x="332269" y="221215"/>
                                    <a:ext cx="2821223" cy="0"/>
                                  </a:xfrm>
                                  <a:prstGeom prst="straightConnector1">
                                    <a:avLst/>
                                  </a:prstGeom>
                                  <a:solidFill>
                                    <a:schemeClr val="accent1"/>
                                  </a:solidFill>
                                  <a:ln w="12700" cap="flat" cmpd="sng" algn="ctr">
                                    <a:solidFill>
                                      <a:schemeClr val="tx1"/>
                                    </a:solidFill>
                                    <a:prstDash val="solid"/>
                                    <a:round/>
                                    <a:headEnd type="arrow"/>
                                    <a:tailEnd type="arrow"/>
                                  </a:ln>
                                  <a:effectLst/>
                                </wps:spPr>
                                <wps:bodyPr/>
                              </wps:wsp>
                              <wps:wsp>
                                <wps:cNvPr id="5" name="TextBox 67"/>
                                <wps:cNvSpPr txBox="1"/>
                                <wps:spPr>
                                  <a:xfrm>
                                    <a:off x="1438962" y="0"/>
                                    <a:ext cx="240665" cy="351790"/>
                                  </a:xfrm>
                                  <a:prstGeom prst="rect">
                                    <a:avLst/>
                                  </a:prstGeom>
                                  <a:noFill/>
                                </wps:spPr>
                                <wps:txbx>
                                  <w:txbxContent>
                                    <w:p w14:paraId="35C1D362" w14:textId="77777777" w:rsidR="00EF4855" w:rsidRDefault="00EF4855" w:rsidP="007F04EC">
                                      <w:pPr>
                                        <w:rPr>
                                          <w:rFonts w:eastAsia="Times New Roman"/>
                                        </w:rPr>
                                      </w:pPr>
                                    </w:p>
                                  </w:txbxContent>
                                </wps:txbx>
                                <wps:bodyPr wrap="none" rtlCol="0">
                                  <a:spAutoFit/>
                                </wps:bodyPr>
                              </wps:wsp>
                            </wpg:wgp>
                            <wpg:wgp>
                              <wpg:cNvPr id="6" name="Group 6"/>
                              <wpg:cNvGrpSpPr/>
                              <wpg:grpSpPr>
                                <a:xfrm>
                                  <a:off x="-63108" y="438073"/>
                                  <a:ext cx="397899" cy="1299410"/>
                                  <a:chOff x="-180112" y="362818"/>
                                  <a:chExt cx="397899" cy="1299410"/>
                                </a:xfrm>
                              </wpg:grpSpPr>
                              <wps:wsp>
                                <wps:cNvPr id="7" name="Straight Arrow Connector 7"/>
                                <wps:cNvCnPr/>
                                <wps:spPr bwMode="auto">
                                  <a:xfrm>
                                    <a:off x="217787" y="362818"/>
                                    <a:ext cx="0" cy="1299410"/>
                                  </a:xfrm>
                                  <a:prstGeom prst="straightConnector1">
                                    <a:avLst/>
                                  </a:prstGeom>
                                  <a:solidFill>
                                    <a:schemeClr val="accent1"/>
                                  </a:solidFill>
                                  <a:ln w="12700" cap="flat" cmpd="sng" algn="ctr">
                                    <a:solidFill>
                                      <a:schemeClr val="tx1"/>
                                    </a:solidFill>
                                    <a:prstDash val="solid"/>
                                    <a:round/>
                                    <a:headEnd type="arrow"/>
                                    <a:tailEnd type="arrow"/>
                                  </a:ln>
                                  <a:effectLst/>
                                </wps:spPr>
                                <wps:bodyPr/>
                              </wps:wsp>
                              <wps:wsp>
                                <wps:cNvPr id="8" name="TextBox 72"/>
                                <wps:cNvSpPr txBox="1"/>
                                <wps:spPr>
                                  <a:xfrm rot="16200000">
                                    <a:off x="-124550" y="873261"/>
                                    <a:ext cx="240665" cy="351790"/>
                                  </a:xfrm>
                                  <a:prstGeom prst="rect">
                                    <a:avLst/>
                                  </a:prstGeom>
                                  <a:noFill/>
                                </wps:spPr>
                                <wps:txbx>
                                  <w:txbxContent>
                                    <w:p w14:paraId="42A9FBDF" w14:textId="77777777" w:rsidR="00EF4855" w:rsidRDefault="00EF4855" w:rsidP="007F04EC">
                                      <w:pPr>
                                        <w:rPr>
                                          <w:rFonts w:eastAsia="Times New Roman"/>
                                        </w:rPr>
                                      </w:pPr>
                                    </w:p>
                                  </w:txbxContent>
                                </wps:txbx>
                                <wps:bodyPr wrap="none" rtlCol="0">
                                  <a:spAutoFit/>
                                </wps:bodyPr>
                              </wps:wsp>
                            </wpg:wgp>
                            <wps:wsp>
                              <wps:cNvPr id="9" name="Oval 9"/>
                              <wps:cNvSpPr/>
                              <wps:spPr>
                                <a:xfrm>
                                  <a:off x="1331933" y="1050615"/>
                                  <a:ext cx="57973" cy="50081"/>
                                </a:xfrm>
                                <a:prstGeom prst="ellipse">
                                  <a:avLst/>
                                </a:prstGeom>
                                <a:solidFill>
                                  <a:schemeClr val="accent3">
                                    <a:lumMod val="50000"/>
                                  </a:schemeClr>
                                </a:solidFill>
                                <a:ln>
                                  <a:solidFill>
                                    <a:schemeClr val="accent3">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468FD66" w14:textId="77777777" w:rsidR="00EF4855" w:rsidRDefault="00EF4855" w:rsidP="007F04EC">
                                    <w:pPr>
                                      <w:rPr>
                                        <w:rFonts w:eastAsia="Times New Roman"/>
                                      </w:rPr>
                                    </w:pPr>
                                  </w:p>
                                </w:txbxContent>
                              </wps:txbx>
                              <wps:bodyPr rtlCol="0" anchor="ctr"/>
                            </wps:wsp>
                            <wps:wsp>
                              <wps:cNvPr id="10" name="Oval 10"/>
                              <wps:cNvSpPr/>
                              <wps:spPr>
                                <a:xfrm>
                                  <a:off x="635164" y="1050615"/>
                                  <a:ext cx="57973" cy="50081"/>
                                </a:xfrm>
                                <a:prstGeom prst="ellipse">
                                  <a:avLst/>
                                </a:prstGeom>
                                <a:solidFill>
                                  <a:schemeClr val="accent3">
                                    <a:lumMod val="50000"/>
                                  </a:schemeClr>
                                </a:solidFill>
                                <a:ln>
                                  <a:solidFill>
                                    <a:schemeClr val="accent3">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377912" w14:textId="77777777" w:rsidR="00EF4855" w:rsidRDefault="00EF4855" w:rsidP="007F04EC">
                                    <w:pPr>
                                      <w:rPr>
                                        <w:rFonts w:eastAsia="Times New Roman"/>
                                      </w:rPr>
                                    </w:pPr>
                                  </w:p>
                                </w:txbxContent>
                              </wps:txbx>
                              <wps:bodyPr rtlCol="0" anchor="ctr"/>
                            </wps:wsp>
                            <wps:wsp>
                              <wps:cNvPr id="11" name="Oval 11"/>
                              <wps:cNvSpPr/>
                              <wps:spPr>
                                <a:xfrm>
                                  <a:off x="2023093" y="1059936"/>
                                  <a:ext cx="57973" cy="50081"/>
                                </a:xfrm>
                                <a:prstGeom prst="ellipse">
                                  <a:avLst/>
                                </a:prstGeom>
                                <a:solidFill>
                                  <a:schemeClr val="accent3">
                                    <a:lumMod val="50000"/>
                                  </a:schemeClr>
                                </a:solidFill>
                                <a:ln>
                                  <a:solidFill>
                                    <a:schemeClr val="accent3">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FB9A8E9" w14:textId="77777777" w:rsidR="00EF4855" w:rsidRDefault="00EF4855" w:rsidP="007F04EC">
                                    <w:pPr>
                                      <w:rPr>
                                        <w:rFonts w:eastAsia="Times New Roman"/>
                                      </w:rPr>
                                    </w:pPr>
                                  </w:p>
                                </w:txbxContent>
                              </wps:txbx>
                              <wps:bodyPr rtlCol="0" anchor="ctr"/>
                            </wps:wsp>
                            <wps:wsp>
                              <wps:cNvPr id="12" name="Oval 12"/>
                              <wps:cNvSpPr/>
                              <wps:spPr>
                                <a:xfrm>
                                  <a:off x="2710397" y="1050615"/>
                                  <a:ext cx="57973" cy="50081"/>
                                </a:xfrm>
                                <a:prstGeom prst="ellipse">
                                  <a:avLst/>
                                </a:prstGeom>
                                <a:solidFill>
                                  <a:schemeClr val="accent3">
                                    <a:lumMod val="50000"/>
                                  </a:schemeClr>
                                </a:solidFill>
                                <a:ln>
                                  <a:solidFill>
                                    <a:schemeClr val="accent3">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1A6E205" w14:textId="77777777" w:rsidR="00EF4855" w:rsidRDefault="00EF4855" w:rsidP="007F04EC">
                                    <w:pPr>
                                      <w:rPr>
                                        <w:rFonts w:eastAsia="Times New Roman"/>
                                      </w:rPr>
                                    </w:pPr>
                                  </w:p>
                                </w:txbxContent>
                              </wps:txbx>
                              <wps:bodyPr rtlCol="0" anchor="ctr"/>
                            </wps:wsp>
                            <wps:wsp>
                              <wps:cNvPr id="13" name="Oval 13"/>
                              <wps:cNvSpPr/>
                              <wps:spPr>
                                <a:xfrm>
                                  <a:off x="1450999" y="1053995"/>
                                  <a:ext cx="57973" cy="50081"/>
                                </a:xfrm>
                                <a:prstGeom prst="ellipse">
                                  <a:avLst/>
                                </a:prstGeom>
                                <a:solidFill>
                                  <a:schemeClr val="accent6">
                                    <a:lumMod val="75000"/>
                                  </a:schemeClr>
                                </a:solidFill>
                                <a:ln>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CD748F5" w14:textId="77777777" w:rsidR="00EF4855" w:rsidRDefault="00EF4855" w:rsidP="007F04EC">
                                    <w:pPr>
                                      <w:rPr>
                                        <w:rFonts w:eastAsia="Times New Roman"/>
                                      </w:rPr>
                                    </w:pPr>
                                  </w:p>
                                </w:txbxContent>
                              </wps:txbx>
                              <wps:bodyPr rtlCol="0" anchor="ctr"/>
                            </wps:wsp>
                            <wps:wsp>
                              <wps:cNvPr id="14" name="Oval 14"/>
                              <wps:cNvSpPr/>
                              <wps:spPr>
                                <a:xfrm>
                                  <a:off x="754230" y="1053995"/>
                                  <a:ext cx="57973" cy="50081"/>
                                </a:xfrm>
                                <a:prstGeom prst="ellipse">
                                  <a:avLst/>
                                </a:prstGeom>
                                <a:solidFill>
                                  <a:schemeClr val="accent6">
                                    <a:lumMod val="75000"/>
                                  </a:schemeClr>
                                </a:solidFill>
                                <a:ln>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FD8C088" w14:textId="77777777" w:rsidR="00EF4855" w:rsidRDefault="00EF4855" w:rsidP="007F04EC">
                                    <w:pPr>
                                      <w:rPr>
                                        <w:rFonts w:eastAsia="Times New Roman"/>
                                      </w:rPr>
                                    </w:pPr>
                                  </w:p>
                                </w:txbxContent>
                              </wps:txbx>
                              <wps:bodyPr rtlCol="0" anchor="ctr"/>
                            </wps:wsp>
                            <wps:wsp>
                              <wps:cNvPr id="15" name="Oval 15"/>
                              <wps:cNvSpPr/>
                              <wps:spPr>
                                <a:xfrm>
                                  <a:off x="2142159" y="1063316"/>
                                  <a:ext cx="57973" cy="50081"/>
                                </a:xfrm>
                                <a:prstGeom prst="ellipse">
                                  <a:avLst/>
                                </a:prstGeom>
                                <a:solidFill>
                                  <a:schemeClr val="accent6">
                                    <a:lumMod val="75000"/>
                                  </a:schemeClr>
                                </a:solidFill>
                                <a:ln>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16FF6A" w14:textId="77777777" w:rsidR="00EF4855" w:rsidRDefault="00EF4855" w:rsidP="007F04EC">
                                    <w:pPr>
                                      <w:rPr>
                                        <w:rFonts w:eastAsia="Times New Roman"/>
                                      </w:rPr>
                                    </w:pPr>
                                  </w:p>
                                </w:txbxContent>
                              </wps:txbx>
                              <wps:bodyPr rtlCol="0" anchor="ctr"/>
                            </wps:wsp>
                            <wps:wsp>
                              <wps:cNvPr id="16" name="Oval 16"/>
                              <wps:cNvSpPr/>
                              <wps:spPr>
                                <a:xfrm>
                                  <a:off x="2829463" y="1053995"/>
                                  <a:ext cx="57973" cy="50081"/>
                                </a:xfrm>
                                <a:prstGeom prst="ellipse">
                                  <a:avLst/>
                                </a:prstGeom>
                                <a:solidFill>
                                  <a:schemeClr val="accent6">
                                    <a:lumMod val="75000"/>
                                  </a:schemeClr>
                                </a:solidFill>
                                <a:ln>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0C9C1C5" w14:textId="77777777" w:rsidR="00EF4855" w:rsidRDefault="00EF4855" w:rsidP="007F04EC">
                                    <w:pPr>
                                      <w:rPr>
                                        <w:rFonts w:eastAsia="Times New Roman"/>
                                      </w:rPr>
                                    </w:pPr>
                                  </w:p>
                                </w:txbxContent>
                              </wps:txbx>
                              <wps:bodyPr rtlCol="0" anchor="ctr"/>
                            </wps:wsp>
                          </wpc:wpc>
                        </a:graphicData>
                      </a:graphic>
                    </wp:inline>
                  </w:drawing>
                </mc:Choice>
                <mc:Fallback>
                  <w:pict>
                    <v:group id="Canvas 17" o:spid="_x0000_s1077" editas="canvas" style="width:266.8pt;height:143.4pt;mso-position-horizontal-relative:char;mso-position-vertical-relative:line" coordsize="33883,1821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">
                      <v:shape id="_x0000_s1078" type="#_x0000_t75" style="position:absolute;width:33883;height:18211;visibility:visible;mso-wrap-style:square">
                        <v:fill o:detectmouseclick="t"/>
                        <v:path o:connecttype="none"/>
                      </v:shape>
                      <v:shape id="Picture 2" o:spid="_x0000_s1079" type="#_x0000_t75" style="position:absolute;left:4216;top:4012;width:28803;height:137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ku8pXDAAAA2gAAAA8AAABkcnMvZG93bnJldi54bWxEj0FrwkAUhO9C/8PyCr2IbowiIbqKCIIU&#10;LFTF8yP7moTuvo3ZNcZ/7wqFHoeZ+YZZrntrREetrx0rmIwTEMSF0zWXCs6n3SgD4QOyRuOYFDzI&#10;w3r1Nlhirt2dv6k7hlJECPscFVQhNLmUvqjIoh+7hjh6P661GKJsS6lbvEe4NTJNkrm0WHNcqLCh&#10;bUXF7/FmFVyucjg9ZJPZ7tMMT1l6lY8v0yn18d5vFiAC9eE//NfeawUpvK7EGyBXT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KS7ylcMAAADaAAAADwAAAAAAAAAAAAAAAACf&#10;AgAAZHJzL2Rvd25yZXYueG1sUEsFBgAAAAAEAAQA9wAAAI8DAAAAAA==&#10;" fillcolor="#4f81bd [3204]" strokecolor="black [3213]">
                        <v:imagedata r:id="rId36" o:title=""/>
                        <v:shadow color="#eeece1 [3214]"/>
                      </v:shape>
                      <v:group id="Group 3" o:spid="_x0000_s1080" style="position:absolute;left:4492;top:752;width:28212;height:3518" coordorigin="3322" coordsize="28212,351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shape id="Straight Arrow Connector 4" o:spid="_x0000_s1081" type="#_x0000_t32" style="position:absolute;left:3322;top:2212;width:2821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qjxi8AAAADaAAAADwAAAGRycy9kb3ducmV2LnhtbESPzYrCMBSF94LvEK7gTlNFRKpRhoKo&#10;4GbUhctrc6fNTHNTm6j17SeC4PJwfj7OYtXaStyp8caxgtEwAUGcO224UHA6rgczED4ga6wck4In&#10;eVgtu50Fpto9+Jvuh1CIOMI+RQVlCHUqpc9LsuiHriaO3o9rLIYom0LqBh9x3FZynCRTadFwJJRY&#10;U1ZS/ne42cj9rc3uer5k2XhjwnWv9Xk00Ur1e+3XHESgNnzC7/ZWK5jA60q8AXL5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ao8YvAAAAA2gAAAA8AAAAAAAAAAAAAAAAA&#10;oQIAAGRycy9kb3ducmV2LnhtbFBLBQYAAAAABAAEAPkAAACOAwAAAAA=&#10;" filled="t" fillcolor="#4f81bd [3204]" strokecolor="black [3213]" strokeweight="1pt">
                          <v:stroke startarrow="open" endarrow="open"/>
                        </v:shape>
                        <v:shape id="TextBox 67" o:spid="_x0000_s1082" type="#_x0000_t202" style="position:absolute;left:14389;width:2407;height:351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7jccIA&#10;AADaAAAADwAAAGRycy9kb3ducmV2LnhtbESP3YrCMBSE7wXfIRzBO00VXdyuUcQf8M5ddx/g0Byb&#10;2uakNFGrT28EYS+HmfmGmS9bW4krNb5wrGA0TEAQZ04XnCv4+90NZiB8QNZYOSYFd/KwXHQ7c0y1&#10;u/EPXY8hFxHCPkUFJoQ6ldJnhiz6oauJo3dyjcUQZZNL3eAtwm0lx0nyIS0WHBcM1rQ2lJXHi1Uw&#10;S+yhLD/H395OHqOpWW/ctj4r1e+1qy8QgdrwH36391rBFF5X4g2Qi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nuNxwgAAANoAAAAPAAAAAAAAAAAAAAAAAJgCAABkcnMvZG93&#10;bnJldi54bWxQSwUGAAAAAAQABAD1AAAAhwMAAAAA&#10;" filled="f" stroked="f">
                          <v:textbox style="mso-fit-shape-to-text:t">
                            <w:txbxContent>
                              <w:p w14:paraId="35C1D362" w14:textId="77777777" w:rsidR="00EF4855" w:rsidRDefault="00EF4855" w:rsidP="007F04EC">
                                <w:pPr>
                                  <w:rPr>
                                    <w:rFonts w:eastAsia="Times New Roman"/>
                                  </w:rPr>
                                </w:pPr>
                              </w:p>
                            </w:txbxContent>
                          </v:textbox>
                        </v:shape>
                      </v:group>
                      <v:group id="Group 6" o:spid="_x0000_s1083" style="position:absolute;left:-631;top:4380;width:3978;height:12994" coordorigin="-1801,3628" coordsize="3978,129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 id="Straight Arrow Connector 7" o:spid="_x0000_s1084" type="#_x0000_t32" style="position:absolute;left:2177;top:3628;width:0;height:1299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npv/MEAAADaAAAADwAAAGRycy9kb3ducmV2LnhtbESPS4vCMBSF94L/IVzB3ZgqMiMdo0hB&#10;VJiNj4XLO82dNmNzU5uo9d8bQXB5OI+PM523thJXarxxrGA4SEAQ504bLhQc9suPCQgfkDVWjknB&#10;nTzMZ93OFFPtbryl6y4UIo6wT1FBGUKdSunzkiz6gauJo/fnGoshyqaQusFbHLeVHCXJp7RoOBJK&#10;rCkrKT/tLjZy/2uzOR9/s2y0MuH8o/VxONZK9Xvt4htEoDa8w6/2Wiv4gueVeAPk7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Gem/8wQAAANoAAAAPAAAAAAAAAAAAAAAA&#10;AKECAABkcnMvZG93bnJldi54bWxQSwUGAAAAAAQABAD5AAAAjwMAAAAA&#10;" filled="t" fillcolor="#4f81bd [3204]" strokecolor="black [3213]" strokeweight="1pt">
                          <v:stroke startarrow="open" endarrow="open"/>
                        </v:shape>
                        <v:shape id="TextBox 72" o:spid="_x0000_s1085" type="#_x0000_t202" style="position:absolute;left:-1245;top:8732;width:2406;height:3517;rotation:-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2AwcAA&#10;AADaAAAADwAAAGRycy9kb3ducmV2LnhtbERPW2vCMBR+F/wP4Qh707Ruiuuaigw29uoFZW+H5tiU&#10;NSclyWq3X788DHz8+O7ldrSdGMiH1rGCfJGBIK6dbrlRcDq+zTcgQkTW2DkmBT8UYFtNJyUW2t14&#10;T8MhNiKFcChQgYmxL6QMtSGLYeF64sRdnbcYE/SN1B5vKdx2cplla2mx5dRgsKdXQ/XX4dsqeL4M&#10;7/7R95+/T+e1zU0e9qvrRqmH2bh7ARFpjHfxv/tDK0hb05V0A2T1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r2AwcAAAADaAAAADwAAAAAAAAAAAAAAAACYAgAAZHJzL2Rvd25y&#10;ZXYueG1sUEsFBgAAAAAEAAQA9QAAAIUDAAAAAA==&#10;" filled="f" stroked="f">
                          <v:textbox style="mso-fit-shape-to-text:t">
                            <w:txbxContent>
                              <w:p w14:paraId="42A9FBDF" w14:textId="77777777" w:rsidR="00EF4855" w:rsidRDefault="00EF4855" w:rsidP="007F04EC">
                                <w:pPr>
                                  <w:rPr>
                                    <w:rFonts w:eastAsia="Times New Roman"/>
                                  </w:rPr>
                                </w:pPr>
                              </w:p>
                            </w:txbxContent>
                          </v:textbox>
                        </v:shape>
                      </v:group>
                      <v:oval id="Oval 9" o:spid="_x0000_s1086" style="position:absolute;left:13319;top:10506;width:580;height:5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BEycAA&#10;AADaAAAADwAAAGRycy9kb3ducmV2LnhtbERPW2vCMBR+F/YfwhnszaaVIbMayxCUMRCZdgzfDs3p&#10;hTUnJcm0+/dmMPDxu/OtitH04kLOd5YVZEkKgriyuuNGQXnaTl9A+ICssbdMCn7JQ7F+mKww1/bK&#10;H3Q5hkbEEvY5KmhDGHIpfdWSQZ/YgThqtXUGQ4SukdrhNZabXs7SdC4NdhwXWhxo01L1ffwxCt4P&#10;1s+z4bP+2uz3dal3s+dz5NXT4/i6BBFoDHfzf/pNK1jA35V4A+T6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CBEycAAAADaAAAADwAAAAAAAAAAAAAAAACYAgAAZHJzL2Rvd25y&#10;ZXYueG1sUEsFBgAAAAAEAAQA9QAAAIUDAAAAAA==&#10;" fillcolor="#4e6128 [1606]" strokecolor="#4e6128 [1606]" strokeweight="2pt">
                        <v:textbox>
                          <w:txbxContent>
                            <w:p w14:paraId="7468FD66" w14:textId="77777777" w:rsidR="00EF4855" w:rsidRDefault="00EF4855" w:rsidP="007F04EC">
                              <w:pPr>
                                <w:rPr>
                                  <w:rFonts w:eastAsia="Times New Roman"/>
                                </w:rPr>
                              </w:pPr>
                            </w:p>
                          </w:txbxContent>
                        </v:textbox>
                      </v:oval>
                      <v:oval id="Oval 10" o:spid="_x0000_s1087" style="position:absolute;left:6351;top:10506;width:580;height:5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CRB8EA&#10;AADbAAAADwAAAGRycy9kb3ducmV2LnhtbERPS4sCMQy+C/6HEsGbdhSRZdYqi6AsgogvZG9hmnmw&#10;03SYdnX89+Yg7C35XvmyWHWuVndqQ+XZwGScgCLOvK24MHA5b0YfoEJEtlh7JgNPCrBa9nsLTK1/&#10;8JHup1goCeGQooEyxibVOmQlOQxj3xALl/vWYZS1LbRt8SHhrtbTJJlrhxXLhRIbWpeU/Z7+nIHd&#10;wYf5pLnmt/V+n1/sdjr7EdwMB93XJ6hIXfwXv93fVupLe/lFBtD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3gkQfBAAAA2wAAAA8AAAAAAAAAAAAAAAAAmAIAAGRycy9kb3du&#10;cmV2LnhtbFBLBQYAAAAABAAEAPUAAACGAwAAAAA=&#10;" fillcolor="#4e6128 [1606]" strokecolor="#4e6128 [1606]" strokeweight="2pt">
                        <v:textbox>
                          <w:txbxContent>
                            <w:p w14:paraId="51377912" w14:textId="77777777" w:rsidR="00EF4855" w:rsidRDefault="00EF4855" w:rsidP="007F04EC">
                              <w:pPr>
                                <w:rPr>
                                  <w:rFonts w:eastAsia="Times New Roman"/>
                                </w:rPr>
                              </w:pPr>
                            </w:p>
                          </w:txbxContent>
                        </v:textbox>
                      </v:oval>
                      <v:oval id="Oval 11" o:spid="_x0000_s1088" style="position:absolute;left:20230;top:10599;width:580;height:5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w0nMIA&#10;AADbAAAADwAAAGRycy9kb3ducmV2LnhtbERPXYvCMBB8F/wPYQ/uTdPKIdIzlqOgyIGIXxy+Lc32&#10;A5tNaXJa/70RBN9md3ZmduZpbxpxpc7VlhXE4wgEcW51zaWC42E5moFwHlljY5kU3MlBuhgO5pho&#10;e+MdXfe+FMGEXYIKKu/bREqXV2TQjW1LHLjCdgZ9GLtS6g5vwdw0chJFU2mw5pBQYUtZRfll/28U&#10;/G6tm8btqfjLNpviqFeTr3PYq8+P/ucbhKfev49f6rUO78fw7BIA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rDScwgAAANsAAAAPAAAAAAAAAAAAAAAAAJgCAABkcnMvZG93&#10;bnJldi54bWxQSwUGAAAAAAQABAD1AAAAhwMAAAAA&#10;" fillcolor="#4e6128 [1606]" strokecolor="#4e6128 [1606]" strokeweight="2pt">
                        <v:textbox>
                          <w:txbxContent>
                            <w:p w14:paraId="3FB9A8E9" w14:textId="77777777" w:rsidR="00EF4855" w:rsidRDefault="00EF4855" w:rsidP="007F04EC">
                              <w:pPr>
                                <w:rPr>
                                  <w:rFonts w:eastAsia="Times New Roman"/>
                                </w:rPr>
                              </w:pPr>
                            </w:p>
                          </w:txbxContent>
                        </v:textbox>
                      </v:oval>
                      <v:oval id="Oval 12" o:spid="_x0000_s1089" style="position:absolute;left:27103;top:10506;width:580;height:5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6q68QA&#10;AADbAAAADwAAAGRycy9kb3ducmV2LnhtbERPXWvDMAx8L/Q/GA321joJI4ysbhiFjjEIY2nL6JuI&#10;lQ8ayyH2mvTf14PB3k463Z1uk8+mF1caXWdZQbyOQBBXVnfcKDge9qtnEM4ja+wtk4IbOci3y8UG&#10;M20n/qJr6RsRTNhlqKD1fsikdFVLBt3aDsSBq+1o0IdxbKQecQrmppdJFKXSYMchocWBdi1Vl/LH&#10;KPj4tC6Nh1P9vSuK+qjfkqdz2KvHh/n1BYSn2f8f/6nfdXg/gd8uAYD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J+quvEAAAA2wAAAA8AAAAAAAAAAAAAAAAAmAIAAGRycy9k&#10;b3ducmV2LnhtbFBLBQYAAAAABAAEAPUAAACJAwAAAAA=&#10;" fillcolor="#4e6128 [1606]" strokecolor="#4e6128 [1606]" strokeweight="2pt">
                        <v:textbox>
                          <w:txbxContent>
                            <w:p w14:paraId="01A6E205" w14:textId="77777777" w:rsidR="00EF4855" w:rsidRDefault="00EF4855" w:rsidP="007F04EC">
                              <w:pPr>
                                <w:rPr>
                                  <w:rFonts w:eastAsia="Times New Roman"/>
                                </w:rPr>
                              </w:pPr>
                            </w:p>
                          </w:txbxContent>
                        </v:textbox>
                      </v:oval>
                      <v:oval id="Oval 13" o:spid="_x0000_s1090" style="position:absolute;left:14509;top:10539;width:580;height:5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oBfr4A&#10;AADbAAAADwAAAGRycy9kb3ducmV2LnhtbERPS4vCMBC+C/sfwix403RdEammZdl1QW++8Dw0Y1ts&#10;JqWJffx7Iwje5uN7zjrtTSVaalxpWcHXNAJBnFldcq7gfPqfLEE4j6yxskwKBnKQJh+jNcbadnyg&#10;9uhzEULYxaig8L6OpXRZQQbd1NbEgbvaxqAPsMmlbrAL4aaSsyhaSIMlh4YCa/otKLsd70ZBf5rv&#10;Z3/RbmewHS45dnoYNl6p8Wf/swLhqfdv8cu91WH+Nzx/CQfI5A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I6AX6+AAAA2wAAAA8AAAAAAAAAAAAAAAAAmAIAAGRycy9kb3ducmV2&#10;LnhtbFBLBQYAAAAABAAEAPUAAACDAwAAAAA=&#10;" fillcolor="#e36c0a [2409]" strokecolor="#e36c0a [2409]" strokeweight="2pt">
                        <v:textbox>
                          <w:txbxContent>
                            <w:p w14:paraId="0CD748F5" w14:textId="77777777" w:rsidR="00EF4855" w:rsidRDefault="00EF4855" w:rsidP="007F04EC">
                              <w:pPr>
                                <w:rPr>
                                  <w:rFonts w:eastAsia="Times New Roman"/>
                                </w:rPr>
                              </w:pPr>
                            </w:p>
                          </w:txbxContent>
                        </v:textbox>
                      </v:oval>
                      <v:oval id="Oval 14" o:spid="_x0000_s1091" style="position:absolute;left:7542;top:10539;width:580;height:5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OZCr8A&#10;AADbAAAADwAAAGRycy9kb3ducmV2LnhtbERPS2uDQBC+B/IflgnklqwRCcVmlZKkEG+pKT0P7lSl&#10;7qy4Wx//vlso9DYf33NO+Ww6MdLgWssKDvsIBHFldcu1gvfH6+4JhPPIGjvLpGAhB3m2Xp0w1Xbi&#10;NxpLX4sQwi5FBY33fSqlqxoy6Pa2Jw7cpx0M+gCHWuoBpxBuOhlH0VEabDk0NNjTuaHqq/w2CuZH&#10;co8vUVEYHJePGie9LFev1HYzvzyD8DT7f/Gf+6bD/AR+fwkHyOw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N05kKvwAAANsAAAAPAAAAAAAAAAAAAAAAAJgCAABkcnMvZG93bnJl&#10;di54bWxQSwUGAAAAAAQABAD1AAAAhAMAAAAA&#10;" fillcolor="#e36c0a [2409]" strokecolor="#e36c0a [2409]" strokeweight="2pt">
                        <v:textbox>
                          <w:txbxContent>
                            <w:p w14:paraId="0FD8C088" w14:textId="77777777" w:rsidR="00EF4855" w:rsidRDefault="00EF4855" w:rsidP="007F04EC">
                              <w:pPr>
                                <w:rPr>
                                  <w:rFonts w:eastAsia="Times New Roman"/>
                                </w:rPr>
                              </w:pPr>
                            </w:p>
                          </w:txbxContent>
                        </v:textbox>
                      </v:oval>
                      <v:oval id="Oval 15" o:spid="_x0000_s1092" style="position:absolute;left:21421;top:10633;width:580;height:5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88kb4A&#10;AADbAAAADwAAAGRycy9kb3ducmV2LnhtbERPS4vCMBC+C/sfwix403RlFammZdl1QW++8Dw0Y1ts&#10;JqWJffx7Iwje5uN7zjrtTSVaalxpWcHXNAJBnFldcq7gfPqfLEE4j6yxskwKBnKQJh+jNcbadnyg&#10;9uhzEULYxaig8L6OpXRZQQbd1NbEgbvaxqAPsMmlbrAL4aaSsyhaSIMlh4YCa/otKLsd70ZBf/re&#10;z/6i3c5gO1xy7PQwbLxS48/+ZwXCU+/f4pd7q8P8OTx/CQfI5A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KfPJG+AAAA2wAAAA8AAAAAAAAAAAAAAAAAmAIAAGRycy9kb3ducmV2&#10;LnhtbFBLBQYAAAAABAAEAPUAAACDAwAAAAA=&#10;" fillcolor="#e36c0a [2409]" strokecolor="#e36c0a [2409]" strokeweight="2pt">
                        <v:textbox>
                          <w:txbxContent>
                            <w:p w14:paraId="1516FF6A" w14:textId="77777777" w:rsidR="00EF4855" w:rsidRDefault="00EF4855" w:rsidP="007F04EC">
                              <w:pPr>
                                <w:rPr>
                                  <w:rFonts w:eastAsia="Times New Roman"/>
                                </w:rPr>
                              </w:pPr>
                            </w:p>
                          </w:txbxContent>
                        </v:textbox>
                      </v:oval>
                      <v:oval id="Oval 16" o:spid="_x0000_s1093" style="position:absolute;left:28294;top:10539;width:580;height:5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2i5r4A&#10;AADbAAAADwAAAGRycy9kb3ducmV2LnhtbERPS4vCMBC+C/6HMII3TVcWWappkdWF9eZa8Tw0Y1ts&#10;JqXJ9vHvjSB4m4/vOdt0MLXoqHWVZQUfywgEcW51xYWCS/az+ALhPLLG2jIpGMlBmkwnW4y17fmP&#10;urMvRAhhF6OC0vsmltLlJRl0S9sQB+5mW4M+wLaQusU+hJtarqJoLQ1WHBpKbOi7pPx+/jcKhuzz&#10;tNpHx6PBbrwW2OtxPHil5rNhtwHhafBv8cv9q8P8NTx/CQfI5A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JNoua+AAAA2wAAAA8AAAAAAAAAAAAAAAAAmAIAAGRycy9kb3ducmV2&#10;LnhtbFBLBQYAAAAABAAEAPUAAACDAwAAAAA=&#10;" fillcolor="#e36c0a [2409]" strokecolor="#e36c0a [2409]" strokeweight="2pt">
                        <v:textbox>
                          <w:txbxContent>
                            <w:p w14:paraId="00C9C1C5" w14:textId="77777777" w:rsidR="00EF4855" w:rsidRDefault="00EF4855" w:rsidP="007F04EC">
                              <w:pPr>
                                <w:rPr>
                                  <w:rFonts w:eastAsia="Times New Roman"/>
                                </w:rPr>
                              </w:pPr>
                            </w:p>
                          </w:txbxContent>
                        </v:textbox>
                      </v:oval>
                      <w10:anchorlock/>
                    </v:group>
                  </w:pict>
                </mc:Fallback>
              </mc:AlternateContent>
            </w:r>
          </w:p>
          <w:p w14:paraId="42BA6EB9" w14:textId="77777777" w:rsidR="00C8122D" w:rsidRDefault="00C8122D" w:rsidP="00E976C3">
            <w:pPr>
              <w:pStyle w:val="TAL"/>
              <w:rPr>
                <w:color w:val="FF0000"/>
                <w:lang w:eastAsia="zh-CN"/>
              </w:rPr>
            </w:pPr>
          </w:p>
          <w:p w14:paraId="05368754" w14:textId="77777777" w:rsidR="00C8122D" w:rsidRDefault="00C8122D" w:rsidP="00E976C3">
            <w:pPr>
              <w:pStyle w:val="TAL"/>
              <w:rPr>
                <w:color w:val="FF0000"/>
                <w:lang w:eastAsia="zh-CN"/>
              </w:rPr>
            </w:pPr>
          </w:p>
          <w:p w14:paraId="17F24602" w14:textId="77777777" w:rsidR="00C8122D" w:rsidRPr="00D878C0" w:rsidRDefault="00C8122D" w:rsidP="00E976C3">
            <w:pPr>
              <w:pStyle w:val="TAL"/>
              <w:rPr>
                <w:lang w:eastAsia="zh-CN"/>
              </w:rPr>
            </w:pPr>
          </w:p>
        </w:tc>
        <w:tc>
          <w:tcPr>
            <w:tcW w:w="1952" w:type="dxa"/>
          </w:tcPr>
          <w:p w14:paraId="44747FCF" w14:textId="77777777" w:rsidR="005F504D" w:rsidRPr="00022D8C" w:rsidRDefault="005F504D" w:rsidP="00E976C3">
            <w:pPr>
              <w:pStyle w:val="TAL"/>
              <w:rPr>
                <w:sz w:val="16"/>
                <w:szCs w:val="16"/>
                <w:lang w:eastAsia="zh-CN"/>
              </w:rPr>
            </w:pPr>
            <w:r w:rsidRPr="00022D8C">
              <w:rPr>
                <w:sz w:val="16"/>
                <w:szCs w:val="16"/>
                <w:lang w:eastAsia="zh-CN"/>
              </w:rPr>
              <w:t>Only unlicensed cell is modelled</w:t>
            </w:r>
          </w:p>
          <w:p w14:paraId="4458142C" w14:textId="77777777" w:rsidR="00C8122D" w:rsidRPr="00022D8C" w:rsidRDefault="00C8122D" w:rsidP="00E976C3">
            <w:pPr>
              <w:pStyle w:val="TAL"/>
              <w:rPr>
                <w:sz w:val="16"/>
                <w:szCs w:val="16"/>
                <w:lang w:eastAsia="zh-CN"/>
              </w:rPr>
            </w:pPr>
          </w:p>
          <w:p w14:paraId="020AAC03" w14:textId="77777777" w:rsidR="000610C5" w:rsidRPr="00022D8C" w:rsidRDefault="000610C5" w:rsidP="000610C5">
            <w:pPr>
              <w:pStyle w:val="TAL"/>
              <w:rPr>
                <w:sz w:val="16"/>
                <w:szCs w:val="16"/>
                <w:lang w:eastAsia="zh-CN"/>
              </w:rPr>
            </w:pPr>
            <w:r w:rsidRPr="00022D8C">
              <w:rPr>
                <w:sz w:val="16"/>
                <w:szCs w:val="16"/>
                <w:lang w:eastAsia="zh-CN"/>
              </w:rPr>
              <w:t xml:space="preserve">The location of the APs of one operator is equi-distance </w:t>
            </w:r>
            <w:r w:rsidR="003E31A2" w:rsidRPr="00022D8C">
              <w:rPr>
                <w:sz w:val="16"/>
                <w:szCs w:val="16"/>
                <w:lang w:eastAsia="zh-CN"/>
              </w:rPr>
              <w:t xml:space="preserve">from </w:t>
            </w:r>
            <w:r w:rsidRPr="00022D8C">
              <w:rPr>
                <w:sz w:val="16"/>
                <w:szCs w:val="16"/>
                <w:lang w:eastAsia="zh-CN"/>
              </w:rPr>
              <w:t xml:space="preserve">APs of the second operator (with the exception of the edge APs).  </w:t>
            </w:r>
          </w:p>
          <w:p w14:paraId="6E75A243" w14:textId="77777777" w:rsidR="00C8122D" w:rsidRPr="0054421E" w:rsidRDefault="00C8122D" w:rsidP="00E976C3">
            <w:pPr>
              <w:pStyle w:val="TAL"/>
              <w:rPr>
                <w:lang w:eastAsia="zh-CN"/>
              </w:rPr>
            </w:pPr>
          </w:p>
          <w:p w14:paraId="31DEE6DE" w14:textId="77777777" w:rsidR="00C8122D" w:rsidRPr="0054421E" w:rsidRDefault="00C8122D" w:rsidP="00E976C3">
            <w:pPr>
              <w:pStyle w:val="TAL"/>
              <w:rPr>
                <w:lang w:eastAsia="zh-CN"/>
              </w:rPr>
            </w:pPr>
          </w:p>
          <w:p w14:paraId="4F4BAD3C" w14:textId="77777777" w:rsidR="00C8122D" w:rsidRPr="0054421E" w:rsidRDefault="00C8122D" w:rsidP="00E976C3">
            <w:pPr>
              <w:pStyle w:val="TAL"/>
              <w:rPr>
                <w:lang w:eastAsia="zh-CN"/>
              </w:rPr>
            </w:pPr>
          </w:p>
          <w:p w14:paraId="2541C7CA" w14:textId="77777777" w:rsidR="00C8122D" w:rsidRPr="0054421E" w:rsidRDefault="00C8122D" w:rsidP="00E976C3">
            <w:pPr>
              <w:pStyle w:val="TAL"/>
              <w:rPr>
                <w:lang w:eastAsia="zh-CN"/>
              </w:rPr>
            </w:pPr>
          </w:p>
        </w:tc>
      </w:tr>
    </w:tbl>
    <w:p w14:paraId="296B6412" w14:textId="77777777" w:rsidR="00C8122D" w:rsidRDefault="00C8122D" w:rsidP="00C8122D">
      <w:pPr>
        <w:pStyle w:val="BodyText"/>
      </w:pP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18"/>
        <w:gridCol w:w="3134"/>
        <w:gridCol w:w="2436"/>
        <w:gridCol w:w="1952"/>
      </w:tblGrid>
      <w:tr w:rsidR="00C8122D" w:rsidRPr="008B0187" w14:paraId="3441B12B" w14:textId="77777777" w:rsidTr="00E976C3">
        <w:trPr>
          <w:cantSplit/>
          <w:tblHeader/>
          <w:jc w:val="center"/>
        </w:trPr>
        <w:tc>
          <w:tcPr>
            <w:tcW w:w="1818" w:type="dxa"/>
            <w:shd w:val="clear" w:color="auto" w:fill="D9D9D9"/>
            <w:noWrap/>
            <w:vAlign w:val="center"/>
          </w:tcPr>
          <w:p w14:paraId="17EAD571" w14:textId="77777777" w:rsidR="00C8122D" w:rsidRPr="008B0187" w:rsidRDefault="00C8122D" w:rsidP="00E976C3">
            <w:pPr>
              <w:pStyle w:val="TAH"/>
              <w:jc w:val="left"/>
              <w:rPr>
                <w:lang w:eastAsia="zh-CN"/>
              </w:rPr>
            </w:pPr>
            <w:r>
              <w:lastRenderedPageBreak/>
              <w:t>Indoor scenario for LAA</w:t>
            </w:r>
            <w:r w:rsidRPr="007D3341">
              <w:rPr>
                <w:color w:val="FF0000"/>
              </w:rPr>
              <w:br w:type="textWrapping" w:clear="all"/>
            </w:r>
          </w:p>
        </w:tc>
        <w:tc>
          <w:tcPr>
            <w:tcW w:w="3134" w:type="dxa"/>
            <w:shd w:val="clear" w:color="auto" w:fill="D9D9D9"/>
            <w:vAlign w:val="center"/>
          </w:tcPr>
          <w:p w14:paraId="270B0DCB" w14:textId="77777777" w:rsidR="00C8122D" w:rsidRPr="008B0187" w:rsidRDefault="00C8122D" w:rsidP="00E976C3">
            <w:pPr>
              <w:pStyle w:val="TAH"/>
              <w:rPr>
                <w:rFonts w:cs="Arial"/>
                <w:szCs w:val="18"/>
                <w:lang w:eastAsia="zh-CN"/>
              </w:rPr>
            </w:pPr>
            <w:r>
              <w:rPr>
                <w:rFonts w:cs="Arial"/>
                <w:szCs w:val="18"/>
                <w:lang w:eastAsia="zh-CN"/>
              </w:rPr>
              <w:t>Licensed</w:t>
            </w:r>
            <w:r w:rsidRPr="008B0187">
              <w:rPr>
                <w:rFonts w:cs="Arial"/>
                <w:szCs w:val="18"/>
                <w:lang w:eastAsia="zh-CN"/>
              </w:rPr>
              <w:t xml:space="preserve"> cell</w:t>
            </w:r>
          </w:p>
        </w:tc>
        <w:tc>
          <w:tcPr>
            <w:tcW w:w="2436" w:type="dxa"/>
            <w:shd w:val="clear" w:color="auto" w:fill="D9D9D9"/>
            <w:vAlign w:val="center"/>
          </w:tcPr>
          <w:p w14:paraId="6E1CF1FF" w14:textId="77777777" w:rsidR="00C8122D" w:rsidRPr="008B0187" w:rsidRDefault="00C8122D" w:rsidP="00E976C3">
            <w:pPr>
              <w:pStyle w:val="TAH"/>
              <w:rPr>
                <w:rFonts w:cs="Arial"/>
                <w:szCs w:val="18"/>
                <w:lang w:eastAsia="zh-CN"/>
              </w:rPr>
            </w:pPr>
            <w:r>
              <w:rPr>
                <w:rFonts w:cs="Arial"/>
                <w:szCs w:val="18"/>
                <w:lang w:eastAsia="zh-CN"/>
              </w:rPr>
              <w:t>Unlicensed</w:t>
            </w:r>
            <w:r w:rsidRPr="008B0187">
              <w:rPr>
                <w:rFonts w:cs="Arial"/>
                <w:szCs w:val="18"/>
                <w:lang w:eastAsia="zh-CN"/>
              </w:rPr>
              <w:t xml:space="preserve"> cell</w:t>
            </w:r>
          </w:p>
        </w:tc>
        <w:tc>
          <w:tcPr>
            <w:tcW w:w="1952" w:type="dxa"/>
            <w:shd w:val="clear" w:color="auto" w:fill="D9D9D9"/>
          </w:tcPr>
          <w:p w14:paraId="677CA7E4" w14:textId="77777777" w:rsidR="00C8122D" w:rsidRPr="0054421E" w:rsidRDefault="006F21EF" w:rsidP="00E976C3">
            <w:pPr>
              <w:pStyle w:val="TAH"/>
              <w:spacing w:before="240"/>
              <w:rPr>
                <w:rFonts w:cs="Arial"/>
                <w:szCs w:val="18"/>
                <w:lang w:eastAsia="zh-CN"/>
              </w:rPr>
            </w:pPr>
            <w:r>
              <w:rPr>
                <w:rFonts w:cs="Arial"/>
                <w:szCs w:val="18"/>
                <w:lang w:eastAsia="zh-CN"/>
              </w:rPr>
              <w:t>Current assumption</w:t>
            </w:r>
          </w:p>
        </w:tc>
      </w:tr>
      <w:tr w:rsidR="00C8122D" w:rsidRPr="008B0187" w14:paraId="4A6E2309" w14:textId="77777777" w:rsidTr="00E976C3">
        <w:trPr>
          <w:cantSplit/>
          <w:tblHeader/>
          <w:jc w:val="center"/>
        </w:trPr>
        <w:tc>
          <w:tcPr>
            <w:tcW w:w="1818" w:type="dxa"/>
            <w:shd w:val="clear" w:color="auto" w:fill="D9D9D9"/>
          </w:tcPr>
          <w:p w14:paraId="57368235" w14:textId="77777777" w:rsidR="00C8122D" w:rsidRPr="008B0187" w:rsidRDefault="00C8122D" w:rsidP="00E976C3">
            <w:pPr>
              <w:pStyle w:val="TAH"/>
              <w:jc w:val="left"/>
              <w:rPr>
                <w:rFonts w:cs="Arial"/>
                <w:szCs w:val="18"/>
                <w:lang w:eastAsia="zh-CN"/>
              </w:rPr>
            </w:pPr>
            <w:r w:rsidRPr="008B0187">
              <w:rPr>
                <w:rFonts w:cs="Arial"/>
                <w:szCs w:val="18"/>
                <w:lang w:eastAsia="zh-CN"/>
              </w:rPr>
              <w:t>System bandwidth per carrier</w:t>
            </w:r>
          </w:p>
        </w:tc>
        <w:tc>
          <w:tcPr>
            <w:tcW w:w="3134" w:type="dxa"/>
            <w:shd w:val="clear" w:color="auto" w:fill="auto"/>
            <w:vAlign w:val="center"/>
          </w:tcPr>
          <w:p w14:paraId="612DFEF2" w14:textId="77777777" w:rsidR="00C8122D" w:rsidRPr="001876C7" w:rsidRDefault="00C8122D" w:rsidP="00E976C3">
            <w:pPr>
              <w:pStyle w:val="TAL"/>
              <w:rPr>
                <w:rFonts w:cs="Arial"/>
                <w:sz w:val="16"/>
                <w:szCs w:val="16"/>
                <w:lang w:eastAsia="zh-CN"/>
              </w:rPr>
            </w:pPr>
            <w:r w:rsidRPr="001876C7">
              <w:rPr>
                <w:rFonts w:cs="Arial"/>
                <w:sz w:val="16"/>
                <w:szCs w:val="16"/>
                <w:lang w:eastAsia="zh-CN"/>
              </w:rPr>
              <w:t>10MHz</w:t>
            </w:r>
          </w:p>
        </w:tc>
        <w:tc>
          <w:tcPr>
            <w:tcW w:w="2436" w:type="dxa"/>
            <w:shd w:val="clear" w:color="auto" w:fill="auto"/>
            <w:vAlign w:val="center"/>
          </w:tcPr>
          <w:p w14:paraId="3C9A85FF" w14:textId="77777777" w:rsidR="00C8122D" w:rsidRPr="001876C7" w:rsidRDefault="00C8122D" w:rsidP="00E976C3">
            <w:pPr>
              <w:pStyle w:val="TAL"/>
              <w:rPr>
                <w:rFonts w:cs="Arial"/>
                <w:sz w:val="16"/>
                <w:szCs w:val="16"/>
                <w:lang w:eastAsia="zh-CN"/>
              </w:rPr>
            </w:pPr>
            <w:r w:rsidRPr="001876C7">
              <w:rPr>
                <w:rFonts w:cs="Arial"/>
                <w:sz w:val="16"/>
                <w:szCs w:val="16"/>
                <w:lang w:eastAsia="zh-CN"/>
              </w:rPr>
              <w:t>20MHz</w:t>
            </w:r>
          </w:p>
        </w:tc>
        <w:tc>
          <w:tcPr>
            <w:tcW w:w="1952" w:type="dxa"/>
          </w:tcPr>
          <w:p w14:paraId="0F1359B0" w14:textId="77777777" w:rsidR="00C8122D" w:rsidRPr="001876C7" w:rsidRDefault="00C8122D" w:rsidP="00E976C3">
            <w:pPr>
              <w:pStyle w:val="TAL"/>
              <w:rPr>
                <w:rFonts w:cs="Arial"/>
                <w:sz w:val="16"/>
                <w:szCs w:val="16"/>
                <w:lang w:eastAsia="zh-CN"/>
              </w:rPr>
            </w:pPr>
            <w:r w:rsidRPr="001876C7">
              <w:rPr>
                <w:rFonts w:cs="Arial"/>
                <w:sz w:val="16"/>
                <w:szCs w:val="16"/>
                <w:lang w:eastAsia="zh-CN"/>
              </w:rPr>
              <w:t xml:space="preserve">Only a 20MHz unlicensed cell is explicitly modelled </w:t>
            </w:r>
          </w:p>
          <w:p w14:paraId="74646470" w14:textId="77777777" w:rsidR="00C8122D" w:rsidRPr="001876C7" w:rsidRDefault="00C8122D" w:rsidP="00E976C3">
            <w:pPr>
              <w:pStyle w:val="TAL"/>
              <w:rPr>
                <w:rFonts w:cs="Arial"/>
                <w:sz w:val="16"/>
                <w:szCs w:val="16"/>
                <w:lang w:eastAsia="zh-CN"/>
              </w:rPr>
            </w:pPr>
          </w:p>
        </w:tc>
      </w:tr>
      <w:tr w:rsidR="00C8122D" w:rsidRPr="008B0187" w14:paraId="4F8CEA15" w14:textId="77777777" w:rsidTr="00E976C3">
        <w:trPr>
          <w:cantSplit/>
          <w:tblHeader/>
          <w:jc w:val="center"/>
        </w:trPr>
        <w:tc>
          <w:tcPr>
            <w:tcW w:w="1818" w:type="dxa"/>
            <w:shd w:val="clear" w:color="auto" w:fill="D9D9D9"/>
          </w:tcPr>
          <w:p w14:paraId="7E42DDF7" w14:textId="77777777" w:rsidR="00C8122D" w:rsidRPr="008B0187" w:rsidRDefault="00C8122D" w:rsidP="00E976C3">
            <w:pPr>
              <w:pStyle w:val="TAH"/>
              <w:jc w:val="left"/>
              <w:rPr>
                <w:rFonts w:cs="Arial"/>
                <w:szCs w:val="18"/>
                <w:lang w:eastAsia="zh-CN"/>
              </w:rPr>
            </w:pPr>
            <w:r w:rsidRPr="008B0187">
              <w:rPr>
                <w:rFonts w:cs="Arial"/>
                <w:szCs w:val="18"/>
                <w:lang w:eastAsia="zh-CN"/>
              </w:rPr>
              <w:t xml:space="preserve">Carrier frequency </w:t>
            </w:r>
          </w:p>
        </w:tc>
        <w:tc>
          <w:tcPr>
            <w:tcW w:w="3134" w:type="dxa"/>
            <w:shd w:val="clear" w:color="auto" w:fill="auto"/>
            <w:vAlign w:val="center"/>
          </w:tcPr>
          <w:p w14:paraId="664A5ACB" w14:textId="77777777" w:rsidR="00C8122D" w:rsidRPr="001876C7" w:rsidRDefault="00C8122D" w:rsidP="00E976C3">
            <w:pPr>
              <w:pStyle w:val="TAL"/>
              <w:rPr>
                <w:rFonts w:cs="Arial"/>
                <w:sz w:val="16"/>
                <w:szCs w:val="16"/>
                <w:lang w:eastAsia="zh-CN"/>
              </w:rPr>
            </w:pPr>
            <w:r w:rsidRPr="001876C7">
              <w:rPr>
                <w:rFonts w:cs="Arial"/>
                <w:sz w:val="16"/>
                <w:szCs w:val="16"/>
                <w:lang w:eastAsia="zh-CN"/>
              </w:rPr>
              <w:t>3.5 GHz</w:t>
            </w:r>
          </w:p>
        </w:tc>
        <w:tc>
          <w:tcPr>
            <w:tcW w:w="2436" w:type="dxa"/>
            <w:shd w:val="clear" w:color="auto" w:fill="auto"/>
            <w:vAlign w:val="center"/>
          </w:tcPr>
          <w:p w14:paraId="4D8A0692" w14:textId="77777777" w:rsidR="00C8122D" w:rsidRPr="001876C7" w:rsidRDefault="00C8122D" w:rsidP="00E976C3">
            <w:pPr>
              <w:pStyle w:val="TAL"/>
              <w:rPr>
                <w:rFonts w:cs="Arial"/>
                <w:sz w:val="16"/>
                <w:szCs w:val="16"/>
                <w:lang w:eastAsia="zh-CN"/>
              </w:rPr>
            </w:pPr>
            <w:r w:rsidRPr="001876C7">
              <w:rPr>
                <w:rFonts w:cs="Arial"/>
                <w:sz w:val="16"/>
                <w:szCs w:val="16"/>
                <w:lang w:eastAsia="zh-CN"/>
              </w:rPr>
              <w:t>5.0GHz</w:t>
            </w:r>
          </w:p>
        </w:tc>
        <w:tc>
          <w:tcPr>
            <w:tcW w:w="1952" w:type="dxa"/>
          </w:tcPr>
          <w:p w14:paraId="432AED4D" w14:textId="77777777" w:rsidR="00C8122D" w:rsidRPr="001876C7" w:rsidRDefault="00C8122D" w:rsidP="00E976C3">
            <w:pPr>
              <w:pStyle w:val="TAL"/>
              <w:rPr>
                <w:rFonts w:cs="Arial"/>
                <w:sz w:val="16"/>
                <w:szCs w:val="16"/>
                <w:lang w:eastAsia="zh-CN"/>
              </w:rPr>
            </w:pPr>
            <w:r w:rsidRPr="001876C7">
              <w:rPr>
                <w:rFonts w:cs="Arial"/>
                <w:sz w:val="16"/>
                <w:szCs w:val="16"/>
                <w:lang w:eastAsia="zh-CN"/>
              </w:rPr>
              <w:t xml:space="preserve">Use 5.3 GHz which is the centre frequency of the 5.0GHz unlicensed band (channel 60) </w:t>
            </w:r>
          </w:p>
          <w:p w14:paraId="60DE69C7" w14:textId="77777777" w:rsidR="00C8122D" w:rsidRPr="001876C7" w:rsidRDefault="00C8122D" w:rsidP="00E976C3">
            <w:pPr>
              <w:pStyle w:val="TAL"/>
              <w:rPr>
                <w:rFonts w:cs="Arial"/>
                <w:sz w:val="16"/>
                <w:szCs w:val="16"/>
                <w:lang w:eastAsia="zh-CN"/>
              </w:rPr>
            </w:pPr>
          </w:p>
        </w:tc>
      </w:tr>
      <w:tr w:rsidR="00C8122D" w:rsidRPr="009F7AFC" w14:paraId="3CFC651C" w14:textId="77777777" w:rsidTr="00E976C3">
        <w:trPr>
          <w:cantSplit/>
          <w:tblHeader/>
          <w:jc w:val="center"/>
        </w:trPr>
        <w:tc>
          <w:tcPr>
            <w:tcW w:w="1818" w:type="dxa"/>
            <w:shd w:val="clear" w:color="auto" w:fill="D9D9D9"/>
          </w:tcPr>
          <w:p w14:paraId="6BFD0BF5" w14:textId="77777777" w:rsidR="00C8122D" w:rsidRPr="008B0187" w:rsidRDefault="00C8122D" w:rsidP="00E976C3">
            <w:pPr>
              <w:pStyle w:val="TAH"/>
              <w:jc w:val="left"/>
              <w:rPr>
                <w:rFonts w:cs="Arial"/>
                <w:szCs w:val="18"/>
                <w:lang w:eastAsia="zh-CN"/>
              </w:rPr>
            </w:pPr>
            <w:r>
              <w:rPr>
                <w:rFonts w:cs="Arial"/>
                <w:szCs w:val="18"/>
                <w:lang w:eastAsia="zh-CN"/>
              </w:rPr>
              <w:t>Number of carriers</w:t>
            </w:r>
          </w:p>
        </w:tc>
        <w:tc>
          <w:tcPr>
            <w:tcW w:w="3134" w:type="dxa"/>
            <w:shd w:val="clear" w:color="auto" w:fill="auto"/>
            <w:vAlign w:val="center"/>
          </w:tcPr>
          <w:p w14:paraId="65C09828" w14:textId="77777777" w:rsidR="00C8122D" w:rsidRPr="001876C7" w:rsidRDefault="00C8122D" w:rsidP="00E976C3">
            <w:pPr>
              <w:pStyle w:val="TAL"/>
              <w:rPr>
                <w:rFonts w:cs="Arial"/>
                <w:sz w:val="16"/>
                <w:szCs w:val="16"/>
                <w:lang w:eastAsia="zh-CN"/>
              </w:rPr>
            </w:pPr>
            <w:r w:rsidRPr="001876C7">
              <w:rPr>
                <w:rFonts w:cs="Arial"/>
                <w:color w:val="000000" w:themeColor="text1"/>
                <w:kern w:val="24"/>
                <w:sz w:val="16"/>
                <w:szCs w:val="16"/>
              </w:rPr>
              <w:t>2 (one for each operator)</w:t>
            </w:r>
          </w:p>
        </w:tc>
        <w:tc>
          <w:tcPr>
            <w:tcW w:w="2436" w:type="dxa"/>
            <w:shd w:val="clear" w:color="auto" w:fill="auto"/>
            <w:vAlign w:val="center"/>
          </w:tcPr>
          <w:p w14:paraId="289A34F0" w14:textId="77777777" w:rsidR="00C8122D" w:rsidRPr="001876C7" w:rsidRDefault="00C8122D" w:rsidP="00E976C3">
            <w:pPr>
              <w:pStyle w:val="TAL"/>
              <w:rPr>
                <w:rFonts w:cs="Arial"/>
                <w:sz w:val="16"/>
                <w:szCs w:val="16"/>
                <w:lang w:val="sv-SE" w:eastAsia="zh-CN"/>
              </w:rPr>
            </w:pPr>
            <w:r w:rsidRPr="001876C7">
              <w:rPr>
                <w:rFonts w:cs="Arial"/>
                <w:color w:val="000000" w:themeColor="text1"/>
                <w:kern w:val="24"/>
                <w:sz w:val="16"/>
                <w:szCs w:val="16"/>
              </w:rPr>
              <w:t xml:space="preserve">For DL-only LAA coexistence evaluations: 1, 4 (to be shared between two operators) </w:t>
            </w:r>
          </w:p>
        </w:tc>
        <w:tc>
          <w:tcPr>
            <w:tcW w:w="1952" w:type="dxa"/>
            <w:vAlign w:val="center"/>
          </w:tcPr>
          <w:p w14:paraId="3EED9F13" w14:textId="77777777" w:rsidR="00C8122D" w:rsidRPr="001876C7" w:rsidRDefault="00C8122D" w:rsidP="00E976C3">
            <w:pPr>
              <w:pStyle w:val="TAL"/>
              <w:rPr>
                <w:rFonts w:cs="Arial"/>
                <w:color w:val="00B050"/>
                <w:sz w:val="16"/>
                <w:szCs w:val="16"/>
                <w:lang w:eastAsia="zh-CN"/>
              </w:rPr>
            </w:pPr>
            <w:r w:rsidRPr="001876C7">
              <w:rPr>
                <w:rFonts w:cs="Arial"/>
                <w:color w:val="000000" w:themeColor="text1"/>
                <w:kern w:val="24"/>
                <w:sz w:val="16"/>
                <w:szCs w:val="16"/>
              </w:rPr>
              <w:t>One 20MHz channel for the unlicensed LAA-LTE cells to be modelled.  This is shared between the two operators.</w:t>
            </w:r>
          </w:p>
        </w:tc>
      </w:tr>
      <w:tr w:rsidR="00C8122D" w:rsidRPr="008B0187" w14:paraId="17DC4583" w14:textId="77777777" w:rsidTr="00E976C3">
        <w:trPr>
          <w:cantSplit/>
          <w:tblHeader/>
          <w:jc w:val="center"/>
        </w:trPr>
        <w:tc>
          <w:tcPr>
            <w:tcW w:w="1818" w:type="dxa"/>
            <w:shd w:val="clear" w:color="auto" w:fill="D9D9D9"/>
          </w:tcPr>
          <w:p w14:paraId="39BFA868" w14:textId="77777777" w:rsidR="00C8122D" w:rsidRPr="00811D0F" w:rsidRDefault="00C8122D" w:rsidP="00E976C3">
            <w:pPr>
              <w:pStyle w:val="TAH"/>
              <w:jc w:val="left"/>
              <w:rPr>
                <w:rFonts w:cs="Arial"/>
                <w:szCs w:val="18"/>
                <w:lang w:eastAsia="zh-CN"/>
              </w:rPr>
            </w:pPr>
            <w:r w:rsidRPr="00D878C0">
              <w:rPr>
                <w:rFonts w:cs="Arial"/>
                <w:szCs w:val="18"/>
                <w:lang w:eastAsia="zh-CN"/>
              </w:rPr>
              <w:t>Total BS TX power</w:t>
            </w:r>
          </w:p>
        </w:tc>
        <w:tc>
          <w:tcPr>
            <w:tcW w:w="3134" w:type="dxa"/>
            <w:shd w:val="clear" w:color="auto" w:fill="auto"/>
            <w:vAlign w:val="center"/>
          </w:tcPr>
          <w:p w14:paraId="08AC7154" w14:textId="77777777" w:rsidR="00C8122D" w:rsidRPr="001876C7" w:rsidRDefault="00C8122D" w:rsidP="00E976C3">
            <w:pPr>
              <w:pStyle w:val="TAL"/>
              <w:rPr>
                <w:rFonts w:cs="Arial"/>
                <w:sz w:val="16"/>
                <w:szCs w:val="16"/>
                <w:lang w:eastAsia="zh-CN"/>
              </w:rPr>
            </w:pPr>
            <w:r w:rsidRPr="001876C7">
              <w:rPr>
                <w:rFonts w:cs="Arial"/>
                <w:color w:val="000000" w:themeColor="text1"/>
                <w:kern w:val="24"/>
                <w:sz w:val="16"/>
                <w:szCs w:val="16"/>
              </w:rPr>
              <w:t>24dBm (Ptotal per carrier)</w:t>
            </w:r>
          </w:p>
        </w:tc>
        <w:tc>
          <w:tcPr>
            <w:tcW w:w="2436" w:type="dxa"/>
            <w:shd w:val="clear" w:color="auto" w:fill="auto"/>
            <w:vAlign w:val="center"/>
          </w:tcPr>
          <w:p w14:paraId="5A846B4C" w14:textId="77777777" w:rsidR="00C8122D" w:rsidRPr="001876C7" w:rsidRDefault="00C8122D" w:rsidP="00E976C3">
            <w:pPr>
              <w:pStyle w:val="NormalWeb"/>
              <w:overflowPunct w:val="0"/>
              <w:spacing w:before="0" w:beforeAutospacing="0" w:after="0" w:afterAutospacing="0" w:line="276" w:lineRule="auto"/>
              <w:rPr>
                <w:rFonts w:ascii="Arial" w:hAnsi="Arial" w:cs="Arial"/>
                <w:sz w:val="16"/>
                <w:szCs w:val="16"/>
              </w:rPr>
            </w:pPr>
            <w:r w:rsidRPr="001876C7">
              <w:rPr>
                <w:rFonts w:ascii="Arial" w:eastAsia="SimSun" w:hAnsi="Arial" w:cs="Arial"/>
                <w:color w:val="000000" w:themeColor="text1"/>
                <w:kern w:val="24"/>
                <w:sz w:val="16"/>
                <w:szCs w:val="16"/>
              </w:rPr>
              <w:t>18 dBm across aggregated carriers</w:t>
            </w:r>
          </w:p>
          <w:p w14:paraId="25151CE6" w14:textId="77777777" w:rsidR="00C8122D" w:rsidRPr="001876C7" w:rsidRDefault="00C8122D" w:rsidP="00E976C3">
            <w:pPr>
              <w:pStyle w:val="TAL"/>
              <w:rPr>
                <w:rFonts w:cs="Arial"/>
                <w:color w:val="FF0000"/>
                <w:sz w:val="16"/>
                <w:szCs w:val="16"/>
                <w:lang w:eastAsia="zh-CN"/>
              </w:rPr>
            </w:pPr>
            <w:r w:rsidRPr="001876C7">
              <w:rPr>
                <w:rFonts w:cs="Arial"/>
                <w:color w:val="000000" w:themeColor="text1"/>
                <w:kern w:val="24"/>
                <w:sz w:val="16"/>
                <w:szCs w:val="16"/>
              </w:rPr>
              <w:t>Optional: 24 dBm</w:t>
            </w:r>
          </w:p>
        </w:tc>
        <w:tc>
          <w:tcPr>
            <w:tcW w:w="1952" w:type="dxa"/>
            <w:vAlign w:val="center"/>
          </w:tcPr>
          <w:p w14:paraId="360278AD" w14:textId="77777777" w:rsidR="00C8122D" w:rsidRPr="001876C7" w:rsidRDefault="00C8122D" w:rsidP="00E976C3">
            <w:pPr>
              <w:pStyle w:val="TAL"/>
              <w:rPr>
                <w:rFonts w:cs="Arial"/>
                <w:color w:val="00B050"/>
                <w:sz w:val="16"/>
                <w:szCs w:val="16"/>
                <w:lang w:eastAsia="zh-CN"/>
              </w:rPr>
            </w:pPr>
            <w:r w:rsidRPr="001876C7">
              <w:rPr>
                <w:rFonts w:cs="Arial"/>
                <w:color w:val="000000" w:themeColor="text1"/>
                <w:kern w:val="24"/>
                <w:sz w:val="16"/>
                <w:szCs w:val="16"/>
              </w:rPr>
              <w:t xml:space="preserve">18dBm </w:t>
            </w:r>
          </w:p>
        </w:tc>
      </w:tr>
      <w:tr w:rsidR="00C8122D" w:rsidRPr="008B0187" w14:paraId="76C763BC" w14:textId="77777777" w:rsidTr="00E976C3">
        <w:trPr>
          <w:cantSplit/>
          <w:tblHeader/>
          <w:jc w:val="center"/>
        </w:trPr>
        <w:tc>
          <w:tcPr>
            <w:tcW w:w="1818" w:type="dxa"/>
            <w:shd w:val="clear" w:color="auto" w:fill="D9D9D9"/>
          </w:tcPr>
          <w:p w14:paraId="7863830F" w14:textId="77777777" w:rsidR="00C8122D" w:rsidRPr="00811D0F" w:rsidRDefault="00C8122D" w:rsidP="00E976C3">
            <w:pPr>
              <w:pStyle w:val="TAH"/>
              <w:jc w:val="left"/>
              <w:rPr>
                <w:rFonts w:cs="Arial"/>
                <w:szCs w:val="18"/>
              </w:rPr>
            </w:pPr>
            <w:r w:rsidRPr="00811D0F">
              <w:rPr>
                <w:rFonts w:cs="Arial"/>
                <w:szCs w:val="18"/>
              </w:rPr>
              <w:t xml:space="preserve">Total UE TX power </w:t>
            </w:r>
          </w:p>
        </w:tc>
        <w:tc>
          <w:tcPr>
            <w:tcW w:w="5570" w:type="dxa"/>
            <w:gridSpan w:val="2"/>
            <w:shd w:val="clear" w:color="auto" w:fill="auto"/>
            <w:vAlign w:val="center"/>
          </w:tcPr>
          <w:p w14:paraId="1CA7D9CD" w14:textId="77777777" w:rsidR="00C8122D" w:rsidRPr="001876C7" w:rsidRDefault="00C8122D" w:rsidP="00E976C3">
            <w:pPr>
              <w:pStyle w:val="NormalWeb"/>
              <w:overflowPunct w:val="0"/>
              <w:spacing w:before="0" w:beforeAutospacing="0" w:after="0" w:afterAutospacing="0" w:line="276" w:lineRule="auto"/>
              <w:rPr>
                <w:rFonts w:ascii="Arial" w:hAnsi="Arial" w:cs="Arial"/>
                <w:sz w:val="16"/>
                <w:szCs w:val="16"/>
              </w:rPr>
            </w:pPr>
            <w:r w:rsidRPr="001876C7">
              <w:rPr>
                <w:rFonts w:ascii="Arial" w:eastAsia="SimSun" w:hAnsi="Arial" w:cs="Arial"/>
                <w:color w:val="000000" w:themeColor="text1"/>
                <w:kern w:val="24"/>
                <w:sz w:val="16"/>
                <w:szCs w:val="16"/>
              </w:rPr>
              <w:t>Total UE TX power: 23dBm across aggregated cells</w:t>
            </w:r>
          </w:p>
          <w:p w14:paraId="6E5B50FB" w14:textId="77777777" w:rsidR="00C8122D" w:rsidRPr="001876C7" w:rsidRDefault="00C8122D" w:rsidP="00E976C3">
            <w:pPr>
              <w:pStyle w:val="NormalWeb"/>
              <w:overflowPunct w:val="0"/>
              <w:spacing w:before="0" w:beforeAutospacing="0" w:after="0" w:afterAutospacing="0" w:line="276" w:lineRule="auto"/>
              <w:rPr>
                <w:rFonts w:ascii="Arial" w:hAnsi="Arial" w:cs="Arial"/>
                <w:sz w:val="16"/>
                <w:szCs w:val="16"/>
              </w:rPr>
            </w:pPr>
            <w:r w:rsidRPr="001876C7">
              <w:rPr>
                <w:rFonts w:ascii="Arial" w:eastAsia="SimSun" w:hAnsi="Arial" w:cs="Arial"/>
                <w:color w:val="000000" w:themeColor="text1"/>
                <w:kern w:val="24"/>
                <w:sz w:val="16"/>
                <w:szCs w:val="16"/>
              </w:rPr>
              <w:t>Max total UE TX power per cell in licensed spectrum: 23dBm</w:t>
            </w:r>
          </w:p>
          <w:p w14:paraId="403EA046" w14:textId="77777777" w:rsidR="00C8122D" w:rsidRPr="001876C7" w:rsidRDefault="00C8122D" w:rsidP="00E976C3">
            <w:pPr>
              <w:pStyle w:val="TAL"/>
              <w:rPr>
                <w:rFonts w:cs="Arial"/>
                <w:sz w:val="16"/>
                <w:szCs w:val="16"/>
              </w:rPr>
            </w:pPr>
            <w:r w:rsidRPr="001876C7">
              <w:rPr>
                <w:rFonts w:cs="Arial"/>
                <w:color w:val="000000" w:themeColor="text1"/>
                <w:kern w:val="24"/>
                <w:sz w:val="16"/>
                <w:szCs w:val="16"/>
              </w:rPr>
              <w:t xml:space="preserve">Max total UE TX power across aggregated cells in unlicensed spectrum: 18 dBm </w:t>
            </w:r>
          </w:p>
        </w:tc>
        <w:tc>
          <w:tcPr>
            <w:tcW w:w="1952" w:type="dxa"/>
            <w:vAlign w:val="center"/>
          </w:tcPr>
          <w:p w14:paraId="3D977745" w14:textId="77777777" w:rsidR="00C8122D" w:rsidRPr="001876C7" w:rsidRDefault="00C8122D" w:rsidP="00E976C3">
            <w:pPr>
              <w:pStyle w:val="TAL"/>
              <w:rPr>
                <w:rFonts w:cs="Arial"/>
                <w:color w:val="00B050"/>
                <w:sz w:val="16"/>
                <w:szCs w:val="16"/>
              </w:rPr>
            </w:pPr>
            <w:r w:rsidRPr="001876C7">
              <w:rPr>
                <w:rFonts w:cs="Arial"/>
                <w:color w:val="000000" w:themeColor="text1"/>
                <w:kern w:val="24"/>
                <w:sz w:val="16"/>
                <w:szCs w:val="16"/>
              </w:rPr>
              <w:t xml:space="preserve">18dBm </w:t>
            </w:r>
          </w:p>
        </w:tc>
      </w:tr>
      <w:tr w:rsidR="00C8122D" w:rsidRPr="008B0187" w14:paraId="5B4C186F" w14:textId="77777777" w:rsidTr="00E976C3">
        <w:trPr>
          <w:cantSplit/>
          <w:tblHeader/>
          <w:jc w:val="center"/>
        </w:trPr>
        <w:tc>
          <w:tcPr>
            <w:tcW w:w="1818" w:type="dxa"/>
            <w:shd w:val="clear" w:color="auto" w:fill="D9D9D9"/>
            <w:vAlign w:val="center"/>
          </w:tcPr>
          <w:p w14:paraId="5A4A230C" w14:textId="77777777" w:rsidR="00C8122D" w:rsidRPr="00D878C0" w:rsidRDefault="00C8122D" w:rsidP="00E976C3">
            <w:pPr>
              <w:pStyle w:val="TH"/>
              <w:spacing w:before="0" w:after="0"/>
              <w:jc w:val="left"/>
              <w:rPr>
                <w:rFonts w:cs="Arial"/>
                <w:sz w:val="18"/>
                <w:szCs w:val="18"/>
                <w:highlight w:val="yellow"/>
                <w:lang w:eastAsia="zh-CN"/>
              </w:rPr>
            </w:pPr>
            <w:r w:rsidRPr="00811D0F">
              <w:rPr>
                <w:rFonts w:cs="Arial"/>
                <w:sz w:val="18"/>
                <w:szCs w:val="18"/>
                <w:lang w:eastAsia="zh-CN"/>
              </w:rPr>
              <w:t>Distance-dependent path loss</w:t>
            </w:r>
          </w:p>
        </w:tc>
        <w:tc>
          <w:tcPr>
            <w:tcW w:w="5570" w:type="dxa"/>
            <w:gridSpan w:val="2"/>
            <w:shd w:val="clear" w:color="auto" w:fill="auto"/>
            <w:vAlign w:val="center"/>
          </w:tcPr>
          <w:p w14:paraId="692F7805" w14:textId="77777777" w:rsidR="00C8122D" w:rsidRPr="001876C7" w:rsidRDefault="00C8122D" w:rsidP="00E976C3">
            <w:pPr>
              <w:pStyle w:val="NormalWeb"/>
              <w:overflowPunct w:val="0"/>
              <w:spacing w:before="0" w:beforeAutospacing="0" w:after="0" w:afterAutospacing="0" w:line="276" w:lineRule="auto"/>
              <w:rPr>
                <w:rFonts w:ascii="Arial" w:hAnsi="Arial" w:cs="Arial"/>
                <w:sz w:val="16"/>
                <w:szCs w:val="16"/>
              </w:rPr>
            </w:pPr>
            <w:r w:rsidRPr="001876C7">
              <w:rPr>
                <w:rFonts w:ascii="Arial" w:eastAsia="SimSun" w:hAnsi="Arial" w:cs="Arial"/>
                <w:color w:val="000000" w:themeColor="text1"/>
                <w:kern w:val="24"/>
                <w:sz w:val="16"/>
                <w:szCs w:val="16"/>
              </w:rPr>
              <w:t>Small cell-to-Small cell, Small cell-to-UE: ITU InH [referring to Table B.1.2.1-1 in TR36.814]</w:t>
            </w:r>
          </w:p>
          <w:p w14:paraId="5D1C50E6" w14:textId="77777777" w:rsidR="00C8122D" w:rsidRPr="001876C7" w:rsidRDefault="00C8122D" w:rsidP="00E976C3">
            <w:pPr>
              <w:pStyle w:val="NormalWeb"/>
              <w:overflowPunct w:val="0"/>
              <w:spacing w:before="0" w:beforeAutospacing="0" w:after="0" w:afterAutospacing="0" w:line="276" w:lineRule="auto"/>
              <w:rPr>
                <w:rFonts w:ascii="Arial" w:hAnsi="Arial" w:cs="Arial"/>
                <w:sz w:val="16"/>
                <w:szCs w:val="16"/>
              </w:rPr>
            </w:pPr>
            <w:r w:rsidRPr="001876C7">
              <w:rPr>
                <w:rFonts w:ascii="Arial" w:eastAsia="SimSun" w:hAnsi="Arial" w:cs="Arial"/>
                <w:color w:val="000000" w:themeColor="text1"/>
                <w:kern w:val="24"/>
                <w:sz w:val="16"/>
                <w:szCs w:val="16"/>
              </w:rPr>
              <w:t xml:space="preserve">Indoor UE-to-indoor UE: 3GPP TR 36.843 (D2D). </w:t>
            </w:r>
          </w:p>
          <w:p w14:paraId="225875C7" w14:textId="77777777" w:rsidR="00C8122D" w:rsidRPr="001876C7" w:rsidRDefault="00C8122D" w:rsidP="00E976C3">
            <w:pPr>
              <w:pStyle w:val="TAL"/>
              <w:rPr>
                <w:rFonts w:cs="Arial"/>
                <w:sz w:val="16"/>
                <w:szCs w:val="16"/>
                <w:highlight w:val="yellow"/>
                <w:lang w:eastAsia="zh-CN"/>
              </w:rPr>
            </w:pPr>
            <w:r w:rsidRPr="001876C7">
              <w:rPr>
                <w:rFonts w:cs="Arial"/>
                <w:color w:val="000000" w:themeColor="text1"/>
                <w:kern w:val="24"/>
                <w:sz w:val="16"/>
                <w:szCs w:val="16"/>
              </w:rPr>
              <w:t>(3D distance between an eNB and a UE is applied. Working assumption is that 3D distance is also used for LOS probability and break point distance)</w:t>
            </w:r>
          </w:p>
        </w:tc>
        <w:tc>
          <w:tcPr>
            <w:tcW w:w="1952" w:type="dxa"/>
            <w:vAlign w:val="center"/>
          </w:tcPr>
          <w:p w14:paraId="36AB0E30" w14:textId="77777777" w:rsidR="00C8122D" w:rsidRPr="001876C7" w:rsidRDefault="00C8122D" w:rsidP="00E976C3">
            <w:pPr>
              <w:pStyle w:val="TAL"/>
              <w:rPr>
                <w:rFonts w:cs="Arial"/>
                <w:color w:val="00B050"/>
                <w:sz w:val="16"/>
                <w:szCs w:val="16"/>
                <w:lang w:eastAsia="zh-CN"/>
              </w:rPr>
            </w:pPr>
            <w:r w:rsidRPr="001876C7">
              <w:rPr>
                <w:rFonts w:cs="Arial"/>
                <w:color w:val="000000" w:themeColor="text1"/>
                <w:kern w:val="24"/>
                <w:sz w:val="16"/>
                <w:szCs w:val="16"/>
              </w:rPr>
              <w:t>Same</w:t>
            </w:r>
          </w:p>
        </w:tc>
      </w:tr>
      <w:tr w:rsidR="00C8122D" w:rsidRPr="008B0187" w14:paraId="311BC51F" w14:textId="77777777" w:rsidTr="00E976C3">
        <w:trPr>
          <w:cantSplit/>
          <w:tblHeader/>
          <w:jc w:val="center"/>
        </w:trPr>
        <w:tc>
          <w:tcPr>
            <w:tcW w:w="1818" w:type="dxa"/>
            <w:shd w:val="clear" w:color="auto" w:fill="D9D9D9"/>
            <w:vAlign w:val="center"/>
          </w:tcPr>
          <w:p w14:paraId="115241BA" w14:textId="77777777" w:rsidR="00C8122D" w:rsidRPr="00811D0F" w:rsidRDefault="00C8122D" w:rsidP="00E976C3">
            <w:pPr>
              <w:pStyle w:val="TH"/>
              <w:spacing w:before="0" w:after="0"/>
              <w:jc w:val="left"/>
              <w:rPr>
                <w:rFonts w:cs="Arial"/>
                <w:sz w:val="18"/>
                <w:szCs w:val="18"/>
                <w:lang w:eastAsia="zh-CN"/>
              </w:rPr>
            </w:pPr>
            <w:r w:rsidRPr="00811D0F">
              <w:rPr>
                <w:rFonts w:cs="Arial"/>
                <w:sz w:val="18"/>
                <w:szCs w:val="18"/>
                <w:lang w:eastAsia="zh-CN"/>
              </w:rPr>
              <w:t>Penetration</w:t>
            </w:r>
          </w:p>
        </w:tc>
        <w:tc>
          <w:tcPr>
            <w:tcW w:w="5570" w:type="dxa"/>
            <w:gridSpan w:val="2"/>
            <w:shd w:val="clear" w:color="auto" w:fill="auto"/>
            <w:vAlign w:val="center"/>
          </w:tcPr>
          <w:p w14:paraId="1BB04986" w14:textId="77777777" w:rsidR="00C8122D" w:rsidRPr="001876C7" w:rsidRDefault="00C8122D" w:rsidP="00E976C3">
            <w:pPr>
              <w:pStyle w:val="TAL"/>
              <w:rPr>
                <w:rFonts w:cs="Arial"/>
                <w:sz w:val="16"/>
                <w:szCs w:val="16"/>
                <w:lang w:eastAsia="zh-CN"/>
              </w:rPr>
            </w:pPr>
            <w:r w:rsidRPr="001876C7">
              <w:rPr>
                <w:rFonts w:cs="Arial"/>
                <w:color w:val="000000" w:themeColor="text1"/>
                <w:kern w:val="24"/>
                <w:sz w:val="16"/>
                <w:szCs w:val="16"/>
              </w:rPr>
              <w:t>0dB</w:t>
            </w:r>
          </w:p>
        </w:tc>
        <w:tc>
          <w:tcPr>
            <w:tcW w:w="1952" w:type="dxa"/>
            <w:vAlign w:val="center"/>
          </w:tcPr>
          <w:p w14:paraId="5501620F" w14:textId="77777777" w:rsidR="00C8122D" w:rsidRPr="001876C7" w:rsidRDefault="00C8122D" w:rsidP="00E976C3">
            <w:pPr>
              <w:pStyle w:val="TAL"/>
              <w:rPr>
                <w:rFonts w:cs="Arial"/>
                <w:color w:val="00B050"/>
                <w:sz w:val="16"/>
                <w:szCs w:val="16"/>
                <w:lang w:eastAsia="zh-CN"/>
              </w:rPr>
            </w:pPr>
            <w:r w:rsidRPr="001876C7">
              <w:rPr>
                <w:rFonts w:cs="Arial"/>
                <w:color w:val="000000" w:themeColor="text1"/>
                <w:kern w:val="24"/>
                <w:sz w:val="16"/>
                <w:szCs w:val="16"/>
              </w:rPr>
              <w:t xml:space="preserve">Same </w:t>
            </w:r>
          </w:p>
        </w:tc>
      </w:tr>
      <w:tr w:rsidR="00C8122D" w:rsidRPr="008B0187" w14:paraId="21097C3F" w14:textId="77777777" w:rsidTr="00E976C3">
        <w:trPr>
          <w:cantSplit/>
          <w:trHeight w:val="710"/>
          <w:tblHeader/>
          <w:jc w:val="center"/>
        </w:trPr>
        <w:tc>
          <w:tcPr>
            <w:tcW w:w="1818" w:type="dxa"/>
            <w:shd w:val="clear" w:color="auto" w:fill="D9D9D9"/>
            <w:vAlign w:val="center"/>
          </w:tcPr>
          <w:p w14:paraId="116610C7" w14:textId="77777777" w:rsidR="00C8122D" w:rsidRPr="00811D0F" w:rsidRDefault="00C8122D" w:rsidP="00E976C3">
            <w:pPr>
              <w:pStyle w:val="TH"/>
              <w:spacing w:before="0" w:after="0"/>
              <w:jc w:val="left"/>
              <w:rPr>
                <w:rFonts w:cs="Arial"/>
                <w:sz w:val="18"/>
                <w:szCs w:val="18"/>
                <w:lang w:eastAsia="zh-CN"/>
              </w:rPr>
            </w:pPr>
            <w:r w:rsidRPr="00811D0F">
              <w:rPr>
                <w:rFonts w:cs="Arial"/>
                <w:sz w:val="18"/>
                <w:szCs w:val="18"/>
                <w:lang w:eastAsia="zh-CN"/>
              </w:rPr>
              <w:t>Shadowing</w:t>
            </w:r>
          </w:p>
        </w:tc>
        <w:tc>
          <w:tcPr>
            <w:tcW w:w="5570" w:type="dxa"/>
            <w:gridSpan w:val="2"/>
            <w:shd w:val="clear" w:color="auto" w:fill="auto"/>
            <w:vAlign w:val="center"/>
          </w:tcPr>
          <w:p w14:paraId="139E65F5" w14:textId="77777777" w:rsidR="00C8122D" w:rsidRPr="001876C7" w:rsidRDefault="00C8122D" w:rsidP="00E976C3">
            <w:pPr>
              <w:pStyle w:val="NormalWeb"/>
              <w:overflowPunct w:val="0"/>
              <w:spacing w:before="0" w:beforeAutospacing="0" w:after="0" w:afterAutospacing="0" w:line="276" w:lineRule="auto"/>
              <w:rPr>
                <w:rFonts w:ascii="Arial" w:hAnsi="Arial" w:cs="Arial"/>
                <w:sz w:val="16"/>
                <w:szCs w:val="16"/>
              </w:rPr>
            </w:pPr>
            <w:r w:rsidRPr="001876C7">
              <w:rPr>
                <w:rFonts w:ascii="Arial" w:eastAsia="SimSun" w:hAnsi="Arial" w:cs="Arial"/>
                <w:color w:val="000000" w:themeColor="text1"/>
                <w:kern w:val="24"/>
                <w:sz w:val="16"/>
                <w:szCs w:val="16"/>
              </w:rPr>
              <w:t>ITU InH [referring to Table A.2.1.1.5-1 in TR36.814]</w:t>
            </w:r>
          </w:p>
          <w:p w14:paraId="3EBA1C4E" w14:textId="77777777" w:rsidR="00C8122D" w:rsidRPr="001876C7" w:rsidRDefault="00C8122D" w:rsidP="00E976C3">
            <w:pPr>
              <w:pStyle w:val="TAL"/>
              <w:rPr>
                <w:rFonts w:cs="Arial"/>
                <w:sz w:val="16"/>
                <w:szCs w:val="16"/>
                <w:lang w:eastAsia="zh-CN"/>
              </w:rPr>
            </w:pPr>
            <w:r w:rsidRPr="001876C7">
              <w:rPr>
                <w:rFonts w:cs="Arial"/>
                <w:color w:val="000000" w:themeColor="text1"/>
                <w:kern w:val="24"/>
                <w:sz w:val="16"/>
                <w:szCs w:val="16"/>
              </w:rPr>
              <w:t>Working assumption is that 3D distance is used for shadowing correlation distance</w:t>
            </w:r>
          </w:p>
        </w:tc>
        <w:tc>
          <w:tcPr>
            <w:tcW w:w="1952" w:type="dxa"/>
            <w:vAlign w:val="center"/>
          </w:tcPr>
          <w:p w14:paraId="04DCADF0" w14:textId="77777777" w:rsidR="00C8122D" w:rsidRPr="001876C7" w:rsidRDefault="00C8122D" w:rsidP="00E976C3">
            <w:pPr>
              <w:pStyle w:val="TAL"/>
              <w:rPr>
                <w:rFonts w:cs="Arial"/>
                <w:color w:val="00B050"/>
                <w:sz w:val="16"/>
                <w:szCs w:val="16"/>
                <w:lang w:eastAsia="zh-CN"/>
              </w:rPr>
            </w:pPr>
            <w:r w:rsidRPr="001876C7">
              <w:rPr>
                <w:rFonts w:cs="Arial"/>
                <w:color w:val="000000" w:themeColor="text1"/>
                <w:kern w:val="24"/>
                <w:sz w:val="16"/>
                <w:szCs w:val="16"/>
              </w:rPr>
              <w:t xml:space="preserve"> Same as the ITU InH model with 1dB indoor handover margin (TR 36.814)</w:t>
            </w:r>
          </w:p>
        </w:tc>
      </w:tr>
      <w:tr w:rsidR="00C8122D" w:rsidRPr="008B0187" w14:paraId="171EE8F6" w14:textId="77777777" w:rsidTr="00E976C3">
        <w:trPr>
          <w:cantSplit/>
          <w:tblHeader/>
          <w:jc w:val="center"/>
        </w:trPr>
        <w:tc>
          <w:tcPr>
            <w:tcW w:w="1818" w:type="dxa"/>
            <w:shd w:val="clear" w:color="auto" w:fill="D9D9D9"/>
            <w:vAlign w:val="center"/>
          </w:tcPr>
          <w:p w14:paraId="03F04F3D" w14:textId="77777777" w:rsidR="00C8122D" w:rsidRPr="00811D0F" w:rsidRDefault="00C8122D" w:rsidP="00E976C3">
            <w:pPr>
              <w:pStyle w:val="TAH"/>
              <w:jc w:val="left"/>
              <w:rPr>
                <w:rFonts w:cs="Arial"/>
                <w:szCs w:val="18"/>
                <w:lang w:eastAsia="zh-CN"/>
              </w:rPr>
            </w:pPr>
            <w:r w:rsidRPr="00811D0F">
              <w:rPr>
                <w:rFonts w:cs="Arial"/>
                <w:szCs w:val="18"/>
                <w:lang w:eastAsia="zh-CN"/>
              </w:rPr>
              <w:t>Antenna pattern</w:t>
            </w:r>
          </w:p>
        </w:tc>
        <w:tc>
          <w:tcPr>
            <w:tcW w:w="5570" w:type="dxa"/>
            <w:gridSpan w:val="2"/>
            <w:shd w:val="clear" w:color="auto" w:fill="auto"/>
            <w:vAlign w:val="center"/>
          </w:tcPr>
          <w:p w14:paraId="351C7C2D" w14:textId="77777777" w:rsidR="00C8122D" w:rsidRPr="001876C7" w:rsidRDefault="00C8122D" w:rsidP="00E976C3">
            <w:pPr>
              <w:pStyle w:val="TAL"/>
              <w:rPr>
                <w:rFonts w:cs="Arial"/>
                <w:sz w:val="16"/>
                <w:szCs w:val="16"/>
                <w:lang w:eastAsia="zh-CN"/>
              </w:rPr>
            </w:pPr>
            <w:r w:rsidRPr="001876C7">
              <w:rPr>
                <w:rFonts w:cs="Arial"/>
                <w:sz w:val="16"/>
                <w:szCs w:val="16"/>
                <w:lang w:eastAsia="zh-CN"/>
              </w:rPr>
              <w:t>2D Omni-directional is baseline; directional antenna is not precluded</w:t>
            </w:r>
          </w:p>
        </w:tc>
        <w:tc>
          <w:tcPr>
            <w:tcW w:w="1952" w:type="dxa"/>
          </w:tcPr>
          <w:p w14:paraId="20D499D9" w14:textId="77777777" w:rsidR="00C8122D" w:rsidRPr="001876C7" w:rsidRDefault="00C8122D" w:rsidP="00E976C3">
            <w:pPr>
              <w:pStyle w:val="TAL"/>
              <w:rPr>
                <w:rFonts w:cs="Arial"/>
                <w:color w:val="00B050"/>
                <w:sz w:val="16"/>
                <w:szCs w:val="16"/>
                <w:lang w:eastAsia="zh-CN"/>
              </w:rPr>
            </w:pPr>
            <w:r w:rsidRPr="001876C7">
              <w:rPr>
                <w:rFonts w:cs="Arial"/>
                <w:sz w:val="16"/>
                <w:szCs w:val="16"/>
                <w:lang w:eastAsia="zh-CN"/>
              </w:rPr>
              <w:t>Same</w:t>
            </w:r>
          </w:p>
        </w:tc>
      </w:tr>
      <w:tr w:rsidR="00C8122D" w:rsidRPr="008B0187" w14:paraId="2C4B245B" w14:textId="77777777" w:rsidTr="00E976C3">
        <w:trPr>
          <w:cantSplit/>
          <w:tblHeader/>
          <w:jc w:val="center"/>
        </w:trPr>
        <w:tc>
          <w:tcPr>
            <w:tcW w:w="1818" w:type="dxa"/>
            <w:shd w:val="clear" w:color="auto" w:fill="D9D9D9"/>
            <w:vAlign w:val="center"/>
          </w:tcPr>
          <w:p w14:paraId="17DBD1A7" w14:textId="77777777" w:rsidR="00C8122D" w:rsidRPr="00811D0F" w:rsidRDefault="00C8122D" w:rsidP="00E976C3">
            <w:pPr>
              <w:pStyle w:val="TAH"/>
              <w:jc w:val="left"/>
              <w:rPr>
                <w:rFonts w:cs="Arial"/>
                <w:szCs w:val="18"/>
                <w:lang w:eastAsia="zh-CN"/>
              </w:rPr>
            </w:pPr>
            <w:r w:rsidRPr="00811D0F">
              <w:rPr>
                <w:rFonts w:cs="Arial"/>
                <w:szCs w:val="18"/>
                <w:lang w:eastAsia="zh-CN"/>
              </w:rPr>
              <w:t xml:space="preserve">Antenna Height: </w:t>
            </w:r>
          </w:p>
        </w:tc>
        <w:tc>
          <w:tcPr>
            <w:tcW w:w="5570" w:type="dxa"/>
            <w:gridSpan w:val="2"/>
            <w:shd w:val="clear" w:color="auto" w:fill="auto"/>
            <w:vAlign w:val="center"/>
          </w:tcPr>
          <w:p w14:paraId="6706B48E" w14:textId="77777777" w:rsidR="00C8122D" w:rsidRPr="001876C7" w:rsidRDefault="00C8122D" w:rsidP="00E976C3">
            <w:pPr>
              <w:pStyle w:val="TAL"/>
              <w:rPr>
                <w:rFonts w:cs="Arial"/>
                <w:sz w:val="16"/>
                <w:szCs w:val="16"/>
                <w:lang w:eastAsia="zh-CN"/>
              </w:rPr>
            </w:pPr>
            <w:r w:rsidRPr="001876C7">
              <w:rPr>
                <w:rFonts w:cs="Arial"/>
                <w:color w:val="000000" w:themeColor="text1"/>
                <w:kern w:val="24"/>
                <w:sz w:val="16"/>
                <w:szCs w:val="16"/>
              </w:rPr>
              <w:t xml:space="preserve">6m </w:t>
            </w:r>
          </w:p>
        </w:tc>
        <w:tc>
          <w:tcPr>
            <w:tcW w:w="1952" w:type="dxa"/>
          </w:tcPr>
          <w:p w14:paraId="074990F8" w14:textId="77777777" w:rsidR="00C8122D" w:rsidRPr="001876C7" w:rsidRDefault="00C8122D" w:rsidP="00E976C3">
            <w:pPr>
              <w:pStyle w:val="TAL"/>
              <w:rPr>
                <w:rFonts w:cs="Arial"/>
                <w:color w:val="00B050"/>
                <w:sz w:val="16"/>
                <w:szCs w:val="16"/>
                <w:lang w:eastAsia="zh-CN"/>
              </w:rPr>
            </w:pPr>
            <w:r w:rsidRPr="001876C7">
              <w:rPr>
                <w:rFonts w:cs="Arial"/>
                <w:color w:val="000000" w:themeColor="text1"/>
                <w:kern w:val="24"/>
                <w:sz w:val="16"/>
                <w:szCs w:val="16"/>
              </w:rPr>
              <w:t>Same</w:t>
            </w:r>
          </w:p>
        </w:tc>
      </w:tr>
      <w:tr w:rsidR="00C8122D" w:rsidRPr="008B0187" w14:paraId="0502C696" w14:textId="77777777" w:rsidTr="00E976C3">
        <w:trPr>
          <w:cantSplit/>
          <w:tblHeader/>
          <w:jc w:val="center"/>
        </w:trPr>
        <w:tc>
          <w:tcPr>
            <w:tcW w:w="1818" w:type="dxa"/>
            <w:shd w:val="clear" w:color="auto" w:fill="D9D9D9"/>
            <w:vAlign w:val="center"/>
          </w:tcPr>
          <w:p w14:paraId="59BE7B9E" w14:textId="77777777" w:rsidR="00C8122D" w:rsidRPr="00811D0F" w:rsidRDefault="00C8122D" w:rsidP="00E976C3">
            <w:pPr>
              <w:pStyle w:val="TAH"/>
              <w:jc w:val="left"/>
              <w:rPr>
                <w:rFonts w:cs="Arial"/>
                <w:szCs w:val="18"/>
                <w:lang w:eastAsia="zh-CN"/>
              </w:rPr>
            </w:pPr>
            <w:r w:rsidRPr="00811D0F">
              <w:rPr>
                <w:rFonts w:cs="Arial"/>
                <w:szCs w:val="18"/>
                <w:lang w:eastAsia="zh-CN"/>
              </w:rPr>
              <w:t>UE antenna Height</w:t>
            </w:r>
          </w:p>
        </w:tc>
        <w:tc>
          <w:tcPr>
            <w:tcW w:w="5570" w:type="dxa"/>
            <w:gridSpan w:val="2"/>
            <w:shd w:val="clear" w:color="auto" w:fill="auto"/>
            <w:vAlign w:val="center"/>
          </w:tcPr>
          <w:p w14:paraId="7B993DF4" w14:textId="77777777" w:rsidR="00C8122D" w:rsidRPr="001876C7" w:rsidRDefault="00C8122D" w:rsidP="00E976C3">
            <w:pPr>
              <w:pStyle w:val="TAL"/>
              <w:rPr>
                <w:rFonts w:cs="Arial"/>
                <w:sz w:val="16"/>
                <w:szCs w:val="16"/>
                <w:lang w:eastAsia="zh-CN"/>
              </w:rPr>
            </w:pPr>
            <w:r w:rsidRPr="001876C7">
              <w:rPr>
                <w:rFonts w:cs="Arial"/>
                <w:color w:val="000000" w:themeColor="text1"/>
                <w:kern w:val="24"/>
                <w:sz w:val="16"/>
                <w:szCs w:val="16"/>
              </w:rPr>
              <w:t>1.5m</w:t>
            </w:r>
          </w:p>
        </w:tc>
        <w:tc>
          <w:tcPr>
            <w:tcW w:w="1952" w:type="dxa"/>
          </w:tcPr>
          <w:p w14:paraId="40EAA683" w14:textId="77777777" w:rsidR="00C8122D" w:rsidRPr="001876C7" w:rsidRDefault="00C8122D" w:rsidP="00E976C3">
            <w:pPr>
              <w:pStyle w:val="TAL"/>
              <w:rPr>
                <w:rFonts w:cs="Arial"/>
                <w:color w:val="00B050"/>
                <w:sz w:val="16"/>
                <w:szCs w:val="16"/>
                <w:lang w:eastAsia="zh-CN"/>
              </w:rPr>
            </w:pPr>
            <w:r w:rsidRPr="001876C7">
              <w:rPr>
                <w:rFonts w:cs="Arial"/>
                <w:color w:val="000000" w:themeColor="text1"/>
                <w:kern w:val="24"/>
                <w:sz w:val="16"/>
                <w:szCs w:val="16"/>
              </w:rPr>
              <w:t>Same</w:t>
            </w:r>
          </w:p>
        </w:tc>
      </w:tr>
      <w:tr w:rsidR="00C8122D" w:rsidRPr="008B0187" w14:paraId="24734966" w14:textId="77777777" w:rsidTr="00E976C3">
        <w:trPr>
          <w:cantSplit/>
          <w:tblHeader/>
          <w:jc w:val="center"/>
        </w:trPr>
        <w:tc>
          <w:tcPr>
            <w:tcW w:w="1818" w:type="dxa"/>
            <w:tcBorders>
              <w:top w:val="single" w:sz="8" w:space="0" w:color="auto"/>
              <w:left w:val="single" w:sz="8" w:space="0" w:color="auto"/>
              <w:bottom w:val="single" w:sz="8" w:space="0" w:color="auto"/>
              <w:right w:val="single" w:sz="8" w:space="0" w:color="auto"/>
            </w:tcBorders>
            <w:shd w:val="clear" w:color="auto" w:fill="D9D9D9"/>
            <w:vAlign w:val="center"/>
          </w:tcPr>
          <w:p w14:paraId="5689178C" w14:textId="77777777" w:rsidR="00C8122D" w:rsidRPr="00054CA0" w:rsidRDefault="00C8122D" w:rsidP="00E976C3">
            <w:pPr>
              <w:pStyle w:val="TAH"/>
              <w:jc w:val="left"/>
              <w:rPr>
                <w:rFonts w:cs="Arial"/>
                <w:szCs w:val="18"/>
                <w:lang w:eastAsia="zh-CN"/>
              </w:rPr>
            </w:pPr>
            <w:r w:rsidRPr="00054CA0">
              <w:rPr>
                <w:rFonts w:cs="Arial"/>
                <w:szCs w:val="18"/>
                <w:lang w:eastAsia="zh-CN"/>
              </w:rPr>
              <w:t>Antenna gain + connector loss</w:t>
            </w:r>
          </w:p>
        </w:tc>
        <w:tc>
          <w:tcPr>
            <w:tcW w:w="5570"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64593265" w14:textId="77777777" w:rsidR="00C8122D" w:rsidRPr="001876C7" w:rsidRDefault="00C8122D" w:rsidP="00E976C3">
            <w:pPr>
              <w:pStyle w:val="TAL"/>
              <w:rPr>
                <w:rFonts w:cs="Arial"/>
                <w:sz w:val="16"/>
                <w:szCs w:val="16"/>
                <w:lang w:eastAsia="zh-CN"/>
              </w:rPr>
            </w:pPr>
            <w:r w:rsidRPr="001876C7">
              <w:rPr>
                <w:rFonts w:cs="Arial"/>
                <w:color w:val="000000" w:themeColor="text1"/>
                <w:kern w:val="24"/>
                <w:sz w:val="16"/>
                <w:szCs w:val="16"/>
              </w:rPr>
              <w:t>5dBi</w:t>
            </w:r>
          </w:p>
        </w:tc>
        <w:tc>
          <w:tcPr>
            <w:tcW w:w="1952" w:type="dxa"/>
            <w:tcBorders>
              <w:top w:val="single" w:sz="8" w:space="0" w:color="auto"/>
              <w:left w:val="single" w:sz="8" w:space="0" w:color="auto"/>
              <w:bottom w:val="single" w:sz="8" w:space="0" w:color="auto"/>
              <w:right w:val="single" w:sz="8" w:space="0" w:color="auto"/>
            </w:tcBorders>
          </w:tcPr>
          <w:p w14:paraId="4CEF330B" w14:textId="77777777" w:rsidR="00C8122D" w:rsidRPr="001876C7" w:rsidRDefault="00C8122D" w:rsidP="00E976C3">
            <w:pPr>
              <w:pStyle w:val="NormalWeb"/>
              <w:overflowPunct w:val="0"/>
              <w:spacing w:before="0" w:beforeAutospacing="0" w:after="0" w:afterAutospacing="0" w:line="276" w:lineRule="auto"/>
              <w:rPr>
                <w:rFonts w:ascii="Arial" w:hAnsi="Arial" w:cs="Arial"/>
                <w:sz w:val="16"/>
                <w:szCs w:val="16"/>
              </w:rPr>
            </w:pPr>
            <w:r w:rsidRPr="001876C7">
              <w:rPr>
                <w:rFonts w:ascii="Arial" w:eastAsia="SimSun" w:hAnsi="Arial" w:cs="Arial"/>
                <w:color w:val="000000" w:themeColor="text1"/>
                <w:kern w:val="24"/>
                <w:sz w:val="16"/>
                <w:szCs w:val="16"/>
              </w:rPr>
              <w:t xml:space="preserve">Antenna + connector: 5dBi  </w:t>
            </w:r>
          </w:p>
          <w:p w14:paraId="0F860B7C" w14:textId="77777777" w:rsidR="00C8122D" w:rsidRPr="001876C7" w:rsidRDefault="00C8122D" w:rsidP="00E976C3">
            <w:pPr>
              <w:pStyle w:val="TAL"/>
              <w:rPr>
                <w:rFonts w:cs="Arial"/>
                <w:color w:val="00B050"/>
                <w:sz w:val="16"/>
                <w:szCs w:val="16"/>
                <w:lang w:eastAsia="zh-CN"/>
              </w:rPr>
            </w:pPr>
            <w:r w:rsidRPr="001876C7">
              <w:rPr>
                <w:rFonts w:cs="Arial"/>
                <w:color w:val="000000" w:themeColor="text1"/>
                <w:kern w:val="24"/>
                <w:sz w:val="16"/>
                <w:szCs w:val="16"/>
              </w:rPr>
              <w:t xml:space="preserve">2dB feeder loss to calibrate against TR36.814 InH model </w:t>
            </w:r>
          </w:p>
        </w:tc>
      </w:tr>
      <w:tr w:rsidR="00C8122D" w:rsidRPr="008B0187" w14:paraId="2DB36510" w14:textId="77777777" w:rsidTr="00E976C3">
        <w:trPr>
          <w:cantSplit/>
          <w:tblHeader/>
          <w:jc w:val="center"/>
        </w:trPr>
        <w:tc>
          <w:tcPr>
            <w:tcW w:w="1818" w:type="dxa"/>
            <w:tcBorders>
              <w:top w:val="single" w:sz="8" w:space="0" w:color="auto"/>
              <w:left w:val="single" w:sz="8" w:space="0" w:color="auto"/>
              <w:bottom w:val="single" w:sz="8" w:space="0" w:color="auto"/>
              <w:right w:val="single" w:sz="8" w:space="0" w:color="auto"/>
            </w:tcBorders>
            <w:shd w:val="clear" w:color="auto" w:fill="D9D9D9"/>
            <w:vAlign w:val="center"/>
          </w:tcPr>
          <w:p w14:paraId="75D38E1E" w14:textId="77777777" w:rsidR="00C8122D" w:rsidRPr="00811D0F" w:rsidRDefault="00C8122D" w:rsidP="00E976C3">
            <w:pPr>
              <w:pStyle w:val="TAH"/>
              <w:jc w:val="left"/>
              <w:rPr>
                <w:rFonts w:cs="Arial"/>
                <w:szCs w:val="18"/>
                <w:lang w:eastAsia="zh-CN"/>
              </w:rPr>
            </w:pPr>
            <w:r w:rsidRPr="00811D0F">
              <w:rPr>
                <w:rFonts w:cs="Arial"/>
                <w:szCs w:val="18"/>
                <w:lang w:eastAsia="zh-CN"/>
              </w:rPr>
              <w:t>Antenna gain of UE</w:t>
            </w:r>
          </w:p>
        </w:tc>
        <w:tc>
          <w:tcPr>
            <w:tcW w:w="5570"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4FFFFA5A" w14:textId="77777777" w:rsidR="00C8122D" w:rsidRPr="001876C7" w:rsidRDefault="00C8122D" w:rsidP="00E976C3">
            <w:pPr>
              <w:pStyle w:val="TAL"/>
              <w:rPr>
                <w:rFonts w:cs="Arial"/>
                <w:sz w:val="16"/>
                <w:szCs w:val="16"/>
                <w:lang w:eastAsia="zh-CN"/>
              </w:rPr>
            </w:pPr>
            <w:r w:rsidRPr="001876C7">
              <w:rPr>
                <w:rFonts w:cs="Arial"/>
                <w:color w:val="000000" w:themeColor="text1"/>
                <w:kern w:val="24"/>
                <w:sz w:val="16"/>
                <w:szCs w:val="16"/>
              </w:rPr>
              <w:t>0 dBi</w:t>
            </w:r>
          </w:p>
        </w:tc>
        <w:tc>
          <w:tcPr>
            <w:tcW w:w="1952" w:type="dxa"/>
            <w:tcBorders>
              <w:top w:val="single" w:sz="8" w:space="0" w:color="auto"/>
              <w:left w:val="single" w:sz="8" w:space="0" w:color="auto"/>
              <w:bottom w:val="single" w:sz="8" w:space="0" w:color="auto"/>
              <w:right w:val="single" w:sz="8" w:space="0" w:color="auto"/>
            </w:tcBorders>
          </w:tcPr>
          <w:p w14:paraId="2A342670" w14:textId="77777777" w:rsidR="00C8122D" w:rsidRPr="001876C7" w:rsidRDefault="00C8122D" w:rsidP="00E976C3">
            <w:pPr>
              <w:pStyle w:val="TAL"/>
              <w:rPr>
                <w:rFonts w:cs="Arial"/>
                <w:color w:val="00B050"/>
                <w:sz w:val="16"/>
                <w:szCs w:val="16"/>
                <w:lang w:eastAsia="zh-CN"/>
              </w:rPr>
            </w:pPr>
            <w:r w:rsidRPr="001876C7">
              <w:rPr>
                <w:rFonts w:cs="Arial"/>
                <w:color w:val="000000" w:themeColor="text1"/>
                <w:kern w:val="24"/>
                <w:sz w:val="16"/>
                <w:szCs w:val="16"/>
              </w:rPr>
              <w:t>Same</w:t>
            </w:r>
          </w:p>
        </w:tc>
      </w:tr>
      <w:tr w:rsidR="00C8122D" w:rsidRPr="008B0187" w14:paraId="2858C675" w14:textId="77777777" w:rsidTr="00E976C3">
        <w:trPr>
          <w:cantSplit/>
          <w:tblHeader/>
          <w:jc w:val="center"/>
        </w:trPr>
        <w:tc>
          <w:tcPr>
            <w:tcW w:w="1818" w:type="dxa"/>
            <w:tcBorders>
              <w:top w:val="single" w:sz="8" w:space="0" w:color="auto"/>
              <w:left w:val="single" w:sz="8" w:space="0" w:color="auto"/>
              <w:bottom w:val="single" w:sz="8" w:space="0" w:color="auto"/>
              <w:right w:val="single" w:sz="8" w:space="0" w:color="auto"/>
            </w:tcBorders>
            <w:shd w:val="clear" w:color="auto" w:fill="D9D9D9"/>
            <w:vAlign w:val="center"/>
          </w:tcPr>
          <w:p w14:paraId="5638F080" w14:textId="77777777" w:rsidR="00C8122D" w:rsidRPr="00811D0F" w:rsidRDefault="00C8122D" w:rsidP="00E976C3">
            <w:pPr>
              <w:pStyle w:val="TAH"/>
              <w:jc w:val="left"/>
              <w:rPr>
                <w:rFonts w:cs="Arial"/>
                <w:szCs w:val="18"/>
                <w:lang w:eastAsia="zh-CN"/>
              </w:rPr>
            </w:pPr>
            <w:r w:rsidRPr="00811D0F">
              <w:rPr>
                <w:rFonts w:cs="Arial"/>
                <w:szCs w:val="18"/>
                <w:lang w:eastAsia="zh-CN"/>
              </w:rPr>
              <w:t>Fast fading channel between eNB and UE</w:t>
            </w:r>
          </w:p>
        </w:tc>
        <w:tc>
          <w:tcPr>
            <w:tcW w:w="5570"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616F4899" w14:textId="77777777" w:rsidR="00C8122D" w:rsidRPr="001876C7" w:rsidRDefault="00C8122D" w:rsidP="00E976C3">
            <w:pPr>
              <w:pStyle w:val="TAL"/>
              <w:rPr>
                <w:rFonts w:cs="Arial"/>
                <w:sz w:val="16"/>
                <w:szCs w:val="16"/>
                <w:lang w:eastAsia="zh-CN"/>
              </w:rPr>
            </w:pPr>
            <w:r w:rsidRPr="001876C7">
              <w:rPr>
                <w:rFonts w:cs="Arial"/>
                <w:color w:val="000000" w:themeColor="text1"/>
                <w:kern w:val="24"/>
                <w:sz w:val="16"/>
                <w:szCs w:val="16"/>
              </w:rPr>
              <w:t>ITU InH</w:t>
            </w:r>
          </w:p>
        </w:tc>
        <w:tc>
          <w:tcPr>
            <w:tcW w:w="1952" w:type="dxa"/>
            <w:tcBorders>
              <w:top w:val="single" w:sz="8" w:space="0" w:color="auto"/>
              <w:left w:val="single" w:sz="8" w:space="0" w:color="auto"/>
              <w:bottom w:val="single" w:sz="8" w:space="0" w:color="auto"/>
              <w:right w:val="single" w:sz="8" w:space="0" w:color="auto"/>
            </w:tcBorders>
          </w:tcPr>
          <w:p w14:paraId="0540F738" w14:textId="77777777" w:rsidR="00C8122D" w:rsidRPr="001876C7" w:rsidRDefault="00C8122D" w:rsidP="00E976C3">
            <w:pPr>
              <w:pStyle w:val="TAL"/>
              <w:rPr>
                <w:rFonts w:cs="Arial"/>
                <w:color w:val="00B050"/>
                <w:sz w:val="16"/>
                <w:szCs w:val="16"/>
                <w:lang w:eastAsia="zh-CN"/>
              </w:rPr>
            </w:pPr>
            <w:r w:rsidRPr="001876C7">
              <w:rPr>
                <w:rFonts w:cs="Arial"/>
                <w:color w:val="000000" w:themeColor="text1"/>
                <w:kern w:val="24"/>
                <w:sz w:val="16"/>
                <w:szCs w:val="16"/>
              </w:rPr>
              <w:t xml:space="preserve">Ped A 3kmh assumed for LTE-LAA link level </w:t>
            </w:r>
          </w:p>
        </w:tc>
      </w:tr>
      <w:tr w:rsidR="00C8122D" w:rsidRPr="008B0187" w14:paraId="7B401A41" w14:textId="77777777" w:rsidTr="00E976C3">
        <w:trPr>
          <w:cantSplit/>
          <w:tblHeader/>
          <w:jc w:val="center"/>
        </w:trPr>
        <w:tc>
          <w:tcPr>
            <w:tcW w:w="1818" w:type="dxa"/>
            <w:tcBorders>
              <w:top w:val="single" w:sz="8" w:space="0" w:color="auto"/>
              <w:left w:val="single" w:sz="8" w:space="0" w:color="auto"/>
              <w:bottom w:val="single" w:sz="8" w:space="0" w:color="auto"/>
              <w:right w:val="single" w:sz="8" w:space="0" w:color="auto"/>
            </w:tcBorders>
            <w:shd w:val="clear" w:color="auto" w:fill="D9D9D9"/>
            <w:vAlign w:val="center"/>
          </w:tcPr>
          <w:p w14:paraId="70C2494C" w14:textId="77777777" w:rsidR="00C8122D" w:rsidRPr="00811D0F" w:rsidRDefault="00C8122D" w:rsidP="00E976C3">
            <w:pPr>
              <w:pStyle w:val="TAH"/>
              <w:jc w:val="left"/>
              <w:rPr>
                <w:rFonts w:cs="Arial"/>
                <w:szCs w:val="18"/>
                <w:lang w:eastAsia="zh-CN"/>
              </w:rPr>
            </w:pPr>
            <w:r w:rsidRPr="00811D0F">
              <w:rPr>
                <w:rFonts w:cs="Arial"/>
                <w:szCs w:val="18"/>
                <w:lang w:eastAsia="zh-CN"/>
              </w:rPr>
              <w:t>Number of clusters/buildings per macro cell geographical area</w:t>
            </w:r>
          </w:p>
        </w:tc>
        <w:tc>
          <w:tcPr>
            <w:tcW w:w="5570"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6882DDCC" w14:textId="77777777" w:rsidR="00C8122D" w:rsidRPr="001876C7" w:rsidRDefault="00C8122D" w:rsidP="00E976C3">
            <w:pPr>
              <w:pStyle w:val="TAL"/>
              <w:rPr>
                <w:rFonts w:cs="Arial"/>
                <w:sz w:val="16"/>
                <w:szCs w:val="16"/>
                <w:lang w:eastAsia="zh-CN"/>
              </w:rPr>
            </w:pPr>
            <w:r w:rsidRPr="001876C7">
              <w:rPr>
                <w:rFonts w:cs="Arial"/>
                <w:color w:val="000000" w:themeColor="text1"/>
                <w:kern w:val="24"/>
                <w:sz w:val="16"/>
                <w:szCs w:val="16"/>
              </w:rPr>
              <w:t>N/A</w:t>
            </w:r>
          </w:p>
        </w:tc>
        <w:tc>
          <w:tcPr>
            <w:tcW w:w="1952" w:type="dxa"/>
            <w:tcBorders>
              <w:top w:val="single" w:sz="8" w:space="0" w:color="auto"/>
              <w:left w:val="single" w:sz="8" w:space="0" w:color="auto"/>
              <w:bottom w:val="single" w:sz="8" w:space="0" w:color="auto"/>
              <w:right w:val="single" w:sz="8" w:space="0" w:color="auto"/>
            </w:tcBorders>
            <w:vAlign w:val="center"/>
          </w:tcPr>
          <w:p w14:paraId="7F83B83E" w14:textId="77777777" w:rsidR="00C8122D" w:rsidRPr="001876C7" w:rsidRDefault="00C8122D" w:rsidP="00E976C3">
            <w:pPr>
              <w:pStyle w:val="TAL"/>
              <w:rPr>
                <w:rFonts w:cs="Arial"/>
                <w:color w:val="00B050"/>
                <w:sz w:val="16"/>
                <w:szCs w:val="16"/>
                <w:lang w:eastAsia="zh-CN"/>
              </w:rPr>
            </w:pPr>
            <w:r w:rsidRPr="001876C7">
              <w:rPr>
                <w:rFonts w:cs="Arial"/>
                <w:color w:val="000000" w:themeColor="text1"/>
                <w:kern w:val="24"/>
                <w:sz w:val="16"/>
                <w:szCs w:val="16"/>
              </w:rPr>
              <w:t>N/A</w:t>
            </w:r>
          </w:p>
        </w:tc>
      </w:tr>
      <w:tr w:rsidR="00C8122D" w:rsidRPr="008B0187" w14:paraId="39C97826" w14:textId="77777777" w:rsidTr="00E976C3">
        <w:trPr>
          <w:cantSplit/>
          <w:tblHeader/>
          <w:jc w:val="center"/>
        </w:trPr>
        <w:tc>
          <w:tcPr>
            <w:tcW w:w="1818" w:type="dxa"/>
            <w:tcBorders>
              <w:top w:val="single" w:sz="8" w:space="0" w:color="auto"/>
              <w:left w:val="single" w:sz="8" w:space="0" w:color="auto"/>
              <w:bottom w:val="single" w:sz="8" w:space="0" w:color="auto"/>
              <w:right w:val="single" w:sz="8" w:space="0" w:color="auto"/>
            </w:tcBorders>
            <w:shd w:val="clear" w:color="auto" w:fill="D9D9D9"/>
            <w:vAlign w:val="center"/>
          </w:tcPr>
          <w:p w14:paraId="653C3A01" w14:textId="77777777" w:rsidR="00C8122D" w:rsidRPr="00811D0F" w:rsidRDefault="00C8122D" w:rsidP="00E976C3">
            <w:pPr>
              <w:pStyle w:val="TAH"/>
              <w:jc w:val="left"/>
              <w:rPr>
                <w:rFonts w:cs="Arial"/>
                <w:szCs w:val="18"/>
                <w:lang w:eastAsia="zh-CN"/>
              </w:rPr>
            </w:pPr>
            <w:r w:rsidRPr="00811D0F">
              <w:rPr>
                <w:rFonts w:cs="Arial"/>
                <w:szCs w:val="18"/>
                <w:lang w:eastAsia="zh-CN"/>
              </w:rPr>
              <w:t>Number of small cells per cluster</w:t>
            </w:r>
          </w:p>
        </w:tc>
        <w:tc>
          <w:tcPr>
            <w:tcW w:w="5570"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528A2515" w14:textId="77777777" w:rsidR="00C8122D" w:rsidRPr="001876C7" w:rsidRDefault="00C8122D" w:rsidP="00E976C3">
            <w:pPr>
              <w:pStyle w:val="TAL"/>
              <w:rPr>
                <w:rFonts w:cs="Arial"/>
                <w:sz w:val="16"/>
                <w:szCs w:val="16"/>
                <w:lang w:eastAsia="zh-CN"/>
              </w:rPr>
            </w:pPr>
            <w:r w:rsidRPr="001876C7">
              <w:rPr>
                <w:rFonts w:cs="Arial"/>
                <w:color w:val="000000" w:themeColor="text1"/>
                <w:kern w:val="24"/>
                <w:sz w:val="16"/>
                <w:szCs w:val="16"/>
              </w:rPr>
              <w:t>N/A</w:t>
            </w:r>
          </w:p>
        </w:tc>
        <w:tc>
          <w:tcPr>
            <w:tcW w:w="1952" w:type="dxa"/>
            <w:tcBorders>
              <w:top w:val="single" w:sz="8" w:space="0" w:color="auto"/>
              <w:left w:val="single" w:sz="8" w:space="0" w:color="auto"/>
              <w:bottom w:val="single" w:sz="8" w:space="0" w:color="auto"/>
              <w:right w:val="single" w:sz="8" w:space="0" w:color="auto"/>
            </w:tcBorders>
            <w:vAlign w:val="center"/>
          </w:tcPr>
          <w:p w14:paraId="18BD85FA" w14:textId="77777777" w:rsidR="00C8122D" w:rsidRPr="001876C7" w:rsidRDefault="00C8122D" w:rsidP="00E976C3">
            <w:pPr>
              <w:pStyle w:val="TAL"/>
              <w:rPr>
                <w:rFonts w:cs="Arial"/>
                <w:color w:val="00B050"/>
                <w:sz w:val="16"/>
                <w:szCs w:val="16"/>
                <w:lang w:eastAsia="zh-CN"/>
              </w:rPr>
            </w:pPr>
            <w:r w:rsidRPr="001876C7">
              <w:rPr>
                <w:rFonts w:cs="Arial"/>
                <w:color w:val="000000" w:themeColor="text1"/>
                <w:kern w:val="24"/>
                <w:sz w:val="16"/>
                <w:szCs w:val="16"/>
              </w:rPr>
              <w:t>N/A</w:t>
            </w:r>
          </w:p>
        </w:tc>
      </w:tr>
      <w:tr w:rsidR="00C8122D" w:rsidRPr="008B0187" w14:paraId="778A41B5" w14:textId="77777777" w:rsidTr="00E976C3">
        <w:trPr>
          <w:cantSplit/>
          <w:tblHeader/>
          <w:jc w:val="center"/>
        </w:trPr>
        <w:tc>
          <w:tcPr>
            <w:tcW w:w="1818" w:type="dxa"/>
            <w:tcBorders>
              <w:top w:val="single" w:sz="8" w:space="0" w:color="auto"/>
              <w:left w:val="single" w:sz="8" w:space="0" w:color="auto"/>
              <w:bottom w:val="single" w:sz="8" w:space="0" w:color="auto"/>
              <w:right w:val="single" w:sz="8" w:space="0" w:color="auto"/>
            </w:tcBorders>
            <w:shd w:val="clear" w:color="auto" w:fill="D9D9D9"/>
            <w:vAlign w:val="center"/>
          </w:tcPr>
          <w:p w14:paraId="011329B8" w14:textId="77777777" w:rsidR="00C8122D" w:rsidRPr="00811D0F" w:rsidRDefault="00C8122D" w:rsidP="00E976C3">
            <w:pPr>
              <w:pStyle w:val="TAH"/>
              <w:jc w:val="left"/>
              <w:rPr>
                <w:rFonts w:cs="Arial"/>
                <w:szCs w:val="18"/>
                <w:lang w:eastAsia="zh-CN"/>
              </w:rPr>
            </w:pPr>
            <w:r w:rsidRPr="00811D0F">
              <w:rPr>
                <w:rFonts w:cs="Arial"/>
                <w:szCs w:val="18"/>
                <w:lang w:eastAsia="zh-CN"/>
              </w:rPr>
              <w:t>Number of small cells per Macro cell</w:t>
            </w:r>
          </w:p>
        </w:tc>
        <w:tc>
          <w:tcPr>
            <w:tcW w:w="5570"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57341823" w14:textId="77777777" w:rsidR="00C8122D" w:rsidRPr="001876C7" w:rsidRDefault="00C8122D" w:rsidP="00E976C3">
            <w:pPr>
              <w:pStyle w:val="TAL"/>
              <w:rPr>
                <w:rFonts w:cs="Arial"/>
                <w:sz w:val="16"/>
                <w:szCs w:val="16"/>
                <w:lang w:eastAsia="zh-CN"/>
              </w:rPr>
            </w:pPr>
            <w:r w:rsidRPr="001876C7">
              <w:rPr>
                <w:rFonts w:cs="Arial"/>
                <w:color w:val="000000" w:themeColor="text1"/>
                <w:kern w:val="24"/>
                <w:sz w:val="16"/>
                <w:szCs w:val="16"/>
              </w:rPr>
              <w:t>N/A</w:t>
            </w:r>
          </w:p>
        </w:tc>
        <w:tc>
          <w:tcPr>
            <w:tcW w:w="1952" w:type="dxa"/>
            <w:tcBorders>
              <w:top w:val="single" w:sz="8" w:space="0" w:color="auto"/>
              <w:left w:val="single" w:sz="8" w:space="0" w:color="auto"/>
              <w:bottom w:val="single" w:sz="8" w:space="0" w:color="auto"/>
              <w:right w:val="single" w:sz="8" w:space="0" w:color="auto"/>
            </w:tcBorders>
            <w:vAlign w:val="center"/>
          </w:tcPr>
          <w:p w14:paraId="048EDB93" w14:textId="77777777" w:rsidR="00C8122D" w:rsidRPr="001876C7" w:rsidRDefault="00C8122D" w:rsidP="00E976C3">
            <w:pPr>
              <w:pStyle w:val="TAL"/>
              <w:rPr>
                <w:rFonts w:cs="Arial"/>
                <w:color w:val="00B050"/>
                <w:sz w:val="16"/>
                <w:szCs w:val="16"/>
                <w:lang w:eastAsia="zh-CN"/>
              </w:rPr>
            </w:pPr>
            <w:r w:rsidRPr="001876C7">
              <w:rPr>
                <w:rFonts w:cs="Arial"/>
                <w:color w:val="000000" w:themeColor="text1"/>
                <w:kern w:val="24"/>
                <w:sz w:val="16"/>
                <w:szCs w:val="16"/>
              </w:rPr>
              <w:t>N/A</w:t>
            </w:r>
          </w:p>
        </w:tc>
      </w:tr>
      <w:tr w:rsidR="00C8122D" w:rsidRPr="008B0187" w14:paraId="1E5369B5" w14:textId="77777777" w:rsidTr="00E976C3">
        <w:trPr>
          <w:cantSplit/>
          <w:tblHeader/>
          <w:jc w:val="center"/>
        </w:trPr>
        <w:tc>
          <w:tcPr>
            <w:tcW w:w="1818" w:type="dxa"/>
            <w:tcBorders>
              <w:top w:val="single" w:sz="8" w:space="0" w:color="auto"/>
              <w:left w:val="single" w:sz="8" w:space="0" w:color="auto"/>
              <w:bottom w:val="single" w:sz="8" w:space="0" w:color="auto"/>
              <w:right w:val="single" w:sz="8" w:space="0" w:color="auto"/>
            </w:tcBorders>
            <w:shd w:val="clear" w:color="auto" w:fill="D9D9D9"/>
            <w:vAlign w:val="center"/>
          </w:tcPr>
          <w:p w14:paraId="0E07BC83" w14:textId="77777777" w:rsidR="00C8122D" w:rsidRPr="008B0187" w:rsidRDefault="00C8122D" w:rsidP="00E976C3">
            <w:pPr>
              <w:pStyle w:val="TAH"/>
              <w:jc w:val="left"/>
              <w:rPr>
                <w:rFonts w:cs="Arial"/>
                <w:szCs w:val="18"/>
                <w:lang w:eastAsia="zh-CN"/>
              </w:rPr>
            </w:pPr>
            <w:r w:rsidRPr="008B0187">
              <w:rPr>
                <w:rFonts w:cs="Arial"/>
                <w:szCs w:val="18"/>
                <w:lang w:eastAsia="zh-CN"/>
              </w:rPr>
              <w:t xml:space="preserve">Number of UEs </w:t>
            </w:r>
          </w:p>
        </w:tc>
        <w:tc>
          <w:tcPr>
            <w:tcW w:w="5570"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59D79586" w14:textId="77777777" w:rsidR="00C8122D" w:rsidRPr="001876C7" w:rsidRDefault="00C8122D" w:rsidP="00E976C3">
            <w:pPr>
              <w:pStyle w:val="NormalWeb"/>
              <w:overflowPunct w:val="0"/>
              <w:spacing w:before="0" w:beforeAutospacing="0" w:after="0" w:afterAutospacing="0" w:line="276" w:lineRule="auto"/>
              <w:rPr>
                <w:rFonts w:ascii="Arial" w:hAnsi="Arial" w:cs="Arial"/>
                <w:sz w:val="16"/>
                <w:szCs w:val="16"/>
              </w:rPr>
            </w:pPr>
            <w:r w:rsidRPr="001876C7">
              <w:rPr>
                <w:rFonts w:ascii="Arial" w:eastAsia="SimSun" w:hAnsi="Arial" w:cs="Arial"/>
                <w:color w:val="000000" w:themeColor="text1"/>
                <w:kern w:val="24"/>
                <w:sz w:val="16"/>
                <w:szCs w:val="16"/>
              </w:rPr>
              <w:t>10 UEs per unlicensed band carrier for DL-only LAA coexistence evaluations</w:t>
            </w:r>
          </w:p>
          <w:p w14:paraId="3E902EC4" w14:textId="77777777" w:rsidR="00C8122D" w:rsidRPr="001876C7" w:rsidRDefault="00C8122D" w:rsidP="00E976C3">
            <w:pPr>
              <w:pStyle w:val="TAL"/>
              <w:ind w:left="360"/>
              <w:rPr>
                <w:rFonts w:cs="Arial"/>
                <w:color w:val="FF0000"/>
                <w:sz w:val="16"/>
                <w:szCs w:val="16"/>
                <w:lang w:eastAsia="zh-CN"/>
              </w:rPr>
            </w:pPr>
          </w:p>
        </w:tc>
        <w:tc>
          <w:tcPr>
            <w:tcW w:w="1952" w:type="dxa"/>
            <w:tcBorders>
              <w:top w:val="single" w:sz="8" w:space="0" w:color="auto"/>
              <w:left w:val="single" w:sz="8" w:space="0" w:color="auto"/>
              <w:bottom w:val="single" w:sz="8" w:space="0" w:color="auto"/>
              <w:right w:val="single" w:sz="8" w:space="0" w:color="auto"/>
            </w:tcBorders>
            <w:vAlign w:val="center"/>
          </w:tcPr>
          <w:p w14:paraId="3C5EDD0F" w14:textId="77777777" w:rsidR="00C8122D" w:rsidRPr="001876C7" w:rsidRDefault="00C8122D" w:rsidP="00E976C3">
            <w:pPr>
              <w:pStyle w:val="TAL"/>
              <w:rPr>
                <w:rFonts w:cs="Arial"/>
                <w:color w:val="00B050"/>
                <w:sz w:val="16"/>
                <w:szCs w:val="16"/>
                <w:lang w:eastAsia="zh-CN"/>
              </w:rPr>
            </w:pPr>
            <w:r w:rsidRPr="001876C7">
              <w:rPr>
                <w:rFonts w:cs="Arial"/>
                <w:color w:val="000000" w:themeColor="text1"/>
                <w:kern w:val="24"/>
                <w:sz w:val="16"/>
                <w:szCs w:val="16"/>
              </w:rPr>
              <w:t>Same</w:t>
            </w:r>
          </w:p>
        </w:tc>
      </w:tr>
      <w:tr w:rsidR="00C8122D" w:rsidRPr="008B0187" w14:paraId="22831F0C" w14:textId="77777777" w:rsidTr="00E976C3">
        <w:trPr>
          <w:cantSplit/>
          <w:tblHeader/>
          <w:jc w:val="center"/>
        </w:trPr>
        <w:tc>
          <w:tcPr>
            <w:tcW w:w="1818" w:type="dxa"/>
            <w:tcBorders>
              <w:top w:val="single" w:sz="8" w:space="0" w:color="auto"/>
              <w:left w:val="single" w:sz="8" w:space="0" w:color="auto"/>
              <w:bottom w:val="single" w:sz="8" w:space="0" w:color="auto"/>
              <w:right w:val="single" w:sz="8" w:space="0" w:color="auto"/>
            </w:tcBorders>
            <w:shd w:val="clear" w:color="auto" w:fill="D9D9D9"/>
            <w:vAlign w:val="center"/>
          </w:tcPr>
          <w:p w14:paraId="010B15C1" w14:textId="77777777" w:rsidR="00C8122D" w:rsidRPr="008B0187" w:rsidRDefault="00C8122D" w:rsidP="00E976C3">
            <w:pPr>
              <w:pStyle w:val="TAH"/>
              <w:jc w:val="left"/>
              <w:rPr>
                <w:rFonts w:cs="Arial"/>
                <w:szCs w:val="18"/>
                <w:lang w:eastAsia="zh-CN"/>
              </w:rPr>
            </w:pPr>
            <w:r>
              <w:rPr>
                <w:rFonts w:cs="Arial"/>
                <w:b w:val="0"/>
                <w:bCs/>
                <w:color w:val="000000" w:themeColor="text1"/>
                <w:kern w:val="24"/>
                <w:szCs w:val="18"/>
              </w:rPr>
              <w:t>UE dropping per network</w:t>
            </w:r>
          </w:p>
        </w:tc>
        <w:tc>
          <w:tcPr>
            <w:tcW w:w="5570"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214E4E27" w14:textId="77777777" w:rsidR="00C8122D" w:rsidRPr="001876C7" w:rsidRDefault="00C8122D" w:rsidP="00E976C3">
            <w:pPr>
              <w:pStyle w:val="NormalWeb"/>
              <w:overflowPunct w:val="0"/>
              <w:spacing w:before="0" w:beforeAutospacing="0" w:after="0" w:afterAutospacing="0"/>
              <w:rPr>
                <w:rFonts w:ascii="Arial" w:hAnsi="Arial" w:cs="Arial"/>
                <w:sz w:val="16"/>
                <w:szCs w:val="16"/>
              </w:rPr>
            </w:pPr>
            <w:r w:rsidRPr="001876C7">
              <w:rPr>
                <w:rFonts w:ascii="Arial" w:eastAsia="Arial Unicode MS" w:hAnsi="Arial" w:cs="Arial"/>
                <w:color w:val="000000" w:themeColor="text1"/>
                <w:kern w:val="24"/>
                <w:sz w:val="16"/>
                <w:szCs w:val="16"/>
              </w:rPr>
              <w:t xml:space="preserve">All UEs should be randomly dropped and be within coverage of the small cell Example of a dropping method to achieve this with N=10 UEs: </w:t>
            </w:r>
          </w:p>
          <w:p w14:paraId="5418FB1F" w14:textId="77777777" w:rsidR="00C8122D" w:rsidRPr="001876C7" w:rsidRDefault="00C8122D" w:rsidP="00E976C3">
            <w:pPr>
              <w:pStyle w:val="ListParagraph"/>
              <w:numPr>
                <w:ilvl w:val="0"/>
                <w:numId w:val="21"/>
              </w:numPr>
              <w:autoSpaceDE/>
              <w:autoSpaceDN/>
              <w:adjustRightInd/>
              <w:spacing w:after="0"/>
              <w:textAlignment w:val="auto"/>
              <w:rPr>
                <w:rFonts w:ascii="Arial" w:hAnsi="Arial" w:cs="Arial"/>
                <w:sz w:val="16"/>
                <w:szCs w:val="16"/>
              </w:rPr>
            </w:pPr>
            <w:r w:rsidRPr="001876C7">
              <w:rPr>
                <w:rFonts w:ascii="Arial" w:eastAsia="Arial Unicode MS" w:hAnsi="Arial" w:cs="Arial"/>
                <w:color w:val="000000" w:themeColor="text1"/>
                <w:kern w:val="24"/>
                <w:sz w:val="16"/>
                <w:szCs w:val="16"/>
              </w:rPr>
              <w:t xml:space="preserve">Drop a large enough number of UEs, so that at least 10 UEs are covered by the small cell. </w:t>
            </w:r>
          </w:p>
          <w:p w14:paraId="5D66A824" w14:textId="77777777" w:rsidR="00C8122D" w:rsidRPr="001876C7" w:rsidRDefault="00C8122D" w:rsidP="00E976C3">
            <w:pPr>
              <w:pStyle w:val="NormalWeb"/>
              <w:overflowPunct w:val="0"/>
              <w:spacing w:before="0" w:beforeAutospacing="0" w:after="0" w:afterAutospacing="0" w:line="276" w:lineRule="auto"/>
              <w:rPr>
                <w:rFonts w:ascii="Arial" w:eastAsia="SimSun" w:hAnsi="Arial" w:cs="Arial"/>
                <w:color w:val="000000" w:themeColor="text1"/>
                <w:kern w:val="24"/>
                <w:sz w:val="16"/>
                <w:szCs w:val="16"/>
              </w:rPr>
            </w:pPr>
            <w:r w:rsidRPr="001876C7">
              <w:rPr>
                <w:rFonts w:ascii="Arial" w:eastAsia="Arial Unicode MS" w:hAnsi="Arial" w:cs="Arial"/>
                <w:color w:val="000000" w:themeColor="text1"/>
                <w:kern w:val="24"/>
                <w:sz w:val="16"/>
                <w:szCs w:val="16"/>
              </w:rPr>
              <w:t>Randomly select 10 UEs from the UEs that have coverage.</w:t>
            </w:r>
          </w:p>
        </w:tc>
        <w:tc>
          <w:tcPr>
            <w:tcW w:w="1952" w:type="dxa"/>
            <w:tcBorders>
              <w:top w:val="single" w:sz="8" w:space="0" w:color="auto"/>
              <w:left w:val="single" w:sz="8" w:space="0" w:color="auto"/>
              <w:bottom w:val="single" w:sz="8" w:space="0" w:color="auto"/>
              <w:right w:val="single" w:sz="8" w:space="0" w:color="auto"/>
            </w:tcBorders>
            <w:vAlign w:val="center"/>
          </w:tcPr>
          <w:p w14:paraId="464D675C" w14:textId="77777777" w:rsidR="00C8122D" w:rsidRPr="001876C7" w:rsidRDefault="00C8122D" w:rsidP="00E976C3">
            <w:pPr>
              <w:pStyle w:val="TAL"/>
              <w:rPr>
                <w:rFonts w:cs="Arial"/>
                <w:color w:val="000000" w:themeColor="text1"/>
                <w:kern w:val="24"/>
                <w:sz w:val="16"/>
                <w:szCs w:val="16"/>
              </w:rPr>
            </w:pPr>
            <w:r w:rsidRPr="001876C7">
              <w:rPr>
                <w:rFonts w:cs="Arial"/>
                <w:color w:val="000000" w:themeColor="text1"/>
                <w:kern w:val="24"/>
                <w:sz w:val="16"/>
                <w:szCs w:val="16"/>
              </w:rPr>
              <w:t>Same</w:t>
            </w:r>
          </w:p>
        </w:tc>
      </w:tr>
      <w:tr w:rsidR="00C8122D" w:rsidRPr="008B0187" w14:paraId="06AC5B0E" w14:textId="77777777" w:rsidTr="00E976C3">
        <w:trPr>
          <w:cantSplit/>
          <w:tblHeader/>
          <w:jc w:val="center"/>
        </w:trPr>
        <w:tc>
          <w:tcPr>
            <w:tcW w:w="1818" w:type="dxa"/>
            <w:tcBorders>
              <w:top w:val="single" w:sz="8" w:space="0" w:color="auto"/>
              <w:left w:val="single" w:sz="8" w:space="0" w:color="auto"/>
              <w:bottom w:val="single" w:sz="8" w:space="0" w:color="auto"/>
              <w:right w:val="single" w:sz="8" w:space="0" w:color="auto"/>
            </w:tcBorders>
            <w:shd w:val="clear" w:color="auto" w:fill="D9D9D9"/>
            <w:vAlign w:val="center"/>
          </w:tcPr>
          <w:p w14:paraId="1B4AD50C" w14:textId="77777777" w:rsidR="00C8122D" w:rsidRPr="008B0187" w:rsidRDefault="00C8122D" w:rsidP="00E976C3">
            <w:pPr>
              <w:pStyle w:val="TAH"/>
              <w:jc w:val="left"/>
              <w:rPr>
                <w:rFonts w:cs="Arial"/>
                <w:szCs w:val="18"/>
                <w:lang w:eastAsia="zh-CN"/>
              </w:rPr>
            </w:pPr>
            <w:r>
              <w:rPr>
                <w:rFonts w:cs="Arial"/>
                <w:b w:val="0"/>
                <w:bCs/>
                <w:color w:val="000000" w:themeColor="text1"/>
                <w:kern w:val="24"/>
                <w:szCs w:val="18"/>
              </w:rPr>
              <w:t>Radius for small cell dropping in a cluster</w:t>
            </w:r>
          </w:p>
        </w:tc>
        <w:tc>
          <w:tcPr>
            <w:tcW w:w="5570"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20DBDDFD" w14:textId="77777777" w:rsidR="00C8122D" w:rsidRPr="001876C7" w:rsidRDefault="00C8122D" w:rsidP="00E976C3">
            <w:pPr>
              <w:pStyle w:val="NormalWeb"/>
              <w:overflowPunct w:val="0"/>
              <w:spacing w:before="0" w:beforeAutospacing="0" w:after="0" w:afterAutospacing="0" w:line="276" w:lineRule="auto"/>
              <w:rPr>
                <w:rFonts w:ascii="Arial" w:eastAsia="SimSun" w:hAnsi="Arial" w:cs="Arial"/>
                <w:color w:val="000000" w:themeColor="text1"/>
                <w:kern w:val="24"/>
                <w:sz w:val="16"/>
                <w:szCs w:val="16"/>
              </w:rPr>
            </w:pPr>
            <w:r w:rsidRPr="001876C7">
              <w:rPr>
                <w:rFonts w:ascii="Arial" w:hAnsi="Arial" w:cs="Arial"/>
                <w:color w:val="000000" w:themeColor="text1"/>
                <w:kern w:val="24"/>
                <w:sz w:val="16"/>
                <w:szCs w:val="16"/>
              </w:rPr>
              <w:t>N/A</w:t>
            </w:r>
          </w:p>
        </w:tc>
        <w:tc>
          <w:tcPr>
            <w:tcW w:w="1952" w:type="dxa"/>
            <w:tcBorders>
              <w:top w:val="single" w:sz="8" w:space="0" w:color="auto"/>
              <w:left w:val="single" w:sz="8" w:space="0" w:color="auto"/>
              <w:bottom w:val="single" w:sz="8" w:space="0" w:color="auto"/>
              <w:right w:val="single" w:sz="8" w:space="0" w:color="auto"/>
            </w:tcBorders>
          </w:tcPr>
          <w:p w14:paraId="2DE00854" w14:textId="77777777" w:rsidR="00C8122D" w:rsidRPr="001876C7" w:rsidRDefault="00C8122D" w:rsidP="00E976C3">
            <w:pPr>
              <w:pStyle w:val="TAL"/>
              <w:rPr>
                <w:rFonts w:cs="Arial"/>
                <w:color w:val="000000" w:themeColor="text1"/>
                <w:kern w:val="24"/>
                <w:sz w:val="16"/>
                <w:szCs w:val="16"/>
              </w:rPr>
            </w:pPr>
            <w:r w:rsidRPr="001876C7">
              <w:rPr>
                <w:rFonts w:cs="Arial"/>
                <w:color w:val="000000" w:themeColor="text1"/>
                <w:kern w:val="24"/>
                <w:sz w:val="16"/>
                <w:szCs w:val="16"/>
              </w:rPr>
              <w:t>N/A</w:t>
            </w:r>
          </w:p>
        </w:tc>
      </w:tr>
      <w:tr w:rsidR="00C8122D" w:rsidRPr="008B0187" w14:paraId="1A135747" w14:textId="77777777" w:rsidTr="00E976C3">
        <w:trPr>
          <w:cantSplit/>
          <w:tblHeader/>
          <w:jc w:val="center"/>
        </w:trPr>
        <w:tc>
          <w:tcPr>
            <w:tcW w:w="1818" w:type="dxa"/>
            <w:tcBorders>
              <w:top w:val="single" w:sz="8" w:space="0" w:color="auto"/>
              <w:left w:val="single" w:sz="8" w:space="0" w:color="auto"/>
              <w:bottom w:val="single" w:sz="8" w:space="0" w:color="auto"/>
              <w:right w:val="single" w:sz="8" w:space="0" w:color="auto"/>
            </w:tcBorders>
            <w:shd w:val="clear" w:color="auto" w:fill="D9D9D9"/>
            <w:vAlign w:val="center"/>
          </w:tcPr>
          <w:p w14:paraId="1D2DE814" w14:textId="77777777" w:rsidR="00C8122D" w:rsidRPr="008B0187" w:rsidRDefault="00C8122D" w:rsidP="00E976C3">
            <w:pPr>
              <w:pStyle w:val="TAH"/>
              <w:jc w:val="left"/>
              <w:rPr>
                <w:rFonts w:cs="Arial"/>
                <w:szCs w:val="18"/>
                <w:lang w:eastAsia="zh-CN"/>
              </w:rPr>
            </w:pPr>
            <w:r>
              <w:rPr>
                <w:rFonts w:cs="Arial"/>
                <w:b w:val="0"/>
                <w:bCs/>
                <w:color w:val="000000" w:themeColor="text1"/>
                <w:kern w:val="24"/>
                <w:szCs w:val="18"/>
              </w:rPr>
              <w:lastRenderedPageBreak/>
              <w:t>Radius for UE dropping in a cluster</w:t>
            </w:r>
          </w:p>
        </w:tc>
        <w:tc>
          <w:tcPr>
            <w:tcW w:w="5570"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052CFF64" w14:textId="77777777" w:rsidR="00C8122D" w:rsidRPr="001876C7" w:rsidRDefault="00C8122D" w:rsidP="00E976C3">
            <w:pPr>
              <w:pStyle w:val="NormalWeb"/>
              <w:overflowPunct w:val="0"/>
              <w:spacing w:before="0" w:beforeAutospacing="0" w:after="0" w:afterAutospacing="0" w:line="276" w:lineRule="auto"/>
              <w:rPr>
                <w:rFonts w:ascii="Arial" w:eastAsia="SimSun" w:hAnsi="Arial" w:cs="Arial"/>
                <w:color w:val="000000" w:themeColor="text1"/>
                <w:kern w:val="24"/>
                <w:sz w:val="16"/>
                <w:szCs w:val="16"/>
              </w:rPr>
            </w:pPr>
            <w:r w:rsidRPr="001876C7">
              <w:rPr>
                <w:rFonts w:ascii="Arial" w:hAnsi="Arial" w:cs="Arial"/>
                <w:color w:val="000000" w:themeColor="text1"/>
                <w:kern w:val="24"/>
                <w:sz w:val="16"/>
                <w:szCs w:val="16"/>
              </w:rPr>
              <w:t>N/A</w:t>
            </w:r>
          </w:p>
        </w:tc>
        <w:tc>
          <w:tcPr>
            <w:tcW w:w="1952" w:type="dxa"/>
            <w:tcBorders>
              <w:top w:val="single" w:sz="8" w:space="0" w:color="auto"/>
              <w:left w:val="single" w:sz="8" w:space="0" w:color="auto"/>
              <w:bottom w:val="single" w:sz="8" w:space="0" w:color="auto"/>
              <w:right w:val="single" w:sz="8" w:space="0" w:color="auto"/>
            </w:tcBorders>
          </w:tcPr>
          <w:p w14:paraId="2A4E54AE" w14:textId="77777777" w:rsidR="00C8122D" w:rsidRPr="001876C7" w:rsidRDefault="00C8122D" w:rsidP="00E976C3">
            <w:pPr>
              <w:pStyle w:val="TAL"/>
              <w:rPr>
                <w:rFonts w:cs="Arial"/>
                <w:color w:val="000000" w:themeColor="text1"/>
                <w:kern w:val="24"/>
                <w:sz w:val="16"/>
                <w:szCs w:val="16"/>
              </w:rPr>
            </w:pPr>
            <w:r w:rsidRPr="001876C7">
              <w:rPr>
                <w:rFonts w:cs="Arial"/>
                <w:color w:val="000000" w:themeColor="text1"/>
                <w:kern w:val="24"/>
                <w:sz w:val="16"/>
                <w:szCs w:val="16"/>
              </w:rPr>
              <w:t>N/A</w:t>
            </w:r>
          </w:p>
        </w:tc>
      </w:tr>
      <w:tr w:rsidR="00C8122D" w:rsidRPr="008B0187" w14:paraId="1113AC1E" w14:textId="77777777" w:rsidTr="00E976C3">
        <w:trPr>
          <w:cantSplit/>
          <w:tblHeader/>
          <w:jc w:val="center"/>
        </w:trPr>
        <w:tc>
          <w:tcPr>
            <w:tcW w:w="1818" w:type="dxa"/>
            <w:tcBorders>
              <w:top w:val="single" w:sz="8" w:space="0" w:color="auto"/>
              <w:left w:val="single" w:sz="8" w:space="0" w:color="auto"/>
              <w:bottom w:val="single" w:sz="8" w:space="0" w:color="auto"/>
              <w:right w:val="single" w:sz="8" w:space="0" w:color="auto"/>
            </w:tcBorders>
            <w:shd w:val="clear" w:color="auto" w:fill="D9D9D9"/>
            <w:vAlign w:val="center"/>
          </w:tcPr>
          <w:p w14:paraId="7307FDE1" w14:textId="77777777" w:rsidR="00C8122D" w:rsidRPr="008B0187" w:rsidRDefault="00C8122D" w:rsidP="00E976C3">
            <w:pPr>
              <w:pStyle w:val="TAH"/>
              <w:jc w:val="left"/>
              <w:rPr>
                <w:rFonts w:cs="Arial"/>
                <w:szCs w:val="18"/>
                <w:lang w:eastAsia="zh-CN"/>
              </w:rPr>
            </w:pPr>
            <w:r>
              <w:rPr>
                <w:rFonts w:cs="Arial"/>
                <w:b w:val="0"/>
                <w:bCs/>
                <w:color w:val="000000" w:themeColor="text1"/>
                <w:kern w:val="24"/>
                <w:szCs w:val="18"/>
              </w:rPr>
              <w:t>Minimum distance (2D distance)</w:t>
            </w:r>
          </w:p>
        </w:tc>
        <w:tc>
          <w:tcPr>
            <w:tcW w:w="5570"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14A39EB2" w14:textId="77777777" w:rsidR="00C8122D" w:rsidRPr="001876C7" w:rsidRDefault="00C8122D" w:rsidP="00E976C3">
            <w:pPr>
              <w:pStyle w:val="NormalWeb"/>
              <w:overflowPunct w:val="0"/>
              <w:spacing w:before="0" w:beforeAutospacing="0" w:after="0" w:afterAutospacing="0" w:line="276" w:lineRule="auto"/>
              <w:rPr>
                <w:rFonts w:ascii="Arial" w:eastAsia="SimSun" w:hAnsi="Arial" w:cs="Arial"/>
                <w:color w:val="000000" w:themeColor="text1"/>
                <w:kern w:val="24"/>
                <w:sz w:val="16"/>
                <w:szCs w:val="16"/>
              </w:rPr>
            </w:pPr>
            <w:r w:rsidRPr="001876C7">
              <w:rPr>
                <w:rFonts w:ascii="Arial" w:hAnsi="Arial" w:cs="Arial"/>
                <w:color w:val="000000" w:themeColor="text1"/>
                <w:kern w:val="24"/>
                <w:sz w:val="16"/>
                <w:szCs w:val="16"/>
              </w:rPr>
              <w:t>3m</w:t>
            </w:r>
          </w:p>
        </w:tc>
        <w:tc>
          <w:tcPr>
            <w:tcW w:w="1952" w:type="dxa"/>
            <w:tcBorders>
              <w:top w:val="single" w:sz="8" w:space="0" w:color="auto"/>
              <w:left w:val="single" w:sz="8" w:space="0" w:color="auto"/>
              <w:bottom w:val="single" w:sz="8" w:space="0" w:color="auto"/>
              <w:right w:val="single" w:sz="8" w:space="0" w:color="auto"/>
            </w:tcBorders>
          </w:tcPr>
          <w:p w14:paraId="640BD32D" w14:textId="77777777" w:rsidR="00C8122D" w:rsidRPr="001876C7" w:rsidRDefault="00C8122D" w:rsidP="00E976C3">
            <w:pPr>
              <w:pStyle w:val="NormalWeb"/>
              <w:overflowPunct w:val="0"/>
              <w:spacing w:before="0" w:beforeAutospacing="0" w:after="0" w:afterAutospacing="0" w:line="276" w:lineRule="auto"/>
              <w:rPr>
                <w:rFonts w:ascii="Arial" w:hAnsi="Arial" w:cs="Arial"/>
                <w:sz w:val="16"/>
                <w:szCs w:val="16"/>
              </w:rPr>
            </w:pPr>
            <w:r w:rsidRPr="001876C7">
              <w:rPr>
                <w:rFonts w:ascii="Arial" w:eastAsia="SimSun" w:hAnsi="Arial" w:cs="Arial"/>
                <w:color w:val="000000" w:themeColor="text1"/>
                <w:kern w:val="24"/>
                <w:sz w:val="16"/>
                <w:szCs w:val="16"/>
              </w:rPr>
              <w:t>Assume 3m is the minimum distance for AP to UE not UE to UE or AP to AP distance.</w:t>
            </w:r>
          </w:p>
          <w:p w14:paraId="34B14E40" w14:textId="77777777" w:rsidR="00C8122D" w:rsidRPr="001876C7" w:rsidRDefault="00C8122D" w:rsidP="00E976C3">
            <w:pPr>
              <w:pStyle w:val="TAL"/>
              <w:rPr>
                <w:rFonts w:cs="Arial"/>
                <w:color w:val="000000" w:themeColor="text1"/>
                <w:kern w:val="24"/>
                <w:sz w:val="16"/>
                <w:szCs w:val="16"/>
              </w:rPr>
            </w:pPr>
            <w:r w:rsidRPr="001876C7">
              <w:rPr>
                <w:rFonts w:cs="Arial"/>
                <w:color w:val="000000" w:themeColor="text1"/>
                <w:kern w:val="24"/>
                <w:sz w:val="16"/>
                <w:szCs w:val="16"/>
              </w:rPr>
              <w:t xml:space="preserve">Assume Local Area Base Station type with 45dB MCL as specified in 36.104 V11.9.0 (2014-07) </w:t>
            </w:r>
          </w:p>
        </w:tc>
      </w:tr>
      <w:tr w:rsidR="00C8122D" w:rsidRPr="008B0187" w14:paraId="3E237BC5" w14:textId="77777777" w:rsidTr="00E976C3">
        <w:trPr>
          <w:cantSplit/>
          <w:tblHeader/>
          <w:jc w:val="center"/>
        </w:trPr>
        <w:tc>
          <w:tcPr>
            <w:tcW w:w="1818" w:type="dxa"/>
            <w:tcBorders>
              <w:top w:val="single" w:sz="8" w:space="0" w:color="auto"/>
              <w:left w:val="single" w:sz="8" w:space="0" w:color="auto"/>
              <w:bottom w:val="single" w:sz="8" w:space="0" w:color="auto"/>
              <w:right w:val="single" w:sz="8" w:space="0" w:color="auto"/>
            </w:tcBorders>
            <w:shd w:val="clear" w:color="auto" w:fill="D9D9D9"/>
            <w:vAlign w:val="center"/>
          </w:tcPr>
          <w:p w14:paraId="3ABEBD96" w14:textId="77777777" w:rsidR="00C8122D" w:rsidRDefault="00C8122D" w:rsidP="00E976C3">
            <w:pPr>
              <w:pStyle w:val="TAH"/>
              <w:jc w:val="left"/>
              <w:rPr>
                <w:rFonts w:cs="Arial"/>
                <w:b w:val="0"/>
                <w:bCs/>
                <w:color w:val="000000" w:themeColor="text1"/>
                <w:kern w:val="24"/>
                <w:szCs w:val="18"/>
              </w:rPr>
            </w:pPr>
            <w:r>
              <w:rPr>
                <w:rFonts w:cs="Arial"/>
                <w:b w:val="0"/>
                <w:bCs/>
                <w:color w:val="000000" w:themeColor="text1"/>
                <w:kern w:val="24"/>
                <w:szCs w:val="18"/>
              </w:rPr>
              <w:t>Traffic model</w:t>
            </w:r>
          </w:p>
        </w:tc>
        <w:tc>
          <w:tcPr>
            <w:tcW w:w="5570"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427BF04B" w14:textId="77777777" w:rsidR="00C8122D" w:rsidRPr="001876C7" w:rsidRDefault="00C8122D" w:rsidP="00E976C3">
            <w:pPr>
              <w:pStyle w:val="NormalWeb"/>
              <w:spacing w:before="0" w:beforeAutospacing="0" w:after="120" w:afterAutospacing="0"/>
              <w:jc w:val="both"/>
              <w:rPr>
                <w:rFonts w:ascii="Arial" w:hAnsi="Arial" w:cs="Arial"/>
                <w:sz w:val="16"/>
                <w:szCs w:val="16"/>
              </w:rPr>
            </w:pPr>
            <w:r w:rsidRPr="001876C7">
              <w:rPr>
                <w:rFonts w:ascii="Arial" w:eastAsia="MS Mincho" w:hAnsi="Arial" w:cs="Arial"/>
                <w:color w:val="000000" w:themeColor="text1"/>
                <w:kern w:val="24"/>
                <w:sz w:val="16"/>
                <w:szCs w:val="16"/>
              </w:rPr>
              <w:t>FTP Model 3: Based on FTP model 2 as in TR 36.814 with the exception that packets for the same UE arrive according to a Poisson process and the transmission time of a packet is counted from the time instance it arrives in the queue.</w:t>
            </w:r>
          </w:p>
          <w:p w14:paraId="27BE4E0E" w14:textId="77777777" w:rsidR="00C8122D" w:rsidRPr="001876C7" w:rsidRDefault="00C8122D" w:rsidP="00E976C3">
            <w:pPr>
              <w:pStyle w:val="NormalWeb"/>
              <w:spacing w:before="0" w:beforeAutospacing="0" w:after="120" w:afterAutospacing="0"/>
              <w:jc w:val="both"/>
              <w:rPr>
                <w:rFonts w:ascii="Arial" w:hAnsi="Arial" w:cs="Arial"/>
                <w:sz w:val="16"/>
                <w:szCs w:val="16"/>
              </w:rPr>
            </w:pPr>
            <w:r w:rsidRPr="001876C7">
              <w:rPr>
                <w:rFonts w:ascii="Arial" w:eastAsia="MS Mincho" w:hAnsi="Arial" w:cs="Arial"/>
                <w:color w:val="000000" w:themeColor="text1"/>
                <w:kern w:val="24"/>
                <w:sz w:val="16"/>
                <w:szCs w:val="16"/>
              </w:rPr>
              <w:t>FTP Model 1 as in TR 36.814</w:t>
            </w:r>
          </w:p>
          <w:p w14:paraId="4AC53CA3" w14:textId="77777777" w:rsidR="00C8122D" w:rsidRPr="001876C7" w:rsidRDefault="00C8122D" w:rsidP="00E976C3">
            <w:pPr>
              <w:pStyle w:val="NormalWeb"/>
              <w:spacing w:before="0" w:beforeAutospacing="0" w:after="120" w:afterAutospacing="0"/>
              <w:jc w:val="both"/>
              <w:rPr>
                <w:rFonts w:ascii="Arial" w:hAnsi="Arial" w:cs="Arial"/>
                <w:sz w:val="16"/>
                <w:szCs w:val="16"/>
              </w:rPr>
            </w:pPr>
            <w:r w:rsidRPr="001876C7">
              <w:rPr>
                <w:rFonts w:ascii="Arial" w:eastAsia="MS Mincho" w:hAnsi="Arial" w:cs="Arial"/>
                <w:color w:val="000000" w:themeColor="text1"/>
                <w:kern w:val="24"/>
                <w:sz w:val="16"/>
                <w:szCs w:val="16"/>
              </w:rPr>
              <w:t>FTP model file size: 0.5 Mbytes.</w:t>
            </w:r>
          </w:p>
          <w:p w14:paraId="0BB412FC" w14:textId="77777777" w:rsidR="00C8122D" w:rsidRPr="001876C7" w:rsidRDefault="00C8122D" w:rsidP="00E976C3">
            <w:pPr>
              <w:pStyle w:val="NormalWeb"/>
              <w:spacing w:before="0" w:beforeAutospacing="0" w:after="120" w:afterAutospacing="0"/>
              <w:jc w:val="both"/>
              <w:rPr>
                <w:rFonts w:ascii="Arial" w:hAnsi="Arial" w:cs="Arial"/>
                <w:sz w:val="16"/>
                <w:szCs w:val="16"/>
              </w:rPr>
            </w:pPr>
            <w:r w:rsidRPr="001876C7">
              <w:rPr>
                <w:rFonts w:ascii="Arial" w:eastAsia="MS Mincho" w:hAnsi="Arial" w:cs="Arial"/>
                <w:color w:val="000000" w:themeColor="text1"/>
                <w:kern w:val="24"/>
                <w:sz w:val="16"/>
                <w:szCs w:val="16"/>
              </w:rPr>
              <w:t>Optional: Mixed traffic model with each UE carrying only VoIP traffic or only FTP traffic in the Wi-Fi network that is not replaced by LAA.</w:t>
            </w:r>
          </w:p>
          <w:p w14:paraId="1648F1E4" w14:textId="4FC627E1" w:rsidR="00C8122D" w:rsidRPr="001876C7" w:rsidRDefault="00C8122D" w:rsidP="00E976C3">
            <w:pPr>
              <w:pStyle w:val="ListParagraph"/>
              <w:numPr>
                <w:ilvl w:val="0"/>
                <w:numId w:val="22"/>
              </w:numPr>
              <w:tabs>
                <w:tab w:val="left" w:pos="1440"/>
              </w:tabs>
              <w:overflowPunct/>
              <w:autoSpaceDE/>
              <w:autoSpaceDN/>
              <w:adjustRightInd/>
              <w:spacing w:after="0"/>
              <w:textAlignment w:val="auto"/>
              <w:rPr>
                <w:rFonts w:ascii="Arial" w:hAnsi="Arial" w:cs="Arial"/>
                <w:sz w:val="16"/>
                <w:szCs w:val="16"/>
              </w:rPr>
            </w:pPr>
            <w:r w:rsidRPr="001876C7">
              <w:rPr>
                <w:rFonts w:ascii="Arial" w:eastAsia="MS Mincho" w:hAnsi="Arial" w:cs="Arial"/>
                <w:color w:val="000000" w:themeColor="text1"/>
                <w:kern w:val="24"/>
                <w:sz w:val="16"/>
                <w:szCs w:val="16"/>
              </w:rPr>
              <w:t xml:space="preserve">Two </w:t>
            </w:r>
            <w:r w:rsidR="0021451E">
              <w:rPr>
                <w:rFonts w:ascii="Arial" w:eastAsia="MS Mincho" w:hAnsi="Arial" w:cs="Arial"/>
                <w:color w:val="000000" w:themeColor="text1"/>
                <w:kern w:val="24"/>
                <w:sz w:val="16"/>
                <w:szCs w:val="16"/>
              </w:rPr>
              <w:t xml:space="preserve">  </w:t>
            </w:r>
            <w:r w:rsidRPr="001876C7">
              <w:rPr>
                <w:rFonts w:ascii="Arial" w:eastAsia="MS Mincho" w:hAnsi="Arial" w:cs="Arial"/>
                <w:color w:val="000000" w:themeColor="text1"/>
                <w:kern w:val="24"/>
                <w:sz w:val="16"/>
                <w:szCs w:val="16"/>
              </w:rPr>
              <w:t>UEs with VoIP traffic in addition to UEs with FTP traffic</w:t>
            </w:r>
          </w:p>
          <w:p w14:paraId="07746EFB" w14:textId="77777777" w:rsidR="00C8122D" w:rsidRPr="001876C7" w:rsidRDefault="00C8122D" w:rsidP="0021451E">
            <w:pPr>
              <w:pStyle w:val="ListParagraph"/>
              <w:numPr>
                <w:ilvl w:val="0"/>
                <w:numId w:val="22"/>
              </w:numPr>
              <w:tabs>
                <w:tab w:val="clear" w:pos="-446"/>
                <w:tab w:val="num" w:pos="0"/>
                <w:tab w:val="left" w:pos="902"/>
              </w:tabs>
              <w:overflowPunct/>
              <w:autoSpaceDE/>
              <w:autoSpaceDN/>
              <w:adjustRightInd/>
              <w:spacing w:after="0"/>
              <w:ind w:left="0" w:firstLine="0"/>
              <w:textAlignment w:val="auto"/>
              <w:rPr>
                <w:rFonts w:ascii="Arial" w:hAnsi="Arial" w:cs="Arial"/>
                <w:sz w:val="16"/>
                <w:szCs w:val="16"/>
              </w:rPr>
            </w:pPr>
            <w:r w:rsidRPr="001876C7">
              <w:rPr>
                <w:rFonts w:ascii="Arial" w:eastAsia="MS Mincho" w:hAnsi="Arial" w:cs="Arial"/>
                <w:color w:val="000000" w:themeColor="text1"/>
                <w:kern w:val="24"/>
                <w:sz w:val="16"/>
                <w:szCs w:val="16"/>
              </w:rPr>
              <w:t>The VoIP traffic model is based on G.729A (data rate is 24 kbps)</w:t>
            </w:r>
          </w:p>
          <w:p w14:paraId="18D23AAC" w14:textId="77777777" w:rsidR="00C8122D" w:rsidRPr="001876C7" w:rsidRDefault="00C8122D" w:rsidP="0021451E">
            <w:pPr>
              <w:pStyle w:val="ListParagraph"/>
              <w:numPr>
                <w:ilvl w:val="0"/>
                <w:numId w:val="22"/>
              </w:numPr>
              <w:tabs>
                <w:tab w:val="clear" w:pos="-446"/>
                <w:tab w:val="num" w:pos="0"/>
                <w:tab w:val="left" w:pos="902"/>
              </w:tabs>
              <w:overflowPunct/>
              <w:autoSpaceDE/>
              <w:autoSpaceDN/>
              <w:adjustRightInd/>
              <w:spacing w:after="0"/>
              <w:ind w:left="0" w:firstLine="0"/>
              <w:textAlignment w:val="auto"/>
              <w:rPr>
                <w:rFonts w:ascii="Arial" w:hAnsi="Arial" w:cs="Arial"/>
                <w:sz w:val="16"/>
                <w:szCs w:val="16"/>
              </w:rPr>
            </w:pPr>
            <w:r w:rsidRPr="001876C7">
              <w:rPr>
                <w:rFonts w:ascii="Arial" w:eastAsia="MS Mincho" w:hAnsi="Arial" w:cs="Arial"/>
                <w:color w:val="000000" w:themeColor="text1"/>
                <w:kern w:val="24"/>
                <w:sz w:val="16"/>
                <w:szCs w:val="16"/>
              </w:rPr>
              <w:t>Packet inter-arrival time: 20 ms</w:t>
            </w:r>
          </w:p>
          <w:p w14:paraId="5421A7C2" w14:textId="77777777" w:rsidR="00C8122D" w:rsidRPr="001876C7" w:rsidRDefault="00C8122D" w:rsidP="0021451E">
            <w:pPr>
              <w:pStyle w:val="ListParagraph"/>
              <w:numPr>
                <w:ilvl w:val="0"/>
                <w:numId w:val="22"/>
              </w:numPr>
              <w:tabs>
                <w:tab w:val="clear" w:pos="-446"/>
                <w:tab w:val="num" w:pos="0"/>
                <w:tab w:val="left" w:pos="902"/>
              </w:tabs>
              <w:overflowPunct/>
              <w:autoSpaceDE/>
              <w:autoSpaceDN/>
              <w:adjustRightInd/>
              <w:spacing w:after="0"/>
              <w:ind w:left="0" w:firstLine="0"/>
              <w:textAlignment w:val="auto"/>
              <w:rPr>
                <w:rFonts w:ascii="Arial" w:hAnsi="Arial" w:cs="Arial"/>
                <w:sz w:val="16"/>
                <w:szCs w:val="16"/>
              </w:rPr>
            </w:pPr>
            <w:r w:rsidRPr="001876C7">
              <w:rPr>
                <w:rFonts w:ascii="Arial" w:eastAsia="MS Mincho" w:hAnsi="Arial" w:cs="Arial"/>
                <w:color w:val="000000" w:themeColor="text1"/>
                <w:kern w:val="24"/>
                <w:sz w:val="16"/>
                <w:szCs w:val="16"/>
              </w:rPr>
              <w:t>Packet size: 60 bytes (payload plus IP header overhead)</w:t>
            </w:r>
          </w:p>
          <w:p w14:paraId="2A2D9E10" w14:textId="3BC0412E" w:rsidR="00C8122D" w:rsidRPr="001876C7" w:rsidRDefault="00C8122D" w:rsidP="0021451E">
            <w:pPr>
              <w:pStyle w:val="ListParagraph"/>
              <w:numPr>
                <w:ilvl w:val="0"/>
                <w:numId w:val="22"/>
              </w:numPr>
              <w:tabs>
                <w:tab w:val="clear" w:pos="-446"/>
                <w:tab w:val="num" w:pos="0"/>
                <w:tab w:val="left" w:pos="902"/>
              </w:tabs>
              <w:overflowPunct/>
              <w:autoSpaceDE/>
              <w:autoSpaceDN/>
              <w:adjustRightInd/>
              <w:spacing w:after="0"/>
              <w:ind w:left="0" w:firstLine="0"/>
              <w:textAlignment w:val="auto"/>
              <w:rPr>
                <w:rFonts w:ascii="Arial" w:hAnsi="Arial" w:cs="Arial"/>
                <w:sz w:val="16"/>
                <w:szCs w:val="16"/>
              </w:rPr>
            </w:pPr>
            <w:r w:rsidRPr="001876C7">
              <w:rPr>
                <w:rFonts w:ascii="Arial" w:eastAsia="MS Mincho" w:hAnsi="Arial" w:cs="Arial"/>
                <w:color w:val="000000" w:themeColor="text1"/>
                <w:kern w:val="24"/>
                <w:sz w:val="16"/>
                <w:szCs w:val="16"/>
              </w:rPr>
              <w:t>Voice activity is as</w:t>
            </w:r>
            <w:r w:rsidR="0021451E">
              <w:rPr>
                <w:rFonts w:ascii="Arial" w:eastAsia="MS Mincho" w:hAnsi="Arial" w:cs="Arial"/>
                <w:color w:val="000000" w:themeColor="text1"/>
                <w:kern w:val="24"/>
                <w:sz w:val="16"/>
                <w:szCs w:val="16"/>
              </w:rPr>
              <w:t xml:space="preserve">sumed to be 100% statistics are </w:t>
            </w:r>
            <w:r w:rsidRPr="001876C7">
              <w:rPr>
                <w:rFonts w:ascii="Arial" w:eastAsia="MS Mincho" w:hAnsi="Arial" w:cs="Arial"/>
                <w:color w:val="000000" w:themeColor="text1"/>
                <w:kern w:val="24"/>
                <w:sz w:val="16"/>
                <w:szCs w:val="16"/>
              </w:rPr>
              <w:t>independently reported in each direction</w:t>
            </w:r>
          </w:p>
          <w:p w14:paraId="33158476" w14:textId="77777777" w:rsidR="00C8122D" w:rsidRPr="001876C7" w:rsidRDefault="00C8122D" w:rsidP="00E976C3">
            <w:pPr>
              <w:pStyle w:val="NormalWeb"/>
              <w:overflowPunct w:val="0"/>
              <w:spacing w:before="0" w:beforeAutospacing="0" w:after="0" w:afterAutospacing="0" w:line="276" w:lineRule="auto"/>
              <w:rPr>
                <w:rFonts w:ascii="Arial" w:hAnsi="Arial" w:cs="Arial"/>
                <w:color w:val="000000" w:themeColor="text1"/>
                <w:kern w:val="24"/>
                <w:sz w:val="16"/>
                <w:szCs w:val="16"/>
              </w:rPr>
            </w:pPr>
            <w:r w:rsidRPr="001876C7">
              <w:rPr>
                <w:rFonts w:ascii="Arial" w:eastAsia="MS Mincho" w:hAnsi="Arial" w:cs="Arial"/>
                <w:color w:val="000000" w:themeColor="text1"/>
                <w:kern w:val="24"/>
                <w:sz w:val="16"/>
                <w:szCs w:val="16"/>
              </w:rPr>
              <w:t>No associated control plane traffic is modelled</w:t>
            </w:r>
          </w:p>
        </w:tc>
        <w:tc>
          <w:tcPr>
            <w:tcW w:w="1952" w:type="dxa"/>
            <w:tcBorders>
              <w:top w:val="single" w:sz="8" w:space="0" w:color="auto"/>
              <w:left w:val="single" w:sz="8" w:space="0" w:color="auto"/>
              <w:bottom w:val="single" w:sz="8" w:space="0" w:color="auto"/>
              <w:right w:val="single" w:sz="8" w:space="0" w:color="auto"/>
            </w:tcBorders>
          </w:tcPr>
          <w:p w14:paraId="5B8762A1" w14:textId="77777777" w:rsidR="00C8122D" w:rsidRPr="001876C7" w:rsidRDefault="00C8122D" w:rsidP="00E976C3">
            <w:pPr>
              <w:pStyle w:val="NormalWeb"/>
              <w:overflowPunct w:val="0"/>
              <w:spacing w:before="0" w:beforeAutospacing="0" w:after="0" w:afterAutospacing="0" w:line="276" w:lineRule="auto"/>
              <w:rPr>
                <w:rFonts w:ascii="Arial" w:hAnsi="Arial" w:cs="Arial"/>
                <w:sz w:val="16"/>
                <w:szCs w:val="16"/>
              </w:rPr>
            </w:pPr>
            <w:r w:rsidRPr="001876C7">
              <w:rPr>
                <w:rFonts w:ascii="Arial" w:hAnsi="Arial" w:cs="Arial"/>
                <w:color w:val="000000" w:themeColor="text1"/>
                <w:kern w:val="24"/>
                <w:sz w:val="16"/>
                <w:szCs w:val="16"/>
              </w:rPr>
              <w:t>All LAA-LTE UEs will use:</w:t>
            </w:r>
          </w:p>
          <w:p w14:paraId="73DFAA6E" w14:textId="77777777" w:rsidR="00C8122D" w:rsidRPr="001876C7" w:rsidRDefault="00C8122D" w:rsidP="00E976C3">
            <w:pPr>
              <w:pStyle w:val="ListParagraph"/>
              <w:numPr>
                <w:ilvl w:val="0"/>
                <w:numId w:val="23"/>
              </w:numPr>
              <w:autoSpaceDE/>
              <w:autoSpaceDN/>
              <w:adjustRightInd/>
              <w:spacing w:after="0" w:line="276" w:lineRule="auto"/>
              <w:textAlignment w:val="auto"/>
              <w:rPr>
                <w:rFonts w:ascii="Arial" w:hAnsi="Arial" w:cs="Arial"/>
                <w:sz w:val="16"/>
                <w:szCs w:val="16"/>
              </w:rPr>
            </w:pPr>
            <w:r w:rsidRPr="001876C7">
              <w:rPr>
                <w:rFonts w:ascii="Arial" w:hAnsi="Arial" w:cs="Arial"/>
                <w:color w:val="000000" w:themeColor="text1"/>
                <w:kern w:val="24"/>
                <w:sz w:val="16"/>
                <w:szCs w:val="16"/>
              </w:rPr>
              <w:t>FTP 3 traffic</w:t>
            </w:r>
          </w:p>
          <w:p w14:paraId="669A2609" w14:textId="77777777" w:rsidR="00C8122D" w:rsidRPr="001876C7" w:rsidRDefault="00C8122D" w:rsidP="00E976C3">
            <w:pPr>
              <w:pStyle w:val="ListParagraph"/>
              <w:numPr>
                <w:ilvl w:val="0"/>
                <w:numId w:val="23"/>
              </w:numPr>
              <w:autoSpaceDE/>
              <w:autoSpaceDN/>
              <w:adjustRightInd/>
              <w:spacing w:after="0" w:line="276" w:lineRule="auto"/>
              <w:textAlignment w:val="auto"/>
              <w:rPr>
                <w:rFonts w:ascii="Arial" w:hAnsi="Arial" w:cs="Arial"/>
                <w:sz w:val="16"/>
                <w:szCs w:val="16"/>
              </w:rPr>
            </w:pPr>
            <w:r w:rsidRPr="001876C7">
              <w:rPr>
                <w:rFonts w:ascii="Arial" w:hAnsi="Arial" w:cs="Arial"/>
                <w:color w:val="000000" w:themeColor="text1"/>
                <w:kern w:val="24"/>
                <w:sz w:val="16"/>
                <w:szCs w:val="16"/>
              </w:rPr>
              <w:t xml:space="preserve">With 0.5MB file sizes </w:t>
            </w:r>
          </w:p>
          <w:p w14:paraId="42B20CA6" w14:textId="77777777" w:rsidR="00C8122D" w:rsidRPr="001876C7" w:rsidRDefault="00C8122D" w:rsidP="00E976C3">
            <w:pPr>
              <w:pStyle w:val="NormalWeb"/>
              <w:overflowPunct w:val="0"/>
              <w:spacing w:before="0" w:beforeAutospacing="0" w:after="0" w:afterAutospacing="0" w:line="276" w:lineRule="auto"/>
              <w:rPr>
                <w:rFonts w:ascii="Arial" w:hAnsi="Arial" w:cs="Arial"/>
                <w:color w:val="000000" w:themeColor="text1"/>
                <w:kern w:val="24"/>
                <w:sz w:val="16"/>
                <w:szCs w:val="16"/>
              </w:rPr>
            </w:pPr>
          </w:p>
          <w:p w14:paraId="7A92D187" w14:textId="77777777" w:rsidR="00170103" w:rsidRPr="001876C7" w:rsidRDefault="00170103" w:rsidP="00170103">
            <w:pPr>
              <w:pStyle w:val="NormalWeb"/>
              <w:overflowPunct w:val="0"/>
              <w:spacing w:before="0" w:beforeAutospacing="0" w:after="0" w:afterAutospacing="0" w:line="276" w:lineRule="auto"/>
              <w:rPr>
                <w:rFonts w:ascii="Arial" w:hAnsi="Arial" w:cs="Arial"/>
                <w:sz w:val="16"/>
                <w:szCs w:val="16"/>
              </w:rPr>
            </w:pPr>
            <w:r w:rsidRPr="001876C7">
              <w:rPr>
                <w:rFonts w:ascii="Arial" w:hAnsi="Arial" w:cs="Arial"/>
                <w:color w:val="000000" w:themeColor="text1"/>
                <w:kern w:val="24"/>
                <w:sz w:val="16"/>
                <w:szCs w:val="16"/>
              </w:rPr>
              <w:t xml:space="preserve">Wi-Fi victim network modelling considers the scenario of </w:t>
            </w:r>
            <w:r w:rsidRPr="001876C7">
              <w:rPr>
                <w:rFonts w:ascii="Arial" w:hAnsi="Arial" w:cs="Arial"/>
                <w:color w:val="000000" w:themeColor="text1"/>
                <w:kern w:val="24"/>
                <w:sz w:val="16"/>
                <w:szCs w:val="16"/>
                <w:lang w:val="it-IT"/>
              </w:rPr>
              <w:t>FTP3 in DL traffic alone</w:t>
            </w:r>
          </w:p>
          <w:p w14:paraId="54A8CB05" w14:textId="77777777" w:rsidR="00C8122D" w:rsidRDefault="00C8122D" w:rsidP="00E976C3">
            <w:pPr>
              <w:pStyle w:val="ListParagraph"/>
              <w:spacing w:line="276" w:lineRule="auto"/>
              <w:ind w:left="86"/>
              <w:rPr>
                <w:rFonts w:ascii="Arial" w:hAnsi="Arial" w:cs="Arial"/>
                <w:sz w:val="16"/>
                <w:szCs w:val="16"/>
              </w:rPr>
            </w:pPr>
          </w:p>
          <w:p w14:paraId="175E3100" w14:textId="77777777" w:rsidR="006205DD" w:rsidRPr="001876C7" w:rsidRDefault="006205DD" w:rsidP="00E976C3">
            <w:pPr>
              <w:pStyle w:val="ListParagraph"/>
              <w:spacing w:line="276" w:lineRule="auto"/>
              <w:ind w:left="86"/>
              <w:rPr>
                <w:rFonts w:ascii="Arial" w:hAnsi="Arial" w:cs="Arial"/>
                <w:sz w:val="16"/>
                <w:szCs w:val="16"/>
              </w:rPr>
            </w:pPr>
          </w:p>
          <w:p w14:paraId="6A81605F" w14:textId="73C32C46" w:rsidR="00C8122D" w:rsidRPr="001876C7" w:rsidRDefault="00C8122D" w:rsidP="00E976C3">
            <w:pPr>
              <w:pStyle w:val="NormalWeb"/>
              <w:overflowPunct w:val="0"/>
              <w:spacing w:before="0" w:beforeAutospacing="0" w:after="0" w:afterAutospacing="0" w:line="276" w:lineRule="auto"/>
              <w:rPr>
                <w:rFonts w:ascii="Arial" w:hAnsi="Arial" w:cs="Arial"/>
                <w:color w:val="000000" w:themeColor="text1"/>
                <w:kern w:val="24"/>
                <w:sz w:val="16"/>
                <w:szCs w:val="16"/>
              </w:rPr>
            </w:pPr>
            <w:r w:rsidRPr="001876C7">
              <w:rPr>
                <w:rFonts w:ascii="Arial" w:hAnsi="Arial" w:cs="Arial"/>
                <w:color w:val="000000" w:themeColor="text1"/>
                <w:kern w:val="24"/>
                <w:sz w:val="16"/>
                <w:szCs w:val="16"/>
                <w:lang w:val="it-IT"/>
              </w:rPr>
              <w:t xml:space="preserve">The </w:t>
            </w:r>
            <w:r w:rsidR="00E12C07">
              <w:rPr>
                <w:rFonts w:ascii="Arial" w:hAnsi="Arial" w:cs="Arial"/>
                <w:color w:val="000000" w:themeColor="text1"/>
                <w:kern w:val="24"/>
                <w:sz w:val="16"/>
                <w:szCs w:val="16"/>
                <w:lang w:val="it-IT"/>
              </w:rPr>
              <w:t>LAA</w:t>
            </w:r>
            <w:r w:rsidRPr="001876C7">
              <w:rPr>
                <w:rFonts w:ascii="Arial" w:hAnsi="Arial" w:cs="Arial"/>
                <w:color w:val="000000" w:themeColor="text1"/>
                <w:kern w:val="24"/>
                <w:sz w:val="16"/>
                <w:szCs w:val="16"/>
                <w:lang w:val="it-IT"/>
              </w:rPr>
              <w:t xml:space="preserve"> network use</w:t>
            </w:r>
            <w:r w:rsidR="008A3FA9" w:rsidRPr="001876C7">
              <w:rPr>
                <w:rFonts w:ascii="Arial" w:hAnsi="Arial" w:cs="Arial"/>
                <w:color w:val="000000" w:themeColor="text1"/>
                <w:kern w:val="24"/>
                <w:sz w:val="16"/>
                <w:szCs w:val="16"/>
                <w:lang w:val="it-IT"/>
              </w:rPr>
              <w:t>s</w:t>
            </w:r>
            <w:r w:rsidRPr="001876C7">
              <w:rPr>
                <w:rFonts w:ascii="Arial" w:hAnsi="Arial" w:cs="Arial"/>
                <w:color w:val="000000" w:themeColor="text1"/>
                <w:kern w:val="24"/>
                <w:sz w:val="16"/>
                <w:szCs w:val="16"/>
                <w:lang w:val="it-IT"/>
              </w:rPr>
              <w:t xml:space="preserve"> loading levels of </w:t>
            </w:r>
            <w:r w:rsidRPr="001876C7">
              <w:rPr>
                <w:rFonts w:ascii="Arial" w:hAnsi="Arial" w:cs="Arial"/>
                <w:color w:val="000000" w:themeColor="text1"/>
                <w:kern w:val="24"/>
                <w:sz w:val="16"/>
                <w:szCs w:val="16"/>
              </w:rPr>
              <w:t>Lambda={</w:t>
            </w:r>
            <w:r w:rsidR="00D70255">
              <w:rPr>
                <w:rFonts w:ascii="Arial" w:hAnsi="Arial" w:cs="Arial"/>
                <w:color w:val="000000" w:themeColor="text1"/>
                <w:kern w:val="24"/>
                <w:sz w:val="16"/>
                <w:szCs w:val="16"/>
              </w:rPr>
              <w:t xml:space="preserve"> </w:t>
            </w:r>
            <w:r w:rsidRPr="001876C7">
              <w:rPr>
                <w:rFonts w:ascii="Arial" w:hAnsi="Arial" w:cs="Arial"/>
                <w:color w:val="000000" w:themeColor="text1"/>
                <w:kern w:val="24"/>
                <w:sz w:val="16"/>
                <w:szCs w:val="16"/>
              </w:rPr>
              <w:t>0.5,1.0,1.</w:t>
            </w:r>
            <w:r w:rsidR="008A3FA9" w:rsidRPr="001876C7">
              <w:rPr>
                <w:rFonts w:ascii="Arial" w:hAnsi="Arial" w:cs="Arial"/>
                <w:color w:val="000000" w:themeColor="text1"/>
                <w:kern w:val="24"/>
                <w:sz w:val="16"/>
                <w:szCs w:val="16"/>
              </w:rPr>
              <w:t>4</w:t>
            </w:r>
            <w:r w:rsidRPr="001876C7">
              <w:rPr>
                <w:rFonts w:ascii="Arial" w:hAnsi="Arial" w:cs="Arial"/>
                <w:color w:val="000000" w:themeColor="text1"/>
                <w:kern w:val="24"/>
                <w:sz w:val="16"/>
                <w:szCs w:val="16"/>
              </w:rPr>
              <w:t>,</w:t>
            </w:r>
            <w:r w:rsidR="00C22F3E" w:rsidRPr="001876C7">
              <w:rPr>
                <w:rFonts w:ascii="Arial" w:hAnsi="Arial" w:cs="Arial"/>
                <w:color w:val="000000" w:themeColor="text1"/>
                <w:kern w:val="24"/>
                <w:sz w:val="16"/>
                <w:szCs w:val="16"/>
              </w:rPr>
              <w:t xml:space="preserve"> 1.75, 2.0</w:t>
            </w:r>
            <w:r w:rsidRPr="001876C7">
              <w:rPr>
                <w:rFonts w:ascii="Arial" w:hAnsi="Arial" w:cs="Arial"/>
                <w:color w:val="000000" w:themeColor="text1"/>
                <w:kern w:val="24"/>
                <w:sz w:val="16"/>
                <w:szCs w:val="16"/>
              </w:rPr>
              <w:t xml:space="preserve"> 2.5</w:t>
            </w:r>
            <w:r w:rsidR="007C1B42" w:rsidRPr="001876C7">
              <w:rPr>
                <w:rFonts w:ascii="Arial" w:hAnsi="Arial" w:cs="Arial"/>
                <w:color w:val="000000" w:themeColor="text1"/>
                <w:kern w:val="24"/>
                <w:sz w:val="16"/>
                <w:szCs w:val="16"/>
              </w:rPr>
              <w:t>, 3.5</w:t>
            </w:r>
            <w:r w:rsidRPr="001876C7">
              <w:rPr>
                <w:rFonts w:ascii="Arial" w:hAnsi="Arial" w:cs="Arial"/>
                <w:color w:val="000000" w:themeColor="text1"/>
                <w:kern w:val="24"/>
                <w:sz w:val="16"/>
                <w:szCs w:val="16"/>
              </w:rPr>
              <w:t xml:space="preserve">} Hz </w:t>
            </w:r>
          </w:p>
          <w:p w14:paraId="005B0963" w14:textId="77777777" w:rsidR="00C8122D" w:rsidRPr="001876C7" w:rsidRDefault="00C8122D" w:rsidP="00E976C3">
            <w:pPr>
              <w:pStyle w:val="NormalWeb"/>
              <w:overflowPunct w:val="0"/>
              <w:spacing w:before="0" w:beforeAutospacing="0" w:after="0" w:afterAutospacing="0" w:line="276" w:lineRule="auto"/>
              <w:rPr>
                <w:rFonts w:ascii="Arial" w:hAnsi="Arial" w:cs="Arial"/>
                <w:color w:val="000000" w:themeColor="text1"/>
                <w:kern w:val="24"/>
                <w:sz w:val="16"/>
                <w:szCs w:val="16"/>
              </w:rPr>
            </w:pPr>
          </w:p>
          <w:p w14:paraId="3F83CB85" w14:textId="77777777" w:rsidR="00C8122D" w:rsidRPr="001876C7" w:rsidRDefault="00C8122D" w:rsidP="002112B2">
            <w:pPr>
              <w:pStyle w:val="NormalWeb"/>
              <w:overflowPunct w:val="0"/>
              <w:spacing w:before="0" w:beforeAutospacing="0" w:after="0" w:afterAutospacing="0" w:line="276" w:lineRule="auto"/>
              <w:rPr>
                <w:rFonts w:ascii="Arial" w:eastAsia="SimSun" w:hAnsi="Arial" w:cs="Arial"/>
                <w:color w:val="000000" w:themeColor="text1"/>
                <w:kern w:val="24"/>
                <w:sz w:val="16"/>
                <w:szCs w:val="16"/>
              </w:rPr>
            </w:pPr>
          </w:p>
        </w:tc>
      </w:tr>
      <w:tr w:rsidR="00C8122D" w:rsidRPr="008B0187" w14:paraId="6975E512" w14:textId="77777777" w:rsidTr="00E976C3">
        <w:trPr>
          <w:cantSplit/>
          <w:tblHeader/>
          <w:jc w:val="center"/>
        </w:trPr>
        <w:tc>
          <w:tcPr>
            <w:tcW w:w="1818" w:type="dxa"/>
            <w:tcBorders>
              <w:top w:val="single" w:sz="8" w:space="0" w:color="auto"/>
              <w:left w:val="single" w:sz="8" w:space="0" w:color="auto"/>
              <w:bottom w:val="single" w:sz="8" w:space="0" w:color="auto"/>
              <w:right w:val="single" w:sz="8" w:space="0" w:color="auto"/>
            </w:tcBorders>
            <w:shd w:val="clear" w:color="auto" w:fill="D9D9D9"/>
            <w:vAlign w:val="center"/>
          </w:tcPr>
          <w:p w14:paraId="724FFD3E" w14:textId="77777777" w:rsidR="00C8122D" w:rsidRDefault="00C8122D" w:rsidP="00E976C3">
            <w:pPr>
              <w:pStyle w:val="TAH"/>
              <w:jc w:val="left"/>
              <w:rPr>
                <w:rFonts w:cs="Arial"/>
                <w:b w:val="0"/>
                <w:bCs/>
                <w:color w:val="000000" w:themeColor="text1"/>
                <w:kern w:val="24"/>
                <w:szCs w:val="18"/>
              </w:rPr>
            </w:pPr>
            <w:r>
              <w:rPr>
                <w:rFonts w:cs="Arial"/>
                <w:b w:val="0"/>
                <w:bCs/>
                <w:color w:val="000000" w:themeColor="text1"/>
                <w:kern w:val="24"/>
                <w:szCs w:val="18"/>
              </w:rPr>
              <w:t>UE receiver</w:t>
            </w:r>
          </w:p>
        </w:tc>
        <w:tc>
          <w:tcPr>
            <w:tcW w:w="5570"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01B33B13" w14:textId="77777777" w:rsidR="00C8122D" w:rsidRPr="001876C7" w:rsidRDefault="00C8122D" w:rsidP="00E976C3">
            <w:pPr>
              <w:pStyle w:val="NormalWeb"/>
              <w:spacing w:before="0" w:beforeAutospacing="0" w:after="120" w:afterAutospacing="0"/>
              <w:jc w:val="both"/>
              <w:rPr>
                <w:rFonts w:ascii="Arial" w:eastAsia="MS Mincho" w:hAnsi="Arial" w:cs="Arial"/>
                <w:color w:val="000000" w:themeColor="text1"/>
                <w:kern w:val="24"/>
                <w:sz w:val="16"/>
                <w:szCs w:val="16"/>
              </w:rPr>
            </w:pPr>
            <w:r w:rsidRPr="001876C7">
              <w:rPr>
                <w:rFonts w:ascii="Arial" w:eastAsia="SimSun" w:hAnsi="Arial" w:cs="Arial"/>
                <w:color w:val="000000" w:themeColor="text1"/>
                <w:kern w:val="24"/>
                <w:sz w:val="16"/>
                <w:szCs w:val="16"/>
              </w:rPr>
              <w:t>MMSE-IRC as baseline</w:t>
            </w:r>
          </w:p>
        </w:tc>
        <w:tc>
          <w:tcPr>
            <w:tcW w:w="1952" w:type="dxa"/>
            <w:tcBorders>
              <w:top w:val="single" w:sz="8" w:space="0" w:color="auto"/>
              <w:left w:val="single" w:sz="8" w:space="0" w:color="auto"/>
              <w:bottom w:val="single" w:sz="8" w:space="0" w:color="auto"/>
              <w:right w:val="single" w:sz="8" w:space="0" w:color="auto"/>
            </w:tcBorders>
          </w:tcPr>
          <w:p w14:paraId="53EDEBA4" w14:textId="77777777" w:rsidR="00C8122D" w:rsidRPr="001876C7" w:rsidRDefault="00C8122D" w:rsidP="00E976C3">
            <w:pPr>
              <w:pStyle w:val="NormalWeb"/>
              <w:overflowPunct w:val="0"/>
              <w:spacing w:before="0" w:beforeAutospacing="0" w:after="0" w:afterAutospacing="0" w:line="276" w:lineRule="auto"/>
              <w:rPr>
                <w:rFonts w:ascii="Arial" w:hAnsi="Arial" w:cs="Arial"/>
                <w:color w:val="000000" w:themeColor="text1"/>
                <w:kern w:val="24"/>
                <w:sz w:val="16"/>
                <w:szCs w:val="16"/>
              </w:rPr>
            </w:pPr>
            <w:r w:rsidRPr="001876C7">
              <w:rPr>
                <w:rFonts w:ascii="Arial" w:eastAsia="SimSun" w:hAnsi="Arial" w:cs="Arial"/>
                <w:color w:val="000000" w:themeColor="text1"/>
                <w:kern w:val="24"/>
                <w:sz w:val="16"/>
                <w:szCs w:val="16"/>
              </w:rPr>
              <w:t>Rel 8 UE receiver (as in [</w:t>
            </w:r>
            <w:r w:rsidR="00DB38B7" w:rsidRPr="001876C7">
              <w:rPr>
                <w:rFonts w:ascii="Arial" w:eastAsia="SimSun" w:hAnsi="Arial" w:cs="Arial"/>
                <w:color w:val="000000" w:themeColor="text1"/>
                <w:kern w:val="24"/>
                <w:sz w:val="16"/>
                <w:szCs w:val="16"/>
              </w:rPr>
              <w:t>3</w:t>
            </w:r>
            <w:r w:rsidRPr="001876C7">
              <w:rPr>
                <w:rFonts w:ascii="Arial" w:eastAsia="SimSun" w:hAnsi="Arial" w:cs="Arial"/>
                <w:color w:val="000000" w:themeColor="text1"/>
                <w:kern w:val="24"/>
                <w:sz w:val="16"/>
                <w:szCs w:val="16"/>
              </w:rPr>
              <w:t>])</w:t>
            </w:r>
          </w:p>
        </w:tc>
      </w:tr>
      <w:tr w:rsidR="00C8122D" w:rsidRPr="008B0187" w14:paraId="62DB15A5" w14:textId="77777777" w:rsidTr="00E976C3">
        <w:trPr>
          <w:cantSplit/>
          <w:tblHeader/>
          <w:jc w:val="center"/>
        </w:trPr>
        <w:tc>
          <w:tcPr>
            <w:tcW w:w="1818" w:type="dxa"/>
            <w:tcBorders>
              <w:top w:val="single" w:sz="8" w:space="0" w:color="auto"/>
              <w:left w:val="single" w:sz="8" w:space="0" w:color="auto"/>
              <w:bottom w:val="single" w:sz="8" w:space="0" w:color="auto"/>
              <w:right w:val="single" w:sz="8" w:space="0" w:color="auto"/>
            </w:tcBorders>
            <w:shd w:val="clear" w:color="auto" w:fill="D9D9D9"/>
            <w:vAlign w:val="center"/>
          </w:tcPr>
          <w:p w14:paraId="6AE1C2FF" w14:textId="77777777" w:rsidR="00C8122D" w:rsidRDefault="00C8122D" w:rsidP="00E976C3">
            <w:pPr>
              <w:pStyle w:val="TAH"/>
              <w:jc w:val="left"/>
              <w:rPr>
                <w:rFonts w:cs="Arial"/>
                <w:b w:val="0"/>
                <w:bCs/>
                <w:color w:val="000000" w:themeColor="text1"/>
                <w:kern w:val="24"/>
                <w:szCs w:val="18"/>
              </w:rPr>
            </w:pPr>
            <w:r>
              <w:rPr>
                <w:rFonts w:cs="Arial"/>
                <w:b w:val="0"/>
                <w:bCs/>
                <w:color w:val="000000" w:themeColor="text1"/>
                <w:kern w:val="24"/>
                <w:szCs w:val="18"/>
              </w:rPr>
              <w:t>UE noise figure</w:t>
            </w:r>
          </w:p>
        </w:tc>
        <w:tc>
          <w:tcPr>
            <w:tcW w:w="5570"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72029A35" w14:textId="77777777" w:rsidR="00C8122D" w:rsidRPr="001876C7" w:rsidRDefault="00C8122D" w:rsidP="00E976C3">
            <w:pPr>
              <w:pStyle w:val="NormalWeb"/>
              <w:spacing w:before="0" w:beforeAutospacing="0" w:after="120" w:afterAutospacing="0"/>
              <w:jc w:val="both"/>
              <w:rPr>
                <w:rFonts w:ascii="Arial" w:eastAsia="MS Mincho" w:hAnsi="Arial" w:cs="Arial"/>
                <w:color w:val="000000" w:themeColor="text1"/>
                <w:kern w:val="24"/>
                <w:sz w:val="16"/>
                <w:szCs w:val="16"/>
              </w:rPr>
            </w:pPr>
            <w:r w:rsidRPr="001876C7">
              <w:rPr>
                <w:rFonts w:ascii="Arial" w:eastAsia="SimSun" w:hAnsi="Arial" w:cs="Arial"/>
                <w:color w:val="000000" w:themeColor="text1"/>
                <w:kern w:val="24"/>
                <w:sz w:val="16"/>
                <w:szCs w:val="16"/>
              </w:rPr>
              <w:t>9dB</w:t>
            </w:r>
          </w:p>
        </w:tc>
        <w:tc>
          <w:tcPr>
            <w:tcW w:w="1952" w:type="dxa"/>
            <w:tcBorders>
              <w:top w:val="single" w:sz="8" w:space="0" w:color="auto"/>
              <w:left w:val="single" w:sz="8" w:space="0" w:color="auto"/>
              <w:bottom w:val="single" w:sz="8" w:space="0" w:color="auto"/>
              <w:right w:val="single" w:sz="8" w:space="0" w:color="auto"/>
            </w:tcBorders>
          </w:tcPr>
          <w:p w14:paraId="68E2E0E8" w14:textId="77777777" w:rsidR="00C8122D" w:rsidRPr="001876C7" w:rsidRDefault="00C8122D" w:rsidP="00E976C3">
            <w:pPr>
              <w:pStyle w:val="NormalWeb"/>
              <w:overflowPunct w:val="0"/>
              <w:spacing w:before="0" w:beforeAutospacing="0" w:after="0" w:afterAutospacing="0" w:line="276" w:lineRule="auto"/>
              <w:rPr>
                <w:rFonts w:ascii="Arial" w:hAnsi="Arial" w:cs="Arial"/>
                <w:color w:val="000000" w:themeColor="text1"/>
                <w:kern w:val="24"/>
                <w:sz w:val="16"/>
                <w:szCs w:val="16"/>
              </w:rPr>
            </w:pPr>
            <w:r w:rsidRPr="001876C7">
              <w:rPr>
                <w:rFonts w:ascii="Arial" w:eastAsia="SimSun" w:hAnsi="Arial" w:cs="Arial"/>
                <w:color w:val="000000" w:themeColor="text1"/>
                <w:kern w:val="24"/>
                <w:sz w:val="16"/>
                <w:szCs w:val="16"/>
              </w:rPr>
              <w:t>Same</w:t>
            </w:r>
          </w:p>
        </w:tc>
      </w:tr>
      <w:tr w:rsidR="00C8122D" w:rsidRPr="008B0187" w14:paraId="4E0468DF" w14:textId="77777777" w:rsidTr="00E976C3">
        <w:trPr>
          <w:cantSplit/>
          <w:tblHeader/>
          <w:jc w:val="center"/>
        </w:trPr>
        <w:tc>
          <w:tcPr>
            <w:tcW w:w="1818" w:type="dxa"/>
            <w:tcBorders>
              <w:top w:val="single" w:sz="8" w:space="0" w:color="auto"/>
              <w:left w:val="single" w:sz="8" w:space="0" w:color="auto"/>
              <w:bottom w:val="single" w:sz="8" w:space="0" w:color="auto"/>
              <w:right w:val="single" w:sz="8" w:space="0" w:color="auto"/>
            </w:tcBorders>
            <w:shd w:val="clear" w:color="auto" w:fill="D9D9D9"/>
            <w:vAlign w:val="center"/>
          </w:tcPr>
          <w:p w14:paraId="09DA5454" w14:textId="77777777" w:rsidR="00C8122D" w:rsidRDefault="00C8122D" w:rsidP="00E976C3">
            <w:pPr>
              <w:pStyle w:val="TAH"/>
              <w:jc w:val="left"/>
              <w:rPr>
                <w:rFonts w:cs="Arial"/>
                <w:b w:val="0"/>
                <w:bCs/>
                <w:color w:val="000000" w:themeColor="text1"/>
                <w:kern w:val="24"/>
                <w:szCs w:val="18"/>
              </w:rPr>
            </w:pPr>
            <w:r>
              <w:rPr>
                <w:rFonts w:cs="Arial"/>
                <w:b w:val="0"/>
                <w:bCs/>
                <w:color w:val="000000" w:themeColor="text1"/>
                <w:kern w:val="24"/>
                <w:szCs w:val="18"/>
              </w:rPr>
              <w:t>UE speed</w:t>
            </w:r>
          </w:p>
        </w:tc>
        <w:tc>
          <w:tcPr>
            <w:tcW w:w="5570"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17E1D7E2" w14:textId="77777777" w:rsidR="00C8122D" w:rsidRPr="001876C7" w:rsidRDefault="00C8122D" w:rsidP="00E976C3">
            <w:pPr>
              <w:pStyle w:val="NormalWeb"/>
              <w:spacing w:before="0" w:beforeAutospacing="0" w:after="120" w:afterAutospacing="0"/>
              <w:jc w:val="both"/>
              <w:rPr>
                <w:rFonts w:ascii="Arial" w:eastAsia="MS Mincho" w:hAnsi="Arial" w:cs="Arial"/>
                <w:color w:val="000000" w:themeColor="text1"/>
                <w:kern w:val="24"/>
                <w:sz w:val="16"/>
                <w:szCs w:val="16"/>
              </w:rPr>
            </w:pPr>
            <w:r w:rsidRPr="001876C7">
              <w:rPr>
                <w:rFonts w:ascii="Arial" w:eastAsia="SimSun" w:hAnsi="Arial" w:cs="Arial"/>
                <w:color w:val="000000" w:themeColor="text1"/>
                <w:kern w:val="24"/>
                <w:sz w:val="16"/>
                <w:szCs w:val="16"/>
              </w:rPr>
              <w:t>3km/h</w:t>
            </w:r>
          </w:p>
        </w:tc>
        <w:tc>
          <w:tcPr>
            <w:tcW w:w="1952" w:type="dxa"/>
            <w:tcBorders>
              <w:top w:val="single" w:sz="8" w:space="0" w:color="auto"/>
              <w:left w:val="single" w:sz="8" w:space="0" w:color="auto"/>
              <w:bottom w:val="single" w:sz="8" w:space="0" w:color="auto"/>
              <w:right w:val="single" w:sz="8" w:space="0" w:color="auto"/>
            </w:tcBorders>
          </w:tcPr>
          <w:p w14:paraId="4E23C9E0" w14:textId="77777777" w:rsidR="00C8122D" w:rsidRPr="001876C7" w:rsidRDefault="00C8122D" w:rsidP="00E976C3">
            <w:pPr>
              <w:pStyle w:val="NormalWeb"/>
              <w:overflowPunct w:val="0"/>
              <w:spacing w:before="0" w:beforeAutospacing="0" w:after="0" w:afterAutospacing="0" w:line="276" w:lineRule="auto"/>
              <w:rPr>
                <w:rFonts w:ascii="Arial" w:hAnsi="Arial" w:cs="Arial"/>
                <w:color w:val="000000" w:themeColor="text1"/>
                <w:kern w:val="24"/>
                <w:sz w:val="16"/>
                <w:szCs w:val="16"/>
              </w:rPr>
            </w:pPr>
            <w:r w:rsidRPr="001876C7">
              <w:rPr>
                <w:rFonts w:ascii="Arial" w:eastAsia="SimSun" w:hAnsi="Arial" w:cs="Arial"/>
                <w:color w:val="000000" w:themeColor="text1"/>
                <w:kern w:val="24"/>
                <w:sz w:val="16"/>
                <w:szCs w:val="16"/>
              </w:rPr>
              <w:t>Same</w:t>
            </w:r>
          </w:p>
        </w:tc>
      </w:tr>
      <w:tr w:rsidR="00C8122D" w:rsidRPr="008B0187" w14:paraId="5F225ED5" w14:textId="77777777" w:rsidTr="00E976C3">
        <w:trPr>
          <w:cantSplit/>
          <w:tblHeader/>
          <w:jc w:val="center"/>
        </w:trPr>
        <w:tc>
          <w:tcPr>
            <w:tcW w:w="1818" w:type="dxa"/>
            <w:tcBorders>
              <w:top w:val="single" w:sz="8" w:space="0" w:color="auto"/>
              <w:left w:val="single" w:sz="8" w:space="0" w:color="auto"/>
              <w:bottom w:val="single" w:sz="8" w:space="0" w:color="auto"/>
              <w:right w:val="single" w:sz="8" w:space="0" w:color="auto"/>
            </w:tcBorders>
            <w:shd w:val="clear" w:color="auto" w:fill="D9D9D9"/>
            <w:vAlign w:val="center"/>
          </w:tcPr>
          <w:p w14:paraId="1A380C54" w14:textId="77777777" w:rsidR="00C8122D" w:rsidRDefault="00C8122D" w:rsidP="00E976C3">
            <w:pPr>
              <w:pStyle w:val="TAH"/>
              <w:jc w:val="left"/>
              <w:rPr>
                <w:rFonts w:cs="Arial"/>
                <w:b w:val="0"/>
                <w:bCs/>
                <w:color w:val="000000" w:themeColor="text1"/>
                <w:kern w:val="24"/>
                <w:szCs w:val="18"/>
              </w:rPr>
            </w:pPr>
            <w:r>
              <w:rPr>
                <w:rFonts w:cs="Arial"/>
                <w:b w:val="0"/>
                <w:bCs/>
                <w:color w:val="000000" w:themeColor="text1"/>
                <w:kern w:val="24"/>
                <w:szCs w:val="18"/>
              </w:rPr>
              <w:t>Cell selection criteria</w:t>
            </w:r>
          </w:p>
        </w:tc>
        <w:tc>
          <w:tcPr>
            <w:tcW w:w="5570"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733DB9C5" w14:textId="77777777" w:rsidR="00C8122D" w:rsidRPr="001876C7" w:rsidRDefault="00C8122D" w:rsidP="00E976C3">
            <w:pPr>
              <w:pStyle w:val="NormalWeb"/>
              <w:overflowPunct w:val="0"/>
              <w:spacing w:before="0" w:beforeAutospacing="0" w:after="0" w:afterAutospacing="0" w:line="276" w:lineRule="auto"/>
              <w:rPr>
                <w:rFonts w:ascii="Arial" w:hAnsi="Arial" w:cs="Arial"/>
                <w:sz w:val="16"/>
                <w:szCs w:val="16"/>
              </w:rPr>
            </w:pPr>
            <w:r w:rsidRPr="001876C7">
              <w:rPr>
                <w:rFonts w:ascii="Arial" w:eastAsia="MS Mincho" w:hAnsi="Arial" w:cs="Arial"/>
                <w:color w:val="000000" w:themeColor="text1"/>
                <w:kern w:val="24"/>
                <w:sz w:val="16"/>
                <w:szCs w:val="16"/>
              </w:rPr>
              <w:t xml:space="preserve">For LAA UEs, cell selection is based on RSRP in the unlicensed band. </w:t>
            </w:r>
          </w:p>
          <w:p w14:paraId="220CB0CE" w14:textId="77777777" w:rsidR="00C8122D" w:rsidRPr="001876C7" w:rsidRDefault="00C8122D" w:rsidP="00E976C3">
            <w:pPr>
              <w:pStyle w:val="NormalWeb"/>
              <w:spacing w:before="0" w:beforeAutospacing="0" w:after="120" w:afterAutospacing="0"/>
              <w:jc w:val="both"/>
              <w:rPr>
                <w:rFonts w:ascii="Arial" w:eastAsia="MS Mincho" w:hAnsi="Arial" w:cs="Arial"/>
                <w:color w:val="000000" w:themeColor="text1"/>
                <w:kern w:val="24"/>
                <w:sz w:val="16"/>
                <w:szCs w:val="16"/>
              </w:rPr>
            </w:pPr>
            <w:r w:rsidRPr="001876C7">
              <w:rPr>
                <w:rFonts w:ascii="Arial" w:eastAsia="MS Mincho" w:hAnsi="Arial" w:cs="Arial"/>
                <w:color w:val="000000" w:themeColor="text1"/>
                <w:kern w:val="24"/>
                <w:sz w:val="16"/>
                <w:szCs w:val="16"/>
              </w:rPr>
              <w:t>For WiFi STAs, cell selection is based on RSS (Received signal power strength) of WiFi APs. RSS threshold is -82 dBm.</w:t>
            </w:r>
          </w:p>
        </w:tc>
        <w:tc>
          <w:tcPr>
            <w:tcW w:w="1952" w:type="dxa"/>
            <w:tcBorders>
              <w:top w:val="single" w:sz="8" w:space="0" w:color="auto"/>
              <w:left w:val="single" w:sz="8" w:space="0" w:color="auto"/>
              <w:bottom w:val="single" w:sz="8" w:space="0" w:color="auto"/>
              <w:right w:val="single" w:sz="8" w:space="0" w:color="auto"/>
            </w:tcBorders>
          </w:tcPr>
          <w:p w14:paraId="5BE79A96" w14:textId="77777777" w:rsidR="00C8122D" w:rsidRPr="001876C7" w:rsidRDefault="00C8122D" w:rsidP="00E976C3">
            <w:pPr>
              <w:pStyle w:val="NormalWeb"/>
              <w:overflowPunct w:val="0"/>
              <w:spacing w:before="0" w:beforeAutospacing="0" w:after="0" w:afterAutospacing="0" w:line="276" w:lineRule="auto"/>
              <w:rPr>
                <w:rFonts w:ascii="Arial" w:hAnsi="Arial" w:cs="Arial"/>
                <w:color w:val="000000" w:themeColor="text1"/>
                <w:kern w:val="24"/>
                <w:sz w:val="16"/>
                <w:szCs w:val="16"/>
              </w:rPr>
            </w:pPr>
            <w:r w:rsidRPr="001876C7">
              <w:rPr>
                <w:rFonts w:ascii="Arial" w:eastAsia="SimSun" w:hAnsi="Arial" w:cs="Arial"/>
                <w:color w:val="000000" w:themeColor="text1"/>
                <w:kern w:val="24"/>
                <w:sz w:val="16"/>
                <w:szCs w:val="16"/>
              </w:rPr>
              <w:t>Same</w:t>
            </w:r>
          </w:p>
        </w:tc>
      </w:tr>
      <w:tr w:rsidR="00C8122D" w:rsidRPr="008B0187" w14:paraId="79708988" w14:textId="77777777" w:rsidTr="00E976C3">
        <w:trPr>
          <w:cantSplit/>
          <w:tblHeader/>
          <w:jc w:val="center"/>
        </w:trPr>
        <w:tc>
          <w:tcPr>
            <w:tcW w:w="1818" w:type="dxa"/>
            <w:tcBorders>
              <w:top w:val="single" w:sz="8" w:space="0" w:color="auto"/>
              <w:left w:val="single" w:sz="8" w:space="0" w:color="auto"/>
              <w:bottom w:val="single" w:sz="8" w:space="0" w:color="auto"/>
              <w:right w:val="single" w:sz="8" w:space="0" w:color="auto"/>
            </w:tcBorders>
            <w:shd w:val="clear" w:color="auto" w:fill="D9D9D9"/>
            <w:vAlign w:val="center"/>
          </w:tcPr>
          <w:p w14:paraId="449CF243" w14:textId="77777777" w:rsidR="00C8122D" w:rsidRDefault="00C8122D" w:rsidP="00E976C3">
            <w:pPr>
              <w:pStyle w:val="TAH"/>
              <w:jc w:val="left"/>
              <w:rPr>
                <w:rFonts w:cs="Arial"/>
                <w:b w:val="0"/>
                <w:bCs/>
                <w:color w:val="000000" w:themeColor="text1"/>
                <w:kern w:val="24"/>
                <w:szCs w:val="18"/>
              </w:rPr>
            </w:pPr>
            <w:r>
              <w:rPr>
                <w:rFonts w:cs="Arial"/>
                <w:b w:val="0"/>
                <w:bCs/>
                <w:color w:val="000000" w:themeColor="text1"/>
                <w:kern w:val="24"/>
                <w:szCs w:val="18"/>
              </w:rPr>
              <w:t>UE Bandwidth</w:t>
            </w:r>
          </w:p>
        </w:tc>
        <w:tc>
          <w:tcPr>
            <w:tcW w:w="5570"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5406C8DC" w14:textId="77777777" w:rsidR="00C8122D" w:rsidRPr="001876C7" w:rsidRDefault="00C8122D" w:rsidP="00E976C3">
            <w:pPr>
              <w:pStyle w:val="NormalWeb"/>
              <w:spacing w:before="0" w:beforeAutospacing="0" w:after="0" w:afterAutospacing="0" w:line="276" w:lineRule="auto"/>
              <w:rPr>
                <w:rFonts w:ascii="Arial" w:hAnsi="Arial" w:cs="Arial"/>
                <w:sz w:val="16"/>
                <w:szCs w:val="16"/>
              </w:rPr>
            </w:pPr>
            <w:r w:rsidRPr="001876C7">
              <w:rPr>
                <w:rFonts w:ascii="Arial" w:eastAsia="MS Mincho" w:hAnsi="Arial" w:cs="Arial"/>
                <w:color w:val="000000" w:themeColor="text1"/>
                <w:kern w:val="24"/>
                <w:sz w:val="16"/>
                <w:szCs w:val="16"/>
              </w:rPr>
              <w:t xml:space="preserve">UE bandwidth for LAA: 10 MHz licensed + 20 MHz unlicensed </w:t>
            </w:r>
          </w:p>
          <w:p w14:paraId="23547591" w14:textId="77777777" w:rsidR="00C8122D" w:rsidRPr="001876C7" w:rsidRDefault="00C8122D" w:rsidP="00E976C3">
            <w:pPr>
              <w:pStyle w:val="ListParagraph"/>
              <w:numPr>
                <w:ilvl w:val="0"/>
                <w:numId w:val="26"/>
              </w:numPr>
              <w:tabs>
                <w:tab w:val="left" w:pos="360"/>
              </w:tabs>
              <w:overflowPunct/>
              <w:autoSpaceDE/>
              <w:autoSpaceDN/>
              <w:adjustRightInd/>
              <w:spacing w:after="0" w:line="276" w:lineRule="auto"/>
              <w:textAlignment w:val="auto"/>
              <w:rPr>
                <w:rFonts w:ascii="Arial" w:hAnsi="Arial" w:cs="Arial"/>
                <w:sz w:val="16"/>
                <w:szCs w:val="16"/>
              </w:rPr>
            </w:pPr>
            <w:r w:rsidRPr="001876C7">
              <w:rPr>
                <w:rFonts w:ascii="Arial" w:eastAsia="MS Mincho" w:hAnsi="Arial" w:cs="Arial"/>
                <w:color w:val="000000" w:themeColor="text1"/>
                <w:kern w:val="24"/>
                <w:sz w:val="16"/>
                <w:szCs w:val="16"/>
              </w:rPr>
              <w:t>CA scheduling assumptions stated when reporting results</w:t>
            </w:r>
          </w:p>
          <w:p w14:paraId="7A2F06C0" w14:textId="77777777" w:rsidR="00C8122D" w:rsidRPr="001876C7" w:rsidRDefault="00C8122D" w:rsidP="00E976C3">
            <w:pPr>
              <w:pStyle w:val="ListParagraph"/>
              <w:numPr>
                <w:ilvl w:val="0"/>
                <w:numId w:val="26"/>
              </w:numPr>
              <w:tabs>
                <w:tab w:val="left" w:pos="360"/>
              </w:tabs>
              <w:overflowPunct/>
              <w:autoSpaceDE/>
              <w:autoSpaceDN/>
              <w:adjustRightInd/>
              <w:spacing w:after="0" w:line="276" w:lineRule="auto"/>
              <w:textAlignment w:val="auto"/>
              <w:rPr>
                <w:rFonts w:ascii="Arial" w:hAnsi="Arial" w:cs="Arial"/>
                <w:sz w:val="16"/>
                <w:szCs w:val="16"/>
              </w:rPr>
            </w:pPr>
            <w:r w:rsidRPr="001876C7">
              <w:rPr>
                <w:rFonts w:ascii="Arial" w:eastAsia="MS Mincho" w:hAnsi="Arial" w:cs="Arial"/>
                <w:color w:val="000000" w:themeColor="text1"/>
                <w:kern w:val="24"/>
                <w:sz w:val="16"/>
                <w:szCs w:val="16"/>
              </w:rPr>
              <w:t>Served traffic per small cell per carrier can be reported</w:t>
            </w:r>
          </w:p>
          <w:p w14:paraId="7922F419" w14:textId="77777777" w:rsidR="00C8122D" w:rsidRPr="001876C7" w:rsidRDefault="00C8122D" w:rsidP="00E976C3">
            <w:pPr>
              <w:pStyle w:val="NormalWeb"/>
              <w:spacing w:before="0" w:beforeAutospacing="0" w:after="120" w:afterAutospacing="0"/>
              <w:jc w:val="both"/>
              <w:rPr>
                <w:rFonts w:ascii="Arial" w:eastAsia="MS Mincho" w:hAnsi="Arial" w:cs="Arial"/>
                <w:color w:val="000000" w:themeColor="text1"/>
                <w:kern w:val="24"/>
                <w:sz w:val="16"/>
                <w:szCs w:val="16"/>
              </w:rPr>
            </w:pPr>
            <w:r w:rsidRPr="001876C7">
              <w:rPr>
                <w:rFonts w:ascii="Arial" w:eastAsia="MS Mincho" w:hAnsi="Arial" w:cs="Arial"/>
                <w:color w:val="000000" w:themeColor="text1"/>
                <w:kern w:val="24"/>
                <w:sz w:val="16"/>
                <w:szCs w:val="16"/>
              </w:rPr>
              <w:t>UE bandwidth for Wi-Fi: 20 MHz unlicensed</w:t>
            </w:r>
          </w:p>
        </w:tc>
        <w:tc>
          <w:tcPr>
            <w:tcW w:w="1952" w:type="dxa"/>
            <w:tcBorders>
              <w:top w:val="single" w:sz="8" w:space="0" w:color="auto"/>
              <w:left w:val="single" w:sz="8" w:space="0" w:color="auto"/>
              <w:bottom w:val="single" w:sz="8" w:space="0" w:color="auto"/>
              <w:right w:val="single" w:sz="8" w:space="0" w:color="auto"/>
            </w:tcBorders>
          </w:tcPr>
          <w:p w14:paraId="4CFB6921" w14:textId="77777777" w:rsidR="00C8122D" w:rsidRPr="001876C7" w:rsidRDefault="00C8122D" w:rsidP="00E976C3">
            <w:pPr>
              <w:pStyle w:val="NormalWeb"/>
              <w:overflowPunct w:val="0"/>
              <w:spacing w:before="0" w:beforeAutospacing="0" w:after="0" w:afterAutospacing="0" w:line="276" w:lineRule="auto"/>
              <w:rPr>
                <w:rFonts w:ascii="Arial" w:hAnsi="Arial" w:cs="Arial"/>
                <w:sz w:val="16"/>
                <w:szCs w:val="16"/>
              </w:rPr>
            </w:pPr>
            <w:r w:rsidRPr="001876C7">
              <w:rPr>
                <w:rFonts w:ascii="Arial" w:eastAsia="SimSun" w:hAnsi="Arial" w:cs="Arial"/>
                <w:color w:val="000000" w:themeColor="text1"/>
                <w:kern w:val="24"/>
                <w:sz w:val="16"/>
                <w:szCs w:val="16"/>
              </w:rPr>
              <w:t>Licenced portion of LAA-LTE not modelled.</w:t>
            </w:r>
          </w:p>
          <w:p w14:paraId="63FCEF2D" w14:textId="77777777" w:rsidR="00C8122D" w:rsidRPr="001876C7" w:rsidRDefault="00C8122D" w:rsidP="00E976C3">
            <w:pPr>
              <w:pStyle w:val="NormalWeb"/>
              <w:overflowPunct w:val="0"/>
              <w:spacing w:before="0" w:beforeAutospacing="0" w:after="0" w:afterAutospacing="0" w:line="276" w:lineRule="auto"/>
              <w:rPr>
                <w:rFonts w:ascii="Arial" w:hAnsi="Arial" w:cs="Arial"/>
                <w:color w:val="000000" w:themeColor="text1"/>
                <w:kern w:val="24"/>
                <w:sz w:val="16"/>
                <w:szCs w:val="16"/>
              </w:rPr>
            </w:pPr>
            <w:r w:rsidRPr="001876C7">
              <w:rPr>
                <w:rFonts w:ascii="Arial" w:eastAsia="SimSun" w:hAnsi="Arial" w:cs="Arial"/>
                <w:color w:val="000000" w:themeColor="text1"/>
                <w:kern w:val="24"/>
                <w:sz w:val="16"/>
                <w:szCs w:val="16"/>
              </w:rPr>
              <w:t xml:space="preserve">20 MHz bandwidth for unlicensed carrier assumed throughout </w:t>
            </w:r>
          </w:p>
        </w:tc>
      </w:tr>
      <w:tr w:rsidR="00C8122D" w:rsidRPr="008B0187" w14:paraId="5F2103A4" w14:textId="77777777" w:rsidTr="00E976C3">
        <w:trPr>
          <w:cantSplit/>
          <w:tblHeader/>
          <w:jc w:val="center"/>
        </w:trPr>
        <w:tc>
          <w:tcPr>
            <w:tcW w:w="1818" w:type="dxa"/>
            <w:tcBorders>
              <w:top w:val="single" w:sz="8" w:space="0" w:color="auto"/>
              <w:left w:val="single" w:sz="8" w:space="0" w:color="auto"/>
              <w:bottom w:val="single" w:sz="8" w:space="0" w:color="auto"/>
              <w:right w:val="single" w:sz="8" w:space="0" w:color="auto"/>
            </w:tcBorders>
            <w:shd w:val="clear" w:color="auto" w:fill="D9D9D9"/>
            <w:vAlign w:val="center"/>
          </w:tcPr>
          <w:p w14:paraId="6D590DBB" w14:textId="77777777" w:rsidR="00C8122D" w:rsidRDefault="00C8122D" w:rsidP="00E976C3">
            <w:pPr>
              <w:pStyle w:val="TAH"/>
              <w:jc w:val="left"/>
              <w:rPr>
                <w:rFonts w:cs="Arial"/>
                <w:b w:val="0"/>
                <w:bCs/>
                <w:color w:val="000000" w:themeColor="text1"/>
                <w:kern w:val="24"/>
                <w:szCs w:val="18"/>
              </w:rPr>
            </w:pPr>
            <w:r>
              <w:rPr>
                <w:rFonts w:cs="Arial"/>
                <w:b w:val="0"/>
                <w:bCs/>
                <w:color w:val="000000" w:themeColor="text1"/>
                <w:kern w:val="24"/>
                <w:szCs w:val="18"/>
              </w:rPr>
              <w:t>Network synchronization</w:t>
            </w:r>
          </w:p>
        </w:tc>
        <w:tc>
          <w:tcPr>
            <w:tcW w:w="5570"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0C70AB5C" w14:textId="77777777" w:rsidR="00C8122D" w:rsidRPr="001876C7" w:rsidRDefault="00C8122D" w:rsidP="00E976C3">
            <w:pPr>
              <w:pStyle w:val="NormalWeb"/>
              <w:overflowPunct w:val="0"/>
              <w:spacing w:before="0" w:beforeAutospacing="0" w:after="0" w:afterAutospacing="0" w:line="276" w:lineRule="auto"/>
              <w:rPr>
                <w:rFonts w:ascii="Arial" w:hAnsi="Arial" w:cs="Arial"/>
                <w:sz w:val="16"/>
                <w:szCs w:val="16"/>
              </w:rPr>
            </w:pPr>
            <w:r w:rsidRPr="001876C7">
              <w:rPr>
                <w:rFonts w:ascii="Arial" w:eastAsia="SimSun" w:hAnsi="Arial" w:cs="Arial"/>
                <w:color w:val="000000" w:themeColor="text1"/>
                <w:kern w:val="24"/>
                <w:sz w:val="16"/>
                <w:szCs w:val="16"/>
              </w:rPr>
              <w:t>For the same operator, the network can be synchronized and the assumed synchronization accuracy in such simulations should be stated. </w:t>
            </w:r>
          </w:p>
          <w:p w14:paraId="596A959A" w14:textId="77777777" w:rsidR="00C8122D" w:rsidRPr="001876C7" w:rsidRDefault="00C8122D" w:rsidP="00E976C3">
            <w:pPr>
              <w:pStyle w:val="NormalWeb"/>
              <w:spacing w:before="0" w:beforeAutospacing="0" w:after="120" w:afterAutospacing="0"/>
              <w:jc w:val="both"/>
              <w:rPr>
                <w:rFonts w:ascii="Arial" w:eastAsia="MS Mincho" w:hAnsi="Arial" w:cs="Arial"/>
                <w:color w:val="000000" w:themeColor="text1"/>
                <w:kern w:val="24"/>
                <w:sz w:val="16"/>
                <w:szCs w:val="16"/>
              </w:rPr>
            </w:pPr>
            <w:r w:rsidRPr="001876C7">
              <w:rPr>
                <w:rFonts w:ascii="Arial" w:eastAsia="SimSun" w:hAnsi="Arial" w:cs="Arial"/>
                <w:color w:val="000000" w:themeColor="text1"/>
                <w:kern w:val="24"/>
                <w:sz w:val="16"/>
                <w:szCs w:val="16"/>
              </w:rPr>
              <w:t>Small cells of different operators are not synchronized.</w:t>
            </w:r>
          </w:p>
        </w:tc>
        <w:tc>
          <w:tcPr>
            <w:tcW w:w="1952" w:type="dxa"/>
            <w:tcBorders>
              <w:top w:val="single" w:sz="8" w:space="0" w:color="auto"/>
              <w:left w:val="single" w:sz="8" w:space="0" w:color="auto"/>
              <w:bottom w:val="single" w:sz="8" w:space="0" w:color="auto"/>
              <w:right w:val="single" w:sz="8" w:space="0" w:color="auto"/>
            </w:tcBorders>
          </w:tcPr>
          <w:p w14:paraId="68FA2316" w14:textId="77777777" w:rsidR="00C8122D" w:rsidRPr="001876C7" w:rsidRDefault="00C8122D" w:rsidP="00E976C3">
            <w:pPr>
              <w:pStyle w:val="NormalWeb"/>
              <w:overflowPunct w:val="0"/>
              <w:spacing w:before="0" w:beforeAutospacing="0" w:after="0" w:afterAutospacing="0" w:line="276" w:lineRule="auto"/>
              <w:rPr>
                <w:rFonts w:ascii="Arial" w:hAnsi="Arial" w:cs="Arial"/>
                <w:color w:val="000000" w:themeColor="text1"/>
                <w:kern w:val="24"/>
                <w:sz w:val="16"/>
                <w:szCs w:val="16"/>
              </w:rPr>
            </w:pPr>
            <w:r w:rsidRPr="001876C7">
              <w:rPr>
                <w:rFonts w:ascii="Arial" w:eastAsia="SimSun" w:hAnsi="Arial" w:cs="Arial"/>
                <w:color w:val="000000" w:themeColor="text1"/>
                <w:kern w:val="24"/>
                <w:sz w:val="16"/>
                <w:szCs w:val="16"/>
              </w:rPr>
              <w:t xml:space="preserve">Synchronized </w:t>
            </w:r>
          </w:p>
        </w:tc>
      </w:tr>
      <w:tr w:rsidR="00C8122D" w:rsidRPr="008B0187" w14:paraId="699614BB" w14:textId="77777777" w:rsidTr="00E976C3">
        <w:trPr>
          <w:cantSplit/>
          <w:tblHeader/>
          <w:jc w:val="center"/>
        </w:trPr>
        <w:tc>
          <w:tcPr>
            <w:tcW w:w="1818" w:type="dxa"/>
            <w:tcBorders>
              <w:top w:val="single" w:sz="8" w:space="0" w:color="auto"/>
              <w:left w:val="single" w:sz="8" w:space="0" w:color="auto"/>
              <w:bottom w:val="single" w:sz="8" w:space="0" w:color="auto"/>
              <w:right w:val="single" w:sz="8" w:space="0" w:color="auto"/>
            </w:tcBorders>
            <w:shd w:val="clear" w:color="auto" w:fill="D9D9D9"/>
            <w:vAlign w:val="center"/>
          </w:tcPr>
          <w:p w14:paraId="1095A610" w14:textId="77777777" w:rsidR="00C8122D" w:rsidRDefault="00C8122D" w:rsidP="00E976C3">
            <w:pPr>
              <w:pStyle w:val="TAH"/>
              <w:jc w:val="left"/>
              <w:rPr>
                <w:rFonts w:cs="Arial"/>
                <w:b w:val="0"/>
                <w:bCs/>
                <w:color w:val="000000" w:themeColor="text1"/>
                <w:kern w:val="24"/>
                <w:szCs w:val="18"/>
              </w:rPr>
            </w:pPr>
            <w:r>
              <w:rPr>
                <w:b w:val="0"/>
                <w:bCs/>
                <w:color w:val="000000" w:themeColor="text1"/>
                <w:kern w:val="24"/>
                <w:szCs w:val="18"/>
              </w:rPr>
              <w:t>Backhaul assumptions</w:t>
            </w:r>
          </w:p>
        </w:tc>
        <w:tc>
          <w:tcPr>
            <w:tcW w:w="5570"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58107479" w14:textId="77777777" w:rsidR="00C8122D" w:rsidRPr="001876C7" w:rsidRDefault="00C8122D" w:rsidP="00E976C3">
            <w:pPr>
              <w:pStyle w:val="NormalWeb"/>
              <w:spacing w:before="0" w:beforeAutospacing="0" w:after="120" w:afterAutospacing="0"/>
              <w:jc w:val="both"/>
              <w:rPr>
                <w:rFonts w:ascii="Arial" w:eastAsia="MS Mincho" w:hAnsi="Arial" w:cs="Arial"/>
                <w:color w:val="000000" w:themeColor="text1"/>
                <w:kern w:val="24"/>
                <w:sz w:val="16"/>
                <w:szCs w:val="16"/>
              </w:rPr>
            </w:pPr>
            <w:r w:rsidRPr="001876C7">
              <w:rPr>
                <w:rFonts w:ascii="Arial" w:hAnsi="Arial" w:cs="Arial"/>
                <w:color w:val="000000" w:themeColor="text1"/>
                <w:kern w:val="24"/>
                <w:sz w:val="16"/>
                <w:szCs w:val="16"/>
              </w:rPr>
              <w:t>Dropped in R1-145453</w:t>
            </w:r>
          </w:p>
        </w:tc>
        <w:tc>
          <w:tcPr>
            <w:tcW w:w="1952" w:type="dxa"/>
            <w:tcBorders>
              <w:top w:val="single" w:sz="8" w:space="0" w:color="auto"/>
              <w:left w:val="single" w:sz="8" w:space="0" w:color="auto"/>
              <w:bottom w:val="single" w:sz="8" w:space="0" w:color="auto"/>
              <w:right w:val="single" w:sz="8" w:space="0" w:color="auto"/>
            </w:tcBorders>
          </w:tcPr>
          <w:p w14:paraId="0A513CCC" w14:textId="77777777" w:rsidR="00C8122D" w:rsidRPr="001876C7" w:rsidRDefault="00E976C3" w:rsidP="00E976C3">
            <w:pPr>
              <w:pStyle w:val="NormalWeb"/>
              <w:overflowPunct w:val="0"/>
              <w:spacing w:before="0" w:beforeAutospacing="0" w:after="0" w:afterAutospacing="0" w:line="276" w:lineRule="auto"/>
              <w:rPr>
                <w:rFonts w:ascii="Arial" w:hAnsi="Arial" w:cs="Arial"/>
                <w:color w:val="000000" w:themeColor="text1"/>
                <w:kern w:val="24"/>
                <w:sz w:val="16"/>
                <w:szCs w:val="16"/>
              </w:rPr>
            </w:pPr>
            <w:r w:rsidRPr="001876C7">
              <w:rPr>
                <w:rFonts w:ascii="Arial" w:hAnsi="Arial" w:cs="Arial"/>
                <w:color w:val="000000" w:themeColor="text1"/>
                <w:kern w:val="24"/>
                <w:sz w:val="16"/>
                <w:szCs w:val="16"/>
              </w:rPr>
              <w:t>Not modelled</w:t>
            </w:r>
          </w:p>
        </w:tc>
      </w:tr>
      <w:tr w:rsidR="00C8122D" w:rsidRPr="008B0187" w14:paraId="14F99AF7" w14:textId="77777777" w:rsidTr="00E976C3">
        <w:trPr>
          <w:cantSplit/>
          <w:tblHeader/>
          <w:jc w:val="center"/>
        </w:trPr>
        <w:tc>
          <w:tcPr>
            <w:tcW w:w="1818" w:type="dxa"/>
            <w:tcBorders>
              <w:top w:val="single" w:sz="8" w:space="0" w:color="auto"/>
              <w:left w:val="single" w:sz="8" w:space="0" w:color="auto"/>
              <w:bottom w:val="single" w:sz="8" w:space="0" w:color="auto"/>
              <w:right w:val="single" w:sz="8" w:space="0" w:color="auto"/>
            </w:tcBorders>
            <w:shd w:val="clear" w:color="auto" w:fill="D9D9D9"/>
            <w:vAlign w:val="center"/>
          </w:tcPr>
          <w:p w14:paraId="3DA633BC" w14:textId="77777777" w:rsidR="00C8122D" w:rsidRDefault="00C8122D" w:rsidP="00E976C3">
            <w:pPr>
              <w:pStyle w:val="TAH"/>
              <w:jc w:val="left"/>
              <w:rPr>
                <w:b w:val="0"/>
                <w:bCs/>
                <w:color w:val="000000" w:themeColor="text1"/>
                <w:kern w:val="24"/>
                <w:szCs w:val="18"/>
              </w:rPr>
            </w:pPr>
            <w:r>
              <w:rPr>
                <w:rFonts w:cs="Arial"/>
                <w:b w:val="0"/>
                <w:bCs/>
                <w:color w:val="000000" w:themeColor="text1"/>
                <w:kern w:val="24"/>
                <w:sz w:val="16"/>
                <w:szCs w:val="16"/>
              </w:rPr>
              <w:lastRenderedPageBreak/>
              <w:t>Performance metrics</w:t>
            </w:r>
          </w:p>
        </w:tc>
        <w:tc>
          <w:tcPr>
            <w:tcW w:w="5570"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2C1B790F" w14:textId="77777777" w:rsidR="00C8122D" w:rsidRPr="001876C7" w:rsidRDefault="00C8122D" w:rsidP="00E976C3">
            <w:pPr>
              <w:pStyle w:val="NormalWeb"/>
              <w:spacing w:before="0" w:beforeAutospacing="0" w:after="0" w:afterAutospacing="0"/>
              <w:rPr>
                <w:rFonts w:ascii="Arial" w:hAnsi="Arial" w:cs="Arial"/>
                <w:sz w:val="16"/>
                <w:szCs w:val="16"/>
              </w:rPr>
            </w:pPr>
            <w:r w:rsidRPr="001876C7">
              <w:rPr>
                <w:rFonts w:ascii="Arial" w:hAnsi="Arial" w:cs="Arial"/>
                <w:color w:val="000000" w:themeColor="text1"/>
                <w:kern w:val="24"/>
                <w:sz w:val="16"/>
                <w:szCs w:val="16"/>
              </w:rPr>
              <w:t>Performance metric</w:t>
            </w:r>
          </w:p>
          <w:p w14:paraId="34FFEC0C" w14:textId="77777777" w:rsidR="00C8122D" w:rsidRPr="001876C7" w:rsidRDefault="00C8122D" w:rsidP="00E976C3">
            <w:pPr>
              <w:pStyle w:val="NormalWeb"/>
              <w:spacing w:before="0" w:beforeAutospacing="0" w:after="0" w:afterAutospacing="0"/>
              <w:ind w:left="720"/>
              <w:rPr>
                <w:rFonts w:ascii="Arial" w:hAnsi="Arial" w:cs="Arial"/>
                <w:sz w:val="16"/>
                <w:szCs w:val="16"/>
              </w:rPr>
            </w:pPr>
            <w:r w:rsidRPr="001876C7">
              <w:rPr>
                <w:rFonts w:ascii="Arial" w:hAnsi="Arial" w:cs="Arial"/>
                <w:color w:val="000000" w:themeColor="text1"/>
                <w:kern w:val="24"/>
                <w:sz w:val="16"/>
                <w:szCs w:val="16"/>
              </w:rPr>
              <w:t>- User perceived throughput (UPT)</w:t>
            </w:r>
          </w:p>
          <w:p w14:paraId="590F59A8" w14:textId="77777777" w:rsidR="00C8122D" w:rsidRPr="001876C7" w:rsidRDefault="00C8122D" w:rsidP="00E976C3">
            <w:pPr>
              <w:pStyle w:val="NormalWeb"/>
              <w:spacing w:before="0" w:beforeAutospacing="0" w:after="0" w:afterAutospacing="0"/>
              <w:ind w:left="1440"/>
              <w:rPr>
                <w:rFonts w:ascii="Arial" w:hAnsi="Arial" w:cs="Arial"/>
                <w:sz w:val="16"/>
                <w:szCs w:val="16"/>
              </w:rPr>
            </w:pPr>
            <w:r w:rsidRPr="001876C7">
              <w:rPr>
                <w:rFonts w:ascii="Arial" w:hAnsi="Arial" w:cs="Arial"/>
                <w:color w:val="000000" w:themeColor="text1"/>
                <w:kern w:val="24"/>
                <w:sz w:val="16"/>
                <w:szCs w:val="16"/>
              </w:rPr>
              <w:t>UPT CDF</w:t>
            </w:r>
          </w:p>
          <w:p w14:paraId="3CEF5EF1" w14:textId="77777777" w:rsidR="00C8122D" w:rsidRPr="001876C7" w:rsidRDefault="00C8122D" w:rsidP="00E976C3">
            <w:pPr>
              <w:pStyle w:val="NormalWeb"/>
              <w:spacing w:before="0" w:beforeAutospacing="0" w:after="0" w:afterAutospacing="0"/>
              <w:ind w:left="2160"/>
              <w:rPr>
                <w:rFonts w:ascii="Arial" w:hAnsi="Arial" w:cs="Arial"/>
                <w:sz w:val="16"/>
                <w:szCs w:val="16"/>
              </w:rPr>
            </w:pPr>
            <w:r w:rsidRPr="001876C7">
              <w:rPr>
                <w:rFonts w:ascii="Arial" w:hAnsi="Arial" w:cs="Arial"/>
                <w:color w:val="000000" w:themeColor="text1"/>
                <w:kern w:val="24"/>
                <w:sz w:val="16"/>
                <w:szCs w:val="16"/>
              </w:rPr>
              <w:t>File throughput is calculated per file</w:t>
            </w:r>
          </w:p>
          <w:p w14:paraId="461A2662" w14:textId="77777777" w:rsidR="00C8122D" w:rsidRPr="001876C7" w:rsidRDefault="00C8122D" w:rsidP="00E976C3">
            <w:pPr>
              <w:pStyle w:val="NormalWeb"/>
              <w:spacing w:before="0" w:beforeAutospacing="0" w:after="0" w:afterAutospacing="0"/>
              <w:ind w:left="2160"/>
              <w:rPr>
                <w:rFonts w:ascii="Arial" w:hAnsi="Arial" w:cs="Arial"/>
                <w:sz w:val="16"/>
                <w:szCs w:val="16"/>
              </w:rPr>
            </w:pPr>
            <w:r w:rsidRPr="001876C7">
              <w:rPr>
                <w:rFonts w:ascii="Arial" w:hAnsi="Arial" w:cs="Arial"/>
                <w:color w:val="000000" w:themeColor="text1"/>
                <w:kern w:val="24"/>
                <w:sz w:val="16"/>
                <w:szCs w:val="16"/>
              </w:rPr>
              <w:t xml:space="preserve">Unfinished files should be incorporated in the UPT calculation. </w:t>
            </w:r>
          </w:p>
          <w:p w14:paraId="743F477A" w14:textId="77777777" w:rsidR="00C8122D" w:rsidRPr="001876C7" w:rsidRDefault="00C8122D" w:rsidP="00E976C3">
            <w:pPr>
              <w:pStyle w:val="NormalWeb"/>
              <w:spacing w:before="0" w:beforeAutospacing="0" w:after="0" w:afterAutospacing="0"/>
              <w:ind w:left="2880"/>
              <w:rPr>
                <w:rFonts w:ascii="Arial" w:hAnsi="Arial" w:cs="Arial"/>
                <w:sz w:val="16"/>
                <w:szCs w:val="16"/>
              </w:rPr>
            </w:pPr>
            <w:r w:rsidRPr="001876C7">
              <w:rPr>
                <w:rFonts w:ascii="Arial" w:hAnsi="Arial" w:cs="Arial"/>
                <w:color w:val="000000" w:themeColor="text1"/>
                <w:kern w:val="24"/>
                <w:sz w:val="16"/>
                <w:szCs w:val="16"/>
              </w:rPr>
              <w:t>The number of served bits (possibly zero) of an unfinished file by the end of the simulation is divided by the served time (simulation end time – file arrival time).</w:t>
            </w:r>
          </w:p>
          <w:p w14:paraId="3AA61745" w14:textId="77777777" w:rsidR="00C8122D" w:rsidRPr="001876C7" w:rsidRDefault="00C8122D" w:rsidP="00E976C3">
            <w:pPr>
              <w:pStyle w:val="NormalWeb"/>
              <w:spacing w:before="0" w:beforeAutospacing="0" w:after="0" w:afterAutospacing="0"/>
              <w:ind w:left="2160"/>
              <w:rPr>
                <w:rFonts w:ascii="Arial" w:hAnsi="Arial" w:cs="Arial"/>
                <w:sz w:val="16"/>
                <w:szCs w:val="16"/>
              </w:rPr>
            </w:pPr>
            <w:r w:rsidRPr="001876C7">
              <w:rPr>
                <w:rFonts w:ascii="Arial" w:hAnsi="Arial" w:cs="Arial"/>
                <w:color w:val="000000" w:themeColor="text1"/>
                <w:kern w:val="24"/>
                <w:sz w:val="16"/>
                <w:szCs w:val="16"/>
              </w:rPr>
              <w:t>User throughput is the average of all its file throughputs</w:t>
            </w:r>
          </w:p>
          <w:p w14:paraId="10D786F7" w14:textId="77777777" w:rsidR="00C8122D" w:rsidRPr="001876C7" w:rsidRDefault="00C8122D" w:rsidP="00E976C3">
            <w:pPr>
              <w:pStyle w:val="NormalWeb"/>
              <w:spacing w:before="0" w:beforeAutospacing="0" w:after="0" w:afterAutospacing="0"/>
              <w:ind w:left="720"/>
              <w:rPr>
                <w:rFonts w:ascii="Arial" w:hAnsi="Arial" w:cs="Arial"/>
                <w:sz w:val="16"/>
                <w:szCs w:val="16"/>
              </w:rPr>
            </w:pPr>
            <w:r w:rsidRPr="001876C7">
              <w:rPr>
                <w:rFonts w:ascii="Arial" w:hAnsi="Arial" w:cs="Arial"/>
                <w:color w:val="000000" w:themeColor="text1"/>
                <w:kern w:val="24"/>
                <w:sz w:val="16"/>
                <w:szCs w:val="16"/>
              </w:rPr>
              <w:t>- Latency (From packet arrival in devices (eNB, AP, UE, STA) MAC buffer to successful transmission (including retransmission) of packet)</w:t>
            </w:r>
          </w:p>
          <w:p w14:paraId="37615D7D" w14:textId="77777777" w:rsidR="00C8122D" w:rsidRPr="001876C7" w:rsidRDefault="00C8122D" w:rsidP="00E976C3">
            <w:pPr>
              <w:pStyle w:val="NormalWeb"/>
              <w:spacing w:before="0" w:beforeAutospacing="0" w:after="0" w:afterAutospacing="0"/>
              <w:ind w:left="1440"/>
              <w:rPr>
                <w:rFonts w:ascii="Arial" w:hAnsi="Arial" w:cs="Arial"/>
                <w:sz w:val="16"/>
                <w:szCs w:val="16"/>
              </w:rPr>
            </w:pPr>
            <w:r w:rsidRPr="001876C7">
              <w:rPr>
                <w:rFonts w:ascii="Arial" w:hAnsi="Arial" w:cs="Arial"/>
                <w:color w:val="000000" w:themeColor="text1"/>
                <w:kern w:val="24"/>
                <w:sz w:val="16"/>
                <w:szCs w:val="16"/>
              </w:rPr>
              <w:t>Latency CDF</w:t>
            </w:r>
          </w:p>
          <w:p w14:paraId="2D4C613F" w14:textId="77777777" w:rsidR="00C8122D" w:rsidRPr="001876C7" w:rsidRDefault="00C8122D" w:rsidP="00E976C3">
            <w:pPr>
              <w:pStyle w:val="NormalWeb"/>
              <w:spacing w:before="0" w:beforeAutospacing="0" w:after="0" w:afterAutospacing="0"/>
              <w:ind w:left="1440"/>
              <w:rPr>
                <w:rFonts w:ascii="Arial" w:hAnsi="Arial" w:cs="Arial"/>
                <w:sz w:val="16"/>
                <w:szCs w:val="16"/>
              </w:rPr>
            </w:pPr>
            <w:r w:rsidRPr="001876C7">
              <w:rPr>
                <w:rFonts w:ascii="Arial" w:hAnsi="Arial" w:cs="Arial"/>
                <w:color w:val="000000" w:themeColor="text1"/>
                <w:kern w:val="24"/>
                <w:sz w:val="16"/>
                <w:szCs w:val="16"/>
              </w:rPr>
              <w:t>If VoIP users are included, number of VoIP users with 98%ile latency greater than 50 ms should be reported</w:t>
            </w:r>
          </w:p>
          <w:p w14:paraId="663B89BF" w14:textId="77777777" w:rsidR="00C8122D" w:rsidRPr="001876C7" w:rsidRDefault="00C8122D" w:rsidP="00E976C3">
            <w:pPr>
              <w:pStyle w:val="NormalWeb"/>
              <w:spacing w:before="0" w:beforeAutospacing="0" w:after="120" w:afterAutospacing="0"/>
              <w:jc w:val="both"/>
              <w:rPr>
                <w:rFonts w:ascii="Arial" w:hAnsi="Arial" w:cs="Arial"/>
                <w:color w:val="000000" w:themeColor="text1"/>
                <w:kern w:val="24"/>
                <w:sz w:val="16"/>
                <w:szCs w:val="16"/>
              </w:rPr>
            </w:pPr>
            <w:r w:rsidRPr="001876C7">
              <w:rPr>
                <w:rFonts w:ascii="Arial" w:hAnsi="Arial" w:cs="Arial"/>
                <w:color w:val="000000" w:themeColor="text1"/>
                <w:kern w:val="24"/>
                <w:sz w:val="16"/>
                <w:szCs w:val="16"/>
              </w:rPr>
              <w:t>  Note: DL and/or UL can be reported when applicable</w:t>
            </w:r>
          </w:p>
        </w:tc>
        <w:tc>
          <w:tcPr>
            <w:tcW w:w="1952" w:type="dxa"/>
            <w:tcBorders>
              <w:top w:val="single" w:sz="8" w:space="0" w:color="auto"/>
              <w:left w:val="single" w:sz="8" w:space="0" w:color="auto"/>
              <w:bottom w:val="single" w:sz="8" w:space="0" w:color="auto"/>
              <w:right w:val="single" w:sz="8" w:space="0" w:color="auto"/>
            </w:tcBorders>
          </w:tcPr>
          <w:p w14:paraId="088D3856" w14:textId="77777777" w:rsidR="001112CD" w:rsidRPr="001876C7" w:rsidRDefault="001112CD" w:rsidP="00B0023F">
            <w:pPr>
              <w:spacing w:line="276" w:lineRule="auto"/>
              <w:rPr>
                <w:rFonts w:ascii="Arial" w:hAnsi="Arial" w:cs="Arial"/>
                <w:color w:val="000000" w:themeColor="text1"/>
                <w:kern w:val="24"/>
                <w:sz w:val="16"/>
                <w:szCs w:val="16"/>
              </w:rPr>
            </w:pPr>
            <w:r w:rsidRPr="001876C7">
              <w:rPr>
                <w:rFonts w:ascii="Arial" w:hAnsi="Arial" w:cs="Arial"/>
                <w:color w:val="000000" w:themeColor="text1"/>
                <w:kern w:val="24"/>
                <w:sz w:val="16"/>
                <w:szCs w:val="16"/>
              </w:rPr>
              <w:t xml:space="preserve">FTP network throughput </w:t>
            </w:r>
            <w:r w:rsidR="00B0023F" w:rsidRPr="001876C7">
              <w:rPr>
                <w:rFonts w:ascii="Arial" w:hAnsi="Arial" w:cs="Arial"/>
                <w:color w:val="000000" w:themeColor="text1"/>
                <w:kern w:val="24"/>
                <w:sz w:val="16"/>
                <w:szCs w:val="16"/>
              </w:rPr>
              <w:t xml:space="preserve">and UPT </w:t>
            </w:r>
          </w:p>
          <w:p w14:paraId="28458068" w14:textId="77777777" w:rsidR="00B0023F" w:rsidRPr="001876C7" w:rsidRDefault="00B0023F" w:rsidP="00B0023F">
            <w:pPr>
              <w:spacing w:line="276" w:lineRule="auto"/>
              <w:rPr>
                <w:rFonts w:ascii="Arial" w:hAnsi="Arial" w:cs="Arial"/>
                <w:color w:val="000000" w:themeColor="text1"/>
                <w:kern w:val="24"/>
                <w:sz w:val="16"/>
                <w:szCs w:val="16"/>
              </w:rPr>
            </w:pPr>
            <w:r w:rsidRPr="001876C7">
              <w:rPr>
                <w:rFonts w:ascii="Arial" w:hAnsi="Arial" w:cs="Arial"/>
                <w:color w:val="000000" w:themeColor="text1"/>
                <w:kern w:val="24"/>
                <w:sz w:val="16"/>
                <w:szCs w:val="16"/>
              </w:rPr>
              <w:t xml:space="preserve">Latency and UPT CDFs as well as mean UPT and latency per </w:t>
            </w:r>
            <w:r w:rsidR="001122EC" w:rsidRPr="001876C7">
              <w:rPr>
                <w:rFonts w:ascii="Arial" w:hAnsi="Arial" w:cs="Arial"/>
                <w:color w:val="000000" w:themeColor="text1"/>
                <w:kern w:val="24"/>
                <w:sz w:val="16"/>
                <w:szCs w:val="16"/>
              </w:rPr>
              <w:t>users are</w:t>
            </w:r>
            <w:r w:rsidRPr="001876C7">
              <w:rPr>
                <w:rFonts w:ascii="Arial" w:hAnsi="Arial" w:cs="Arial"/>
                <w:color w:val="000000" w:themeColor="text1"/>
                <w:kern w:val="24"/>
                <w:sz w:val="16"/>
                <w:szCs w:val="16"/>
              </w:rPr>
              <w:t xml:space="preserve"> collected and presented in a separate template. </w:t>
            </w:r>
          </w:p>
          <w:p w14:paraId="0D5BDDDE" w14:textId="77777777" w:rsidR="00D0627A" w:rsidRPr="001876C7" w:rsidRDefault="00D0627A" w:rsidP="00B0023F">
            <w:pPr>
              <w:spacing w:line="276" w:lineRule="auto"/>
              <w:rPr>
                <w:rFonts w:ascii="Arial" w:hAnsi="Arial" w:cs="Arial"/>
                <w:color w:val="000000" w:themeColor="text1"/>
                <w:kern w:val="24"/>
                <w:sz w:val="16"/>
                <w:szCs w:val="16"/>
              </w:rPr>
            </w:pPr>
          </w:p>
          <w:p w14:paraId="185B3716" w14:textId="77777777" w:rsidR="00D0627A" w:rsidRPr="001876C7" w:rsidRDefault="00D0627A" w:rsidP="00B0023F">
            <w:pPr>
              <w:spacing w:line="276" w:lineRule="auto"/>
              <w:rPr>
                <w:rFonts w:ascii="Arial" w:hAnsi="Arial" w:cs="Arial"/>
                <w:color w:val="000000" w:themeColor="text1"/>
                <w:kern w:val="24"/>
                <w:sz w:val="16"/>
                <w:szCs w:val="16"/>
              </w:rPr>
            </w:pPr>
          </w:p>
          <w:p w14:paraId="152058C1" w14:textId="65DBB101" w:rsidR="00D0627A" w:rsidRPr="001876C7" w:rsidRDefault="00D0627A" w:rsidP="00B0023F">
            <w:pPr>
              <w:spacing w:line="276" w:lineRule="auto"/>
              <w:rPr>
                <w:rFonts w:ascii="Arial" w:hAnsi="Arial" w:cs="Arial"/>
                <w:color w:val="000000" w:themeColor="text1"/>
                <w:kern w:val="24"/>
                <w:sz w:val="16"/>
                <w:szCs w:val="16"/>
              </w:rPr>
            </w:pPr>
          </w:p>
        </w:tc>
      </w:tr>
    </w:tbl>
    <w:p w14:paraId="46BAA7B5" w14:textId="77777777" w:rsidR="00C8122D" w:rsidRDefault="00C8122D" w:rsidP="00C8122D">
      <w:pPr>
        <w:pStyle w:val="BodyText"/>
      </w:pPr>
    </w:p>
    <w:p w14:paraId="575A42AC" w14:textId="77777777" w:rsidR="00C8122D" w:rsidRDefault="00C8122D" w:rsidP="00C8122D">
      <w:pPr>
        <w:pStyle w:val="BodyText"/>
      </w:pPr>
    </w:p>
    <w:p w14:paraId="3CBCAD95" w14:textId="77777777" w:rsidR="00C8122D" w:rsidRDefault="00C8122D" w:rsidP="00C8122D">
      <w:pPr>
        <w:pStyle w:val="Heading2"/>
        <w:keepLines w:val="0"/>
        <w:numPr>
          <w:ilvl w:val="1"/>
          <w:numId w:val="0"/>
        </w:numPr>
        <w:tabs>
          <w:tab w:val="num" w:pos="567"/>
        </w:tabs>
        <w:overflowPunct/>
        <w:autoSpaceDE/>
        <w:autoSpaceDN/>
        <w:adjustRightInd/>
        <w:spacing w:before="240" w:after="60"/>
        <w:ind w:left="567" w:hanging="567"/>
        <w:textAlignment w:val="auto"/>
      </w:pPr>
      <w:r>
        <w:t>Additional LAA assumptions</w:t>
      </w:r>
    </w:p>
    <w:tbl>
      <w:tblPr>
        <w:tblW w:w="9544" w:type="dxa"/>
        <w:tblCellMar>
          <w:left w:w="0" w:type="dxa"/>
          <w:right w:w="0" w:type="dxa"/>
        </w:tblCellMar>
        <w:tblLook w:val="04A0" w:firstRow="1" w:lastRow="0" w:firstColumn="1" w:lastColumn="0" w:noHBand="0" w:noVBand="1"/>
      </w:tblPr>
      <w:tblGrid>
        <w:gridCol w:w="1682"/>
        <w:gridCol w:w="4687"/>
        <w:gridCol w:w="3175"/>
      </w:tblGrid>
      <w:tr w:rsidR="00C8122D" w:rsidRPr="00E16B2F" w14:paraId="7042158A" w14:textId="77777777" w:rsidTr="000557B8">
        <w:trPr>
          <w:trHeight w:val="197"/>
        </w:trPr>
        <w:tc>
          <w:tcPr>
            <w:tcW w:w="1682" w:type="dxa"/>
            <w:tcBorders>
              <w:top w:val="single" w:sz="8" w:space="0" w:color="000000"/>
              <w:left w:val="single" w:sz="8" w:space="0" w:color="000000"/>
              <w:bottom w:val="single" w:sz="8" w:space="0" w:color="000000"/>
              <w:right w:val="single" w:sz="8" w:space="0" w:color="000000"/>
            </w:tcBorders>
            <w:shd w:val="clear" w:color="auto" w:fill="D9D9D9"/>
            <w:tcMar>
              <w:top w:w="15" w:type="dxa"/>
              <w:left w:w="46" w:type="dxa"/>
              <w:bottom w:w="0" w:type="dxa"/>
              <w:right w:w="46" w:type="dxa"/>
            </w:tcMar>
            <w:vAlign w:val="center"/>
            <w:hideMark/>
          </w:tcPr>
          <w:p w14:paraId="2D5C0998" w14:textId="77777777" w:rsidR="00C8122D" w:rsidRPr="00E16B2F" w:rsidRDefault="00C8122D" w:rsidP="00E976C3">
            <w:pPr>
              <w:spacing w:line="276" w:lineRule="auto"/>
              <w:rPr>
                <w:rFonts w:ascii="Arial" w:hAnsi="Arial" w:cs="Arial"/>
                <w:sz w:val="36"/>
                <w:szCs w:val="36"/>
                <w:lang w:val="en-GB" w:eastAsia="en-GB"/>
              </w:rPr>
            </w:pPr>
            <w:r w:rsidRPr="00E16B2F">
              <w:rPr>
                <w:rFonts w:ascii="Arial" w:hAnsi="Arial"/>
                <w:b/>
                <w:bCs/>
                <w:color w:val="000000" w:themeColor="text1"/>
                <w:kern w:val="24"/>
                <w:sz w:val="16"/>
                <w:szCs w:val="16"/>
                <w:lang w:val="en-GB" w:eastAsia="en-GB"/>
              </w:rPr>
              <w:t> </w:t>
            </w:r>
          </w:p>
        </w:tc>
        <w:tc>
          <w:tcPr>
            <w:tcW w:w="4687" w:type="dxa"/>
            <w:tcBorders>
              <w:top w:val="single" w:sz="8" w:space="0" w:color="000000"/>
              <w:left w:val="single" w:sz="8" w:space="0" w:color="000000"/>
              <w:bottom w:val="single" w:sz="8" w:space="0" w:color="000000"/>
              <w:right w:val="single" w:sz="8" w:space="0" w:color="000000"/>
            </w:tcBorders>
            <w:shd w:val="clear" w:color="auto" w:fill="D9D9D9"/>
            <w:tcMar>
              <w:top w:w="15" w:type="dxa"/>
              <w:left w:w="46" w:type="dxa"/>
              <w:bottom w:w="0" w:type="dxa"/>
              <w:right w:w="46" w:type="dxa"/>
            </w:tcMar>
            <w:vAlign w:val="center"/>
            <w:hideMark/>
          </w:tcPr>
          <w:p w14:paraId="3EE8C53D" w14:textId="77777777" w:rsidR="00C8122D" w:rsidRPr="00E16B2F" w:rsidRDefault="00C8122D" w:rsidP="00E976C3">
            <w:pPr>
              <w:spacing w:line="276" w:lineRule="auto"/>
              <w:jc w:val="center"/>
              <w:rPr>
                <w:rFonts w:ascii="Arial" w:hAnsi="Arial" w:cs="Arial"/>
                <w:sz w:val="36"/>
                <w:szCs w:val="36"/>
                <w:lang w:val="en-GB" w:eastAsia="en-GB"/>
              </w:rPr>
            </w:pPr>
            <w:r w:rsidRPr="00E16B2F">
              <w:rPr>
                <w:rFonts w:ascii="Arial" w:hAnsi="Arial"/>
                <w:b/>
                <w:bCs/>
                <w:color w:val="000000" w:themeColor="text1"/>
                <w:kern w:val="24"/>
                <w:sz w:val="16"/>
                <w:szCs w:val="16"/>
                <w:lang w:val="en-GB" w:eastAsia="en-GB"/>
              </w:rPr>
              <w:t>3GPP value as per R1-145453</w:t>
            </w:r>
          </w:p>
        </w:tc>
        <w:tc>
          <w:tcPr>
            <w:tcW w:w="3175" w:type="dxa"/>
            <w:tcBorders>
              <w:top w:val="single" w:sz="8" w:space="0" w:color="000000"/>
              <w:left w:val="single" w:sz="8" w:space="0" w:color="000000"/>
              <w:bottom w:val="single" w:sz="8" w:space="0" w:color="000000"/>
              <w:right w:val="single" w:sz="8" w:space="0" w:color="000000"/>
            </w:tcBorders>
            <w:shd w:val="clear" w:color="auto" w:fill="D9D9D9"/>
            <w:tcMar>
              <w:top w:w="15" w:type="dxa"/>
              <w:left w:w="46" w:type="dxa"/>
              <w:bottom w:w="0" w:type="dxa"/>
              <w:right w:w="46" w:type="dxa"/>
            </w:tcMar>
            <w:vAlign w:val="center"/>
            <w:hideMark/>
          </w:tcPr>
          <w:p w14:paraId="02E397C5" w14:textId="77777777" w:rsidR="00C8122D" w:rsidRPr="00E16B2F" w:rsidRDefault="006F21EF" w:rsidP="00E976C3">
            <w:pPr>
              <w:spacing w:line="276" w:lineRule="auto"/>
              <w:jc w:val="center"/>
              <w:rPr>
                <w:rFonts w:ascii="Arial" w:hAnsi="Arial" w:cs="Arial"/>
                <w:sz w:val="36"/>
                <w:szCs w:val="36"/>
                <w:lang w:val="en-GB" w:eastAsia="en-GB"/>
              </w:rPr>
            </w:pPr>
            <w:r>
              <w:rPr>
                <w:rFonts w:cs="Arial"/>
                <w:szCs w:val="18"/>
                <w:lang w:eastAsia="zh-CN"/>
              </w:rPr>
              <w:t>Current assumption</w:t>
            </w:r>
          </w:p>
        </w:tc>
      </w:tr>
      <w:tr w:rsidR="00C8122D" w:rsidRPr="00E16B2F" w14:paraId="1C7F5263" w14:textId="77777777" w:rsidTr="000557B8">
        <w:trPr>
          <w:trHeight w:val="197"/>
        </w:trPr>
        <w:tc>
          <w:tcPr>
            <w:tcW w:w="1682" w:type="dxa"/>
            <w:tcBorders>
              <w:top w:val="single" w:sz="8" w:space="0" w:color="000000"/>
              <w:left w:val="single" w:sz="8" w:space="0" w:color="000000"/>
              <w:bottom w:val="single" w:sz="8" w:space="0" w:color="000000"/>
              <w:right w:val="single" w:sz="8" w:space="0" w:color="000000"/>
            </w:tcBorders>
            <w:shd w:val="clear" w:color="auto" w:fill="D9D9D9"/>
            <w:tcMar>
              <w:top w:w="15" w:type="dxa"/>
              <w:left w:w="30" w:type="dxa"/>
              <w:bottom w:w="0" w:type="dxa"/>
              <w:right w:w="30" w:type="dxa"/>
            </w:tcMar>
            <w:hideMark/>
          </w:tcPr>
          <w:p w14:paraId="32413916" w14:textId="77777777"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PCI planning for each NW</w:t>
            </w:r>
          </w:p>
        </w:tc>
        <w:tc>
          <w:tcPr>
            <w:tcW w:w="4687"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0B37C568" w14:textId="77777777"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 xml:space="preserve">Planned </w:t>
            </w:r>
          </w:p>
        </w:tc>
        <w:tc>
          <w:tcPr>
            <w:tcW w:w="31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9CD409" w14:textId="77777777" w:rsidR="00C8122D" w:rsidRPr="00E16B2F" w:rsidRDefault="00C8122D" w:rsidP="002F5026">
            <w:pPr>
              <w:spacing w:line="276" w:lineRule="auto"/>
              <w:jc w:val="both"/>
              <w:rPr>
                <w:rFonts w:ascii="Arial" w:hAnsi="Arial" w:cs="Arial"/>
                <w:sz w:val="36"/>
                <w:szCs w:val="36"/>
                <w:lang w:val="en-GB" w:eastAsia="en-GB"/>
              </w:rPr>
            </w:pPr>
            <w:r w:rsidRPr="00E16B2F">
              <w:rPr>
                <w:rFonts w:ascii="Arial" w:hAnsi="Arial" w:cs="Arial"/>
                <w:color w:val="000000" w:themeColor="text1"/>
                <w:kern w:val="24"/>
                <w:sz w:val="16"/>
                <w:szCs w:val="16"/>
                <w:lang w:eastAsia="en-GB"/>
              </w:rPr>
              <w:t xml:space="preserve">Not explicitly modelled (as in </w:t>
            </w:r>
            <w:r w:rsidR="002F5026">
              <w:rPr>
                <w:rFonts w:ascii="Arial" w:hAnsi="Arial" w:cs="Arial"/>
                <w:color w:val="000000" w:themeColor="text1"/>
                <w:kern w:val="24"/>
                <w:sz w:val="16"/>
                <w:szCs w:val="16"/>
                <w:lang w:eastAsia="en-GB"/>
              </w:rPr>
              <w:t>[</w:t>
            </w:r>
            <w:r w:rsidR="00DB38B7">
              <w:rPr>
                <w:rFonts w:ascii="Arial" w:hAnsi="Arial" w:cs="Arial"/>
                <w:color w:val="000000" w:themeColor="text1"/>
                <w:kern w:val="24"/>
                <w:sz w:val="16"/>
                <w:szCs w:val="16"/>
                <w:lang w:eastAsia="en-GB"/>
              </w:rPr>
              <w:t>3</w:t>
            </w:r>
            <w:r w:rsidR="002F5026">
              <w:rPr>
                <w:rFonts w:ascii="Arial" w:hAnsi="Arial" w:cs="Arial"/>
                <w:color w:val="000000" w:themeColor="text1"/>
                <w:kern w:val="24"/>
                <w:sz w:val="16"/>
                <w:szCs w:val="16"/>
                <w:lang w:eastAsia="en-GB"/>
              </w:rPr>
              <w:t>]</w:t>
            </w:r>
            <w:r w:rsidRPr="00E16B2F">
              <w:rPr>
                <w:rFonts w:ascii="Arial" w:hAnsi="Arial" w:cs="Arial"/>
                <w:color w:val="000000" w:themeColor="text1"/>
                <w:kern w:val="24"/>
                <w:sz w:val="16"/>
                <w:szCs w:val="16"/>
                <w:lang w:eastAsia="en-GB"/>
              </w:rPr>
              <w:t>)</w:t>
            </w:r>
          </w:p>
        </w:tc>
      </w:tr>
      <w:tr w:rsidR="00C8122D" w:rsidRPr="00E16B2F" w14:paraId="2C6E785E" w14:textId="77777777" w:rsidTr="000557B8">
        <w:trPr>
          <w:trHeight w:val="197"/>
        </w:trPr>
        <w:tc>
          <w:tcPr>
            <w:tcW w:w="1682" w:type="dxa"/>
            <w:tcBorders>
              <w:top w:val="single" w:sz="8" w:space="0" w:color="000000"/>
              <w:left w:val="single" w:sz="8" w:space="0" w:color="000000"/>
              <w:bottom w:val="single" w:sz="8" w:space="0" w:color="000000"/>
              <w:right w:val="single" w:sz="8" w:space="0" w:color="000000"/>
            </w:tcBorders>
            <w:shd w:val="clear" w:color="auto" w:fill="D9D9D9"/>
            <w:tcMar>
              <w:top w:w="15" w:type="dxa"/>
              <w:left w:w="30" w:type="dxa"/>
              <w:bottom w:w="0" w:type="dxa"/>
              <w:right w:w="30" w:type="dxa"/>
            </w:tcMar>
            <w:hideMark/>
          </w:tcPr>
          <w:p w14:paraId="5B884FD8" w14:textId="77777777"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Antenna configuration</w:t>
            </w:r>
            <w:r w:rsidRPr="00E16B2F">
              <w:rPr>
                <w:rFonts w:ascii="Arial" w:eastAsia="MS Mincho" w:hAnsi="Arial" w:cs="Arial"/>
                <w:color w:val="000000" w:themeColor="text1"/>
                <w:kern w:val="24"/>
                <w:sz w:val="16"/>
                <w:szCs w:val="16"/>
                <w:lang w:eastAsia="en-GB"/>
              </w:rPr>
              <w:tab/>
            </w:r>
          </w:p>
        </w:tc>
        <w:tc>
          <w:tcPr>
            <w:tcW w:w="4687"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176BEDEF" w14:textId="77777777"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 xml:space="preserve">2Tx2Rx in DL, Cross-polarized. </w:t>
            </w:r>
          </w:p>
          <w:p w14:paraId="2293A2D9" w14:textId="77777777"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Optional: 1Tx2Rx in DL.</w:t>
            </w:r>
          </w:p>
          <w:p w14:paraId="14DB1B14" w14:textId="77777777"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1Tx2Rx in UL</w:t>
            </w:r>
          </w:p>
          <w:p w14:paraId="34AA833E" w14:textId="77777777"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(should be the same as for Wi-Fi)</w:t>
            </w:r>
          </w:p>
        </w:tc>
        <w:tc>
          <w:tcPr>
            <w:tcW w:w="31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79A51D" w14:textId="77777777" w:rsidR="00C8122D" w:rsidRPr="00E16B2F" w:rsidRDefault="00C8122D" w:rsidP="00E976C3">
            <w:pPr>
              <w:spacing w:line="276" w:lineRule="auto"/>
              <w:rPr>
                <w:rFonts w:ascii="Arial" w:hAnsi="Arial" w:cs="Arial"/>
                <w:sz w:val="36"/>
                <w:szCs w:val="36"/>
                <w:lang w:val="en-GB" w:eastAsia="en-GB"/>
              </w:rPr>
            </w:pPr>
            <w:r w:rsidRPr="00E16B2F">
              <w:rPr>
                <w:rFonts w:ascii="Arial" w:hAnsi="Arial" w:cs="Arial"/>
                <w:color w:val="000000" w:themeColor="text1"/>
                <w:kern w:val="24"/>
                <w:sz w:val="16"/>
                <w:szCs w:val="16"/>
                <w:lang w:eastAsia="en-GB"/>
              </w:rPr>
              <w:t xml:space="preserve">2x2 Cross polarized (as in </w:t>
            </w:r>
            <w:r w:rsidR="00FD7DE4">
              <w:rPr>
                <w:rFonts w:ascii="Arial" w:hAnsi="Arial" w:cs="Arial"/>
                <w:color w:val="000000" w:themeColor="text1"/>
                <w:kern w:val="24"/>
                <w:sz w:val="16"/>
                <w:szCs w:val="16"/>
                <w:lang w:eastAsia="en-GB"/>
              </w:rPr>
              <w:t>[</w:t>
            </w:r>
            <w:r w:rsidR="00DB38B7">
              <w:rPr>
                <w:rFonts w:ascii="Arial" w:hAnsi="Arial" w:cs="Arial"/>
                <w:color w:val="000000" w:themeColor="text1"/>
                <w:kern w:val="24"/>
                <w:sz w:val="16"/>
                <w:szCs w:val="16"/>
                <w:lang w:eastAsia="en-GB"/>
              </w:rPr>
              <w:t>3</w:t>
            </w:r>
            <w:r w:rsidR="00FD7DE4">
              <w:rPr>
                <w:rFonts w:ascii="Arial" w:hAnsi="Arial" w:cs="Arial"/>
                <w:color w:val="000000" w:themeColor="text1"/>
                <w:kern w:val="24"/>
                <w:sz w:val="16"/>
                <w:szCs w:val="16"/>
                <w:lang w:eastAsia="en-GB"/>
              </w:rPr>
              <w:t>]</w:t>
            </w:r>
            <w:r w:rsidRPr="00E16B2F">
              <w:rPr>
                <w:rFonts w:ascii="Arial" w:hAnsi="Arial" w:cs="Arial"/>
                <w:color w:val="000000" w:themeColor="text1"/>
                <w:kern w:val="24"/>
                <w:sz w:val="16"/>
                <w:szCs w:val="16"/>
                <w:lang w:eastAsia="en-GB"/>
              </w:rPr>
              <w:t>)</w:t>
            </w:r>
          </w:p>
          <w:p w14:paraId="31BFF6DE" w14:textId="77777777" w:rsidR="00C8122D" w:rsidRPr="00E16B2F" w:rsidRDefault="00C8122D" w:rsidP="00E976C3">
            <w:pPr>
              <w:spacing w:line="276" w:lineRule="auto"/>
              <w:rPr>
                <w:rFonts w:ascii="Arial" w:hAnsi="Arial" w:cs="Arial"/>
                <w:sz w:val="36"/>
                <w:szCs w:val="36"/>
                <w:lang w:val="en-GB" w:eastAsia="en-GB"/>
              </w:rPr>
            </w:pPr>
            <w:r w:rsidRPr="00E16B2F">
              <w:rPr>
                <w:rFonts w:ascii="Arial" w:hAnsi="Arial" w:cstheme="minorBidi"/>
                <w:color w:val="000000" w:themeColor="text1"/>
                <w:kern w:val="24"/>
                <w:sz w:val="16"/>
                <w:szCs w:val="16"/>
                <w:lang w:val="en-GB" w:eastAsia="en-GB"/>
              </w:rPr>
              <w:t>TM4 (closed loop spatial multiplexing, which falls back to TM6 for low SINR/scattering)</w:t>
            </w:r>
          </w:p>
        </w:tc>
      </w:tr>
      <w:tr w:rsidR="00C8122D" w:rsidRPr="00E16B2F" w14:paraId="0D84E1DA" w14:textId="77777777" w:rsidTr="000557B8">
        <w:trPr>
          <w:trHeight w:val="197"/>
        </w:trPr>
        <w:tc>
          <w:tcPr>
            <w:tcW w:w="1682" w:type="dxa"/>
            <w:tcBorders>
              <w:top w:val="single" w:sz="8" w:space="0" w:color="000000"/>
              <w:left w:val="single" w:sz="8" w:space="0" w:color="000000"/>
              <w:bottom w:val="single" w:sz="8" w:space="0" w:color="000000"/>
              <w:right w:val="single" w:sz="8" w:space="0" w:color="000000"/>
            </w:tcBorders>
            <w:shd w:val="clear" w:color="auto" w:fill="D9D9D9"/>
            <w:tcMar>
              <w:top w:w="15" w:type="dxa"/>
              <w:left w:w="30" w:type="dxa"/>
              <w:bottom w:w="0" w:type="dxa"/>
              <w:right w:w="30" w:type="dxa"/>
            </w:tcMar>
            <w:hideMark/>
          </w:tcPr>
          <w:p w14:paraId="250C8032" w14:textId="77777777"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Transmission schemes</w:t>
            </w:r>
          </w:p>
        </w:tc>
        <w:tc>
          <w:tcPr>
            <w:tcW w:w="4687"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6B9ED408" w14:textId="77777777"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Based on TM4 or TM10, QPSK/16QAM/64QAM</w:t>
            </w:r>
          </w:p>
          <w:p w14:paraId="473916E4" w14:textId="77777777"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Optional: include 256QAM (should be the same as for Wi-Fi)</w:t>
            </w:r>
          </w:p>
        </w:tc>
        <w:tc>
          <w:tcPr>
            <w:tcW w:w="31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2FF687" w14:textId="6C527651" w:rsidR="00C8122D" w:rsidRDefault="00C8122D" w:rsidP="00BA028E">
            <w:pPr>
              <w:spacing w:line="276" w:lineRule="auto"/>
              <w:rPr>
                <w:rFonts w:ascii="Arial" w:hAnsi="Arial"/>
                <w:color w:val="000000" w:themeColor="text1"/>
                <w:kern w:val="24"/>
                <w:sz w:val="16"/>
                <w:szCs w:val="16"/>
                <w:lang w:val="en-GB" w:eastAsia="en-GB"/>
              </w:rPr>
            </w:pPr>
            <w:r w:rsidRPr="00E16B2F">
              <w:rPr>
                <w:rFonts w:ascii="Arial" w:hAnsi="Arial"/>
                <w:color w:val="000000" w:themeColor="text1"/>
                <w:kern w:val="24"/>
                <w:sz w:val="16"/>
                <w:szCs w:val="16"/>
                <w:lang w:val="en-GB" w:eastAsia="en-GB"/>
              </w:rPr>
              <w:t>Not explicitly modelled but implied in SINR to Tput mapping used.</w:t>
            </w:r>
          </w:p>
          <w:p w14:paraId="6F1180BE" w14:textId="77777777" w:rsidR="00F954DB" w:rsidRPr="00BA028E" w:rsidRDefault="00F954DB" w:rsidP="00BA028E">
            <w:pPr>
              <w:spacing w:line="276" w:lineRule="auto"/>
              <w:rPr>
                <w:rFonts w:ascii="Arial" w:hAnsi="Arial" w:cs="Arial"/>
                <w:sz w:val="36"/>
                <w:szCs w:val="36"/>
                <w:lang w:val="en-GB" w:eastAsia="en-GB"/>
              </w:rPr>
            </w:pPr>
            <w:r>
              <w:rPr>
                <w:rFonts w:ascii="Arial" w:hAnsi="Arial"/>
                <w:color w:val="000000" w:themeColor="text1"/>
                <w:kern w:val="24"/>
                <w:sz w:val="16"/>
                <w:szCs w:val="16"/>
                <w:lang w:val="en-GB" w:eastAsia="en-GB"/>
              </w:rPr>
              <w:t>Includes 256 QAM</w:t>
            </w:r>
          </w:p>
        </w:tc>
      </w:tr>
      <w:tr w:rsidR="00C8122D" w:rsidRPr="00E16B2F" w14:paraId="4DAFF220" w14:textId="77777777" w:rsidTr="000557B8">
        <w:trPr>
          <w:trHeight w:val="197"/>
        </w:trPr>
        <w:tc>
          <w:tcPr>
            <w:tcW w:w="1682" w:type="dxa"/>
            <w:tcBorders>
              <w:top w:val="single" w:sz="8" w:space="0" w:color="000000"/>
              <w:left w:val="single" w:sz="8" w:space="0" w:color="000000"/>
              <w:bottom w:val="single" w:sz="8" w:space="0" w:color="000000"/>
              <w:right w:val="single" w:sz="8" w:space="0" w:color="000000"/>
            </w:tcBorders>
            <w:shd w:val="clear" w:color="auto" w:fill="D9D9D9"/>
            <w:tcMar>
              <w:top w:w="15" w:type="dxa"/>
              <w:left w:w="30" w:type="dxa"/>
              <w:bottom w:w="0" w:type="dxa"/>
              <w:right w:w="30" w:type="dxa"/>
            </w:tcMar>
            <w:hideMark/>
          </w:tcPr>
          <w:p w14:paraId="3DD9202B" w14:textId="77777777"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Turbo code block interleaving depth</w:t>
            </w:r>
          </w:p>
        </w:tc>
        <w:tc>
          <w:tcPr>
            <w:tcW w:w="4687"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4DB3DF65" w14:textId="77777777"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Per LTE specs (1-14 LTE OFDM symbols dependent on MCS and PRB allocation)</w:t>
            </w:r>
          </w:p>
        </w:tc>
        <w:tc>
          <w:tcPr>
            <w:tcW w:w="31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8E145D" w14:textId="77777777" w:rsidR="00C8122D" w:rsidRPr="00E16B2F" w:rsidRDefault="00C8122D" w:rsidP="00E976C3">
            <w:pPr>
              <w:spacing w:line="276" w:lineRule="auto"/>
              <w:jc w:val="both"/>
              <w:rPr>
                <w:rFonts w:ascii="Arial" w:hAnsi="Arial" w:cs="Arial"/>
                <w:sz w:val="36"/>
                <w:szCs w:val="36"/>
                <w:lang w:val="en-GB" w:eastAsia="en-GB"/>
              </w:rPr>
            </w:pPr>
            <w:r w:rsidRPr="00E16B2F">
              <w:rPr>
                <w:rFonts w:ascii="Arial" w:hAnsi="Arial" w:cstheme="minorBidi"/>
                <w:color w:val="000000" w:themeColor="text1"/>
                <w:kern w:val="24"/>
                <w:sz w:val="16"/>
                <w:szCs w:val="16"/>
                <w:lang w:eastAsia="en-GB"/>
              </w:rPr>
              <w:t>Not explicitly modelled</w:t>
            </w:r>
          </w:p>
        </w:tc>
      </w:tr>
      <w:tr w:rsidR="00C8122D" w:rsidRPr="00E16B2F" w14:paraId="65FBCDA5" w14:textId="77777777" w:rsidTr="000557B8">
        <w:trPr>
          <w:trHeight w:val="197"/>
        </w:trPr>
        <w:tc>
          <w:tcPr>
            <w:tcW w:w="1682" w:type="dxa"/>
            <w:tcBorders>
              <w:top w:val="single" w:sz="8" w:space="0" w:color="000000"/>
              <w:left w:val="single" w:sz="8" w:space="0" w:color="000000"/>
              <w:bottom w:val="single" w:sz="8" w:space="0" w:color="000000"/>
              <w:right w:val="single" w:sz="8" w:space="0" w:color="000000"/>
            </w:tcBorders>
            <w:shd w:val="clear" w:color="auto" w:fill="D9D9D9"/>
            <w:tcMar>
              <w:top w:w="15" w:type="dxa"/>
              <w:left w:w="30" w:type="dxa"/>
              <w:bottom w:w="0" w:type="dxa"/>
              <w:right w:w="30" w:type="dxa"/>
            </w:tcMar>
            <w:hideMark/>
          </w:tcPr>
          <w:p w14:paraId="71E89442" w14:textId="77777777"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Scheduling</w:t>
            </w:r>
          </w:p>
        </w:tc>
        <w:tc>
          <w:tcPr>
            <w:tcW w:w="4687"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028C91A1" w14:textId="77777777"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Proportional fair</w:t>
            </w:r>
          </w:p>
        </w:tc>
        <w:tc>
          <w:tcPr>
            <w:tcW w:w="31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BB8575" w14:textId="77777777" w:rsidR="00C8122D" w:rsidRPr="00E16B2F" w:rsidRDefault="00C8122D" w:rsidP="005924E0">
            <w:pPr>
              <w:spacing w:line="276" w:lineRule="auto"/>
              <w:jc w:val="both"/>
              <w:rPr>
                <w:rFonts w:ascii="Arial" w:hAnsi="Arial" w:cs="Arial"/>
                <w:sz w:val="36"/>
                <w:szCs w:val="36"/>
                <w:lang w:val="en-GB" w:eastAsia="en-GB"/>
              </w:rPr>
            </w:pPr>
            <w:r w:rsidRPr="00E16B2F">
              <w:rPr>
                <w:rFonts w:ascii="Arial" w:hAnsi="Arial" w:cs="Arial"/>
                <w:color w:val="000000" w:themeColor="text1"/>
                <w:kern w:val="24"/>
                <w:sz w:val="16"/>
                <w:szCs w:val="16"/>
                <w:lang w:eastAsia="en-GB"/>
              </w:rPr>
              <w:t>Fair (as in</w:t>
            </w:r>
            <w:r w:rsidR="005924E0">
              <w:rPr>
                <w:rFonts w:ascii="Arial" w:hAnsi="Arial" w:cs="Arial"/>
                <w:color w:val="000000" w:themeColor="text1"/>
                <w:kern w:val="24"/>
                <w:sz w:val="16"/>
                <w:szCs w:val="16"/>
                <w:lang w:eastAsia="en-GB"/>
              </w:rPr>
              <w:t xml:space="preserve"> [</w:t>
            </w:r>
            <w:r w:rsidR="00DB38B7">
              <w:rPr>
                <w:rFonts w:ascii="Arial" w:hAnsi="Arial" w:cs="Arial"/>
                <w:color w:val="000000" w:themeColor="text1"/>
                <w:kern w:val="24"/>
                <w:sz w:val="16"/>
                <w:szCs w:val="16"/>
                <w:lang w:eastAsia="en-GB"/>
              </w:rPr>
              <w:t>3</w:t>
            </w:r>
            <w:r w:rsidR="005924E0">
              <w:rPr>
                <w:rFonts w:ascii="Arial" w:hAnsi="Arial" w:cs="Arial"/>
                <w:color w:val="000000" w:themeColor="text1"/>
                <w:kern w:val="24"/>
                <w:sz w:val="16"/>
                <w:szCs w:val="16"/>
                <w:lang w:eastAsia="en-GB"/>
              </w:rPr>
              <w:t>]</w:t>
            </w:r>
            <w:r w:rsidRPr="00E16B2F">
              <w:rPr>
                <w:rFonts w:ascii="Arial" w:hAnsi="Arial" w:cs="Arial"/>
                <w:color w:val="000000" w:themeColor="text1"/>
                <w:kern w:val="24"/>
                <w:sz w:val="16"/>
                <w:szCs w:val="16"/>
                <w:lang w:eastAsia="en-GB"/>
              </w:rPr>
              <w:t>)</w:t>
            </w:r>
          </w:p>
        </w:tc>
      </w:tr>
      <w:tr w:rsidR="00C8122D" w:rsidRPr="00E16B2F" w14:paraId="0A059A76" w14:textId="77777777" w:rsidTr="000557B8">
        <w:trPr>
          <w:trHeight w:val="197"/>
        </w:trPr>
        <w:tc>
          <w:tcPr>
            <w:tcW w:w="1682" w:type="dxa"/>
            <w:tcBorders>
              <w:top w:val="single" w:sz="8" w:space="0" w:color="000000"/>
              <w:left w:val="single" w:sz="8" w:space="0" w:color="000000"/>
              <w:bottom w:val="single" w:sz="8" w:space="0" w:color="000000"/>
              <w:right w:val="single" w:sz="8" w:space="0" w:color="000000"/>
            </w:tcBorders>
            <w:shd w:val="clear" w:color="auto" w:fill="D9D9D9"/>
            <w:tcMar>
              <w:top w:w="15" w:type="dxa"/>
              <w:left w:w="30" w:type="dxa"/>
              <w:bottom w:w="0" w:type="dxa"/>
              <w:right w:w="30" w:type="dxa"/>
            </w:tcMar>
            <w:hideMark/>
          </w:tcPr>
          <w:p w14:paraId="080D1241" w14:textId="77777777"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Link adaptation</w:t>
            </w:r>
          </w:p>
        </w:tc>
        <w:tc>
          <w:tcPr>
            <w:tcW w:w="4687"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7881FCE2" w14:textId="77777777"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Realistic</w:t>
            </w:r>
          </w:p>
        </w:tc>
        <w:tc>
          <w:tcPr>
            <w:tcW w:w="31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CF6FED" w14:textId="77777777" w:rsidR="00C8122D" w:rsidRPr="00E16B2F" w:rsidRDefault="00C8122D" w:rsidP="002D1997">
            <w:pPr>
              <w:spacing w:line="276" w:lineRule="auto"/>
              <w:jc w:val="both"/>
              <w:rPr>
                <w:rFonts w:ascii="Arial" w:hAnsi="Arial" w:cs="Arial"/>
                <w:sz w:val="36"/>
                <w:szCs w:val="36"/>
                <w:lang w:val="en-GB" w:eastAsia="en-GB"/>
              </w:rPr>
            </w:pPr>
            <w:r w:rsidRPr="00E16B2F">
              <w:rPr>
                <w:rFonts w:ascii="Arial" w:hAnsi="Arial" w:cs="Arial"/>
                <w:color w:val="000000" w:themeColor="text1"/>
                <w:kern w:val="24"/>
                <w:sz w:val="16"/>
                <w:szCs w:val="16"/>
                <w:lang w:eastAsia="en-GB"/>
              </w:rPr>
              <w:t>Ideal (as in</w:t>
            </w:r>
            <w:r w:rsidR="002D1997">
              <w:rPr>
                <w:rFonts w:ascii="Arial" w:hAnsi="Arial" w:cs="Arial"/>
                <w:color w:val="000000" w:themeColor="text1"/>
                <w:kern w:val="24"/>
                <w:sz w:val="16"/>
                <w:szCs w:val="16"/>
                <w:lang w:eastAsia="en-GB"/>
              </w:rPr>
              <w:t>[</w:t>
            </w:r>
            <w:r w:rsidR="00DB38B7">
              <w:rPr>
                <w:rFonts w:ascii="Arial" w:hAnsi="Arial" w:cs="Arial"/>
                <w:color w:val="000000" w:themeColor="text1"/>
                <w:kern w:val="24"/>
                <w:sz w:val="16"/>
                <w:szCs w:val="16"/>
                <w:lang w:eastAsia="en-GB"/>
              </w:rPr>
              <w:t>3</w:t>
            </w:r>
            <w:r w:rsidR="002D1997">
              <w:rPr>
                <w:rFonts w:ascii="Arial" w:hAnsi="Arial" w:cs="Arial"/>
                <w:color w:val="000000" w:themeColor="text1"/>
                <w:kern w:val="24"/>
                <w:sz w:val="16"/>
                <w:szCs w:val="16"/>
                <w:lang w:eastAsia="en-GB"/>
              </w:rPr>
              <w:t>]</w:t>
            </w:r>
            <w:r w:rsidRPr="00E16B2F">
              <w:rPr>
                <w:rFonts w:ascii="Arial" w:hAnsi="Arial" w:cs="Arial"/>
                <w:color w:val="000000" w:themeColor="text1"/>
                <w:kern w:val="24"/>
                <w:sz w:val="16"/>
                <w:szCs w:val="16"/>
                <w:lang w:eastAsia="en-GB"/>
              </w:rPr>
              <w:t>)</w:t>
            </w:r>
          </w:p>
        </w:tc>
      </w:tr>
      <w:tr w:rsidR="00C8122D" w:rsidRPr="00E16B2F" w14:paraId="36832159" w14:textId="77777777" w:rsidTr="000557B8">
        <w:trPr>
          <w:trHeight w:val="197"/>
        </w:trPr>
        <w:tc>
          <w:tcPr>
            <w:tcW w:w="1682" w:type="dxa"/>
            <w:tcBorders>
              <w:top w:val="single" w:sz="8" w:space="0" w:color="000000"/>
              <w:left w:val="single" w:sz="8" w:space="0" w:color="000000"/>
              <w:bottom w:val="single" w:sz="8" w:space="0" w:color="000000"/>
              <w:right w:val="single" w:sz="8" w:space="0" w:color="000000"/>
            </w:tcBorders>
            <w:shd w:val="clear" w:color="auto" w:fill="D9D9D9"/>
            <w:tcMar>
              <w:top w:w="15" w:type="dxa"/>
              <w:left w:w="30" w:type="dxa"/>
              <w:bottom w:w="0" w:type="dxa"/>
              <w:right w:w="30" w:type="dxa"/>
            </w:tcMar>
            <w:hideMark/>
          </w:tcPr>
          <w:p w14:paraId="14035FA9" w14:textId="77777777"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CCA-ED</w:t>
            </w:r>
          </w:p>
        </w:tc>
        <w:tc>
          <w:tcPr>
            <w:tcW w:w="4687"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6079921C" w14:textId="77777777"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Up to each company; should state assumption when reporting results</w:t>
            </w:r>
          </w:p>
        </w:tc>
        <w:tc>
          <w:tcPr>
            <w:tcW w:w="31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E73375" w14:textId="77777777" w:rsidR="00C8122D" w:rsidRPr="00E16B2F" w:rsidRDefault="00C8122D" w:rsidP="00825F00">
            <w:pPr>
              <w:overflowPunct/>
              <w:autoSpaceDE/>
              <w:autoSpaceDN/>
              <w:adjustRightInd/>
              <w:spacing w:after="0" w:line="276" w:lineRule="auto"/>
              <w:contextualSpacing/>
              <w:jc w:val="both"/>
              <w:textAlignment w:val="auto"/>
              <w:rPr>
                <w:rFonts w:ascii="Arial" w:hAnsi="Arial" w:cs="Arial"/>
                <w:sz w:val="16"/>
                <w:szCs w:val="36"/>
                <w:lang w:val="en-GB" w:eastAsia="en-GB"/>
              </w:rPr>
            </w:pPr>
            <w:r w:rsidRPr="00E16B2F">
              <w:rPr>
                <w:rFonts w:ascii="Arial" w:hAnsi="Arial" w:cstheme="minorBidi"/>
                <w:color w:val="000000" w:themeColor="text1"/>
                <w:kern w:val="24"/>
                <w:sz w:val="16"/>
                <w:szCs w:val="16"/>
                <w:lang w:val="en-GB" w:eastAsia="en-GB"/>
              </w:rPr>
              <w:t>Assume an LAA energy detection threshold of -62dBm for CAA-ED and -</w:t>
            </w:r>
            <w:r w:rsidR="003D4257">
              <w:rPr>
                <w:rFonts w:ascii="Arial" w:hAnsi="Arial" w:cstheme="minorBidi"/>
                <w:color w:val="000000" w:themeColor="text1"/>
                <w:kern w:val="24"/>
                <w:sz w:val="16"/>
                <w:szCs w:val="16"/>
                <w:lang w:val="en-GB" w:eastAsia="en-GB"/>
              </w:rPr>
              <w:t>82dBm for CCA-PD</w:t>
            </w:r>
            <w:r w:rsidRPr="00E16B2F">
              <w:rPr>
                <w:rFonts w:ascii="Arial" w:hAnsi="Arial" w:cstheme="minorBidi"/>
                <w:color w:val="000000" w:themeColor="text1"/>
                <w:kern w:val="24"/>
                <w:sz w:val="16"/>
                <w:szCs w:val="16"/>
                <w:lang w:val="en-GB" w:eastAsia="en-GB"/>
              </w:rPr>
              <w:t xml:space="preserve"> where a recognizable preamble is transmitted (in line with Wi-Fi)</w:t>
            </w:r>
          </w:p>
          <w:p w14:paraId="6AADEFEF" w14:textId="77777777" w:rsidR="00825F00" w:rsidRDefault="00825F00" w:rsidP="00825F00">
            <w:pPr>
              <w:overflowPunct/>
              <w:autoSpaceDE/>
              <w:autoSpaceDN/>
              <w:adjustRightInd/>
              <w:spacing w:after="0" w:line="276" w:lineRule="auto"/>
              <w:contextualSpacing/>
              <w:jc w:val="both"/>
              <w:textAlignment w:val="auto"/>
              <w:rPr>
                <w:rFonts w:ascii="Arial" w:hAnsi="Arial" w:cstheme="minorBidi"/>
                <w:color w:val="000000" w:themeColor="text1"/>
                <w:kern w:val="24"/>
                <w:sz w:val="16"/>
                <w:szCs w:val="16"/>
                <w:lang w:val="en-GB" w:eastAsia="en-GB"/>
              </w:rPr>
            </w:pPr>
          </w:p>
          <w:p w14:paraId="2DDA9B43" w14:textId="77777777" w:rsidR="00C8122D" w:rsidRPr="00E16B2F" w:rsidRDefault="00C8122D" w:rsidP="00825F00">
            <w:pPr>
              <w:overflowPunct/>
              <w:autoSpaceDE/>
              <w:autoSpaceDN/>
              <w:adjustRightInd/>
              <w:spacing w:after="0" w:line="276" w:lineRule="auto"/>
              <w:contextualSpacing/>
              <w:jc w:val="both"/>
              <w:textAlignment w:val="auto"/>
              <w:rPr>
                <w:rFonts w:ascii="Arial" w:hAnsi="Arial" w:cs="Arial"/>
                <w:sz w:val="16"/>
                <w:szCs w:val="36"/>
                <w:lang w:val="en-GB" w:eastAsia="en-GB"/>
              </w:rPr>
            </w:pPr>
          </w:p>
        </w:tc>
      </w:tr>
      <w:tr w:rsidR="00C8122D" w:rsidRPr="00E16B2F" w14:paraId="0E405F6F" w14:textId="77777777" w:rsidTr="000557B8">
        <w:trPr>
          <w:trHeight w:val="197"/>
        </w:trPr>
        <w:tc>
          <w:tcPr>
            <w:tcW w:w="1682" w:type="dxa"/>
            <w:tcBorders>
              <w:top w:val="single" w:sz="8" w:space="0" w:color="000000"/>
              <w:left w:val="single" w:sz="8" w:space="0" w:color="000000"/>
              <w:bottom w:val="single" w:sz="8" w:space="0" w:color="000000"/>
              <w:right w:val="single" w:sz="8" w:space="0" w:color="000000"/>
            </w:tcBorders>
            <w:shd w:val="clear" w:color="auto" w:fill="D9D9D9"/>
            <w:tcMar>
              <w:top w:w="15" w:type="dxa"/>
              <w:left w:w="30" w:type="dxa"/>
              <w:bottom w:w="0" w:type="dxa"/>
              <w:right w:w="30" w:type="dxa"/>
            </w:tcMar>
            <w:hideMark/>
          </w:tcPr>
          <w:p w14:paraId="5FA31C29" w14:textId="77777777"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Channel selection</w:t>
            </w:r>
          </w:p>
        </w:tc>
        <w:tc>
          <w:tcPr>
            <w:tcW w:w="4687"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0F7C4004" w14:textId="77777777"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Up to each company; should state assumption when reporting results</w:t>
            </w:r>
          </w:p>
        </w:tc>
        <w:tc>
          <w:tcPr>
            <w:tcW w:w="31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B09B3E" w14:textId="77777777" w:rsidR="00C8122D" w:rsidRPr="00E16B2F" w:rsidRDefault="00C8122D" w:rsidP="00234646">
            <w:pPr>
              <w:spacing w:line="276" w:lineRule="auto"/>
              <w:jc w:val="both"/>
              <w:rPr>
                <w:rFonts w:ascii="Arial" w:hAnsi="Arial" w:cs="Arial"/>
                <w:sz w:val="36"/>
                <w:szCs w:val="36"/>
                <w:lang w:val="en-GB" w:eastAsia="en-GB"/>
              </w:rPr>
            </w:pPr>
            <w:r w:rsidRPr="00E16B2F">
              <w:rPr>
                <w:rFonts w:ascii="Arial" w:hAnsi="Arial" w:cs="Arial"/>
                <w:color w:val="000000" w:themeColor="text1"/>
                <w:kern w:val="24"/>
                <w:sz w:val="16"/>
                <w:szCs w:val="16"/>
                <w:lang w:eastAsia="en-GB"/>
              </w:rPr>
              <w:t>Not implemented (as in</w:t>
            </w:r>
            <w:r w:rsidR="00234646">
              <w:rPr>
                <w:rFonts w:ascii="Arial" w:hAnsi="Arial" w:cs="Arial"/>
                <w:color w:val="000000" w:themeColor="text1"/>
                <w:kern w:val="24"/>
                <w:sz w:val="16"/>
                <w:szCs w:val="16"/>
                <w:lang w:eastAsia="en-GB"/>
              </w:rPr>
              <w:t>[</w:t>
            </w:r>
            <w:r w:rsidR="00DB38B7">
              <w:rPr>
                <w:rFonts w:ascii="Arial" w:hAnsi="Arial" w:cs="Arial"/>
                <w:color w:val="000000" w:themeColor="text1"/>
                <w:kern w:val="24"/>
                <w:sz w:val="16"/>
                <w:szCs w:val="16"/>
                <w:lang w:eastAsia="en-GB"/>
              </w:rPr>
              <w:t>3</w:t>
            </w:r>
            <w:r w:rsidR="00234646">
              <w:rPr>
                <w:rFonts w:ascii="Arial" w:hAnsi="Arial" w:cs="Arial"/>
                <w:color w:val="000000" w:themeColor="text1"/>
                <w:kern w:val="24"/>
                <w:sz w:val="16"/>
                <w:szCs w:val="16"/>
                <w:lang w:eastAsia="en-GB"/>
              </w:rPr>
              <w:t>]</w:t>
            </w:r>
            <w:r w:rsidRPr="00E16B2F">
              <w:rPr>
                <w:rFonts w:ascii="Arial" w:hAnsi="Arial" w:cs="Arial"/>
                <w:color w:val="000000" w:themeColor="text1"/>
                <w:kern w:val="24"/>
                <w:sz w:val="16"/>
                <w:szCs w:val="16"/>
                <w:lang w:eastAsia="en-GB"/>
              </w:rPr>
              <w:t>)</w:t>
            </w:r>
          </w:p>
        </w:tc>
      </w:tr>
      <w:tr w:rsidR="00C8122D" w:rsidRPr="00E16B2F" w14:paraId="205D2079" w14:textId="77777777" w:rsidTr="000557B8">
        <w:trPr>
          <w:trHeight w:val="197"/>
        </w:trPr>
        <w:tc>
          <w:tcPr>
            <w:tcW w:w="1682" w:type="dxa"/>
            <w:tcBorders>
              <w:top w:val="single" w:sz="8" w:space="0" w:color="000000"/>
              <w:left w:val="single" w:sz="8" w:space="0" w:color="000000"/>
              <w:bottom w:val="single" w:sz="8" w:space="0" w:color="000000"/>
              <w:right w:val="single" w:sz="8" w:space="0" w:color="000000"/>
            </w:tcBorders>
            <w:shd w:val="clear" w:color="auto" w:fill="D9D9D9"/>
            <w:tcMar>
              <w:top w:w="15" w:type="dxa"/>
              <w:left w:w="30" w:type="dxa"/>
              <w:bottom w:w="0" w:type="dxa"/>
              <w:right w:w="30" w:type="dxa"/>
            </w:tcMar>
            <w:hideMark/>
          </w:tcPr>
          <w:p w14:paraId="5699EADB" w14:textId="77777777"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Cyclic Prefix</w:t>
            </w:r>
          </w:p>
        </w:tc>
        <w:tc>
          <w:tcPr>
            <w:tcW w:w="4687"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69D3C2FA" w14:textId="77777777" w:rsidR="00C8122D" w:rsidRPr="00E16B2F" w:rsidRDefault="00C8122D" w:rsidP="00E976C3">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Normal</w:t>
            </w:r>
          </w:p>
        </w:tc>
        <w:tc>
          <w:tcPr>
            <w:tcW w:w="31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EBCE7A" w14:textId="77777777" w:rsidR="00C8122D" w:rsidRPr="00E16B2F" w:rsidRDefault="00C8122D" w:rsidP="00E976C3">
            <w:pPr>
              <w:spacing w:line="276" w:lineRule="auto"/>
              <w:rPr>
                <w:rFonts w:ascii="Arial" w:hAnsi="Arial" w:cs="Arial"/>
                <w:sz w:val="36"/>
                <w:szCs w:val="36"/>
                <w:lang w:val="en-GB" w:eastAsia="en-GB"/>
              </w:rPr>
            </w:pPr>
            <w:r w:rsidRPr="00E16B2F">
              <w:rPr>
                <w:rFonts w:ascii="Arial" w:hAnsi="Arial"/>
                <w:color w:val="000000" w:themeColor="text1"/>
                <w:kern w:val="24"/>
                <w:sz w:val="16"/>
                <w:szCs w:val="16"/>
                <w:lang w:val="en-GB" w:eastAsia="en-GB"/>
              </w:rPr>
              <w:t>Not explicitly modelled but assumed in SINR to Tput mapping used.</w:t>
            </w:r>
          </w:p>
        </w:tc>
      </w:tr>
    </w:tbl>
    <w:p w14:paraId="2FB38911" w14:textId="77777777" w:rsidR="00C8122D" w:rsidRDefault="00C8122D" w:rsidP="00C8122D">
      <w:pPr>
        <w:pStyle w:val="BodyText"/>
      </w:pPr>
    </w:p>
    <w:p w14:paraId="25E46231" w14:textId="77777777" w:rsidR="006205DD" w:rsidRDefault="006205DD" w:rsidP="006205DD">
      <w:pPr>
        <w:pStyle w:val="Heading2"/>
        <w:keepLines w:val="0"/>
        <w:numPr>
          <w:ilvl w:val="1"/>
          <w:numId w:val="0"/>
        </w:numPr>
        <w:tabs>
          <w:tab w:val="num" w:pos="567"/>
        </w:tabs>
        <w:overflowPunct/>
        <w:autoSpaceDE/>
        <w:autoSpaceDN/>
        <w:adjustRightInd/>
        <w:spacing w:before="240" w:after="60"/>
        <w:ind w:left="567" w:hanging="567"/>
        <w:textAlignment w:val="auto"/>
      </w:pPr>
      <w:r>
        <w:lastRenderedPageBreak/>
        <w:t>Additional Wi-Fi assumptions</w:t>
      </w:r>
    </w:p>
    <w:tbl>
      <w:tblPr>
        <w:tblW w:w="9508" w:type="dxa"/>
        <w:tblCellMar>
          <w:left w:w="0" w:type="dxa"/>
          <w:right w:w="0" w:type="dxa"/>
        </w:tblCellMar>
        <w:tblLook w:val="0420" w:firstRow="1" w:lastRow="0" w:firstColumn="0" w:lastColumn="0" w:noHBand="0" w:noVBand="1"/>
      </w:tblPr>
      <w:tblGrid>
        <w:gridCol w:w="940"/>
        <w:gridCol w:w="1060"/>
        <w:gridCol w:w="3944"/>
        <w:gridCol w:w="3564"/>
      </w:tblGrid>
      <w:tr w:rsidR="006205DD" w:rsidRPr="00E16B2F" w14:paraId="1957025C" w14:textId="77777777" w:rsidTr="00E12FCA">
        <w:trPr>
          <w:trHeight w:val="256"/>
        </w:trPr>
        <w:tc>
          <w:tcPr>
            <w:tcW w:w="2000" w:type="dxa"/>
            <w:gridSpan w:val="2"/>
            <w:tcBorders>
              <w:top w:val="single" w:sz="8" w:space="0" w:color="000000"/>
              <w:left w:val="single" w:sz="8" w:space="0" w:color="000000"/>
              <w:bottom w:val="single" w:sz="8" w:space="0" w:color="000000"/>
              <w:right w:val="single" w:sz="8" w:space="0" w:color="000000"/>
            </w:tcBorders>
            <w:shd w:val="clear" w:color="auto" w:fill="D9D9D9"/>
            <w:tcMar>
              <w:top w:w="9" w:type="dxa"/>
              <w:left w:w="7" w:type="dxa"/>
              <w:bottom w:w="0" w:type="dxa"/>
              <w:right w:w="7" w:type="dxa"/>
            </w:tcMar>
            <w:hideMark/>
          </w:tcPr>
          <w:p w14:paraId="4597CA5E" w14:textId="77777777" w:rsidR="006205DD" w:rsidRPr="00E16B2F" w:rsidRDefault="006205DD" w:rsidP="00E12FCA">
            <w:pPr>
              <w:spacing w:line="276" w:lineRule="auto"/>
              <w:rPr>
                <w:rFonts w:ascii="Arial" w:hAnsi="Arial" w:cs="Arial"/>
                <w:sz w:val="36"/>
                <w:szCs w:val="36"/>
                <w:lang w:val="en-GB" w:eastAsia="en-GB"/>
              </w:rPr>
            </w:pPr>
            <w:r w:rsidRPr="00E16B2F">
              <w:rPr>
                <w:rFonts w:ascii="Arial" w:eastAsia="MS Mincho" w:hAnsi="Arial" w:cs="Arial"/>
                <w:b/>
                <w:bCs/>
                <w:color w:val="000000" w:themeColor="text1"/>
                <w:kern w:val="24"/>
                <w:sz w:val="16"/>
                <w:szCs w:val="16"/>
                <w:lang w:eastAsia="en-GB"/>
              </w:rPr>
              <w:t>Parameter</w:t>
            </w:r>
          </w:p>
        </w:tc>
        <w:tc>
          <w:tcPr>
            <w:tcW w:w="3944" w:type="dxa"/>
            <w:tcBorders>
              <w:top w:val="single" w:sz="8" w:space="0" w:color="000000"/>
              <w:left w:val="single" w:sz="8" w:space="0" w:color="000000"/>
              <w:bottom w:val="single" w:sz="8" w:space="0" w:color="000000"/>
              <w:right w:val="single" w:sz="8" w:space="0" w:color="000000"/>
            </w:tcBorders>
            <w:shd w:val="clear" w:color="auto" w:fill="D9D9D9"/>
            <w:tcMar>
              <w:top w:w="15" w:type="dxa"/>
              <w:left w:w="46" w:type="dxa"/>
              <w:bottom w:w="0" w:type="dxa"/>
              <w:right w:w="46" w:type="dxa"/>
            </w:tcMar>
            <w:vAlign w:val="center"/>
            <w:hideMark/>
          </w:tcPr>
          <w:p w14:paraId="6B3B4672" w14:textId="77777777" w:rsidR="006205DD" w:rsidRPr="00E16B2F" w:rsidRDefault="006205DD" w:rsidP="00E12FCA">
            <w:pPr>
              <w:spacing w:line="276" w:lineRule="auto"/>
              <w:jc w:val="center"/>
              <w:rPr>
                <w:rFonts w:ascii="Arial" w:hAnsi="Arial" w:cs="Arial"/>
                <w:sz w:val="36"/>
                <w:szCs w:val="36"/>
                <w:lang w:val="en-GB" w:eastAsia="en-GB"/>
              </w:rPr>
            </w:pPr>
            <w:r w:rsidRPr="00E16B2F">
              <w:rPr>
                <w:rFonts w:ascii="Arial" w:hAnsi="Arial"/>
                <w:b/>
                <w:bCs/>
                <w:color w:val="000000" w:themeColor="text1"/>
                <w:kern w:val="24"/>
                <w:sz w:val="16"/>
                <w:szCs w:val="16"/>
                <w:lang w:val="en-GB" w:eastAsia="en-GB"/>
              </w:rPr>
              <w:t>3GPP value as per R1-145453</w:t>
            </w:r>
          </w:p>
        </w:tc>
        <w:tc>
          <w:tcPr>
            <w:tcW w:w="3564" w:type="dxa"/>
            <w:tcBorders>
              <w:top w:val="single" w:sz="8" w:space="0" w:color="000000"/>
              <w:left w:val="single" w:sz="8" w:space="0" w:color="000000"/>
              <w:bottom w:val="single" w:sz="8" w:space="0" w:color="000000"/>
              <w:right w:val="single" w:sz="8" w:space="0" w:color="000000"/>
            </w:tcBorders>
            <w:shd w:val="clear" w:color="auto" w:fill="D9D9D9"/>
            <w:tcMar>
              <w:top w:w="15" w:type="dxa"/>
              <w:left w:w="46" w:type="dxa"/>
              <w:bottom w:w="0" w:type="dxa"/>
              <w:right w:w="46" w:type="dxa"/>
            </w:tcMar>
            <w:vAlign w:val="center"/>
            <w:hideMark/>
          </w:tcPr>
          <w:p w14:paraId="5C0A7C7F" w14:textId="77777777" w:rsidR="006205DD" w:rsidRPr="00E16B2F" w:rsidRDefault="006205DD" w:rsidP="00E12FCA">
            <w:pPr>
              <w:spacing w:line="276" w:lineRule="auto"/>
              <w:jc w:val="center"/>
              <w:rPr>
                <w:rFonts w:ascii="Arial" w:hAnsi="Arial" w:cs="Arial"/>
                <w:sz w:val="36"/>
                <w:szCs w:val="36"/>
                <w:lang w:val="en-GB" w:eastAsia="en-GB"/>
              </w:rPr>
            </w:pPr>
            <w:r>
              <w:rPr>
                <w:rFonts w:cs="Arial"/>
                <w:szCs w:val="18"/>
                <w:lang w:eastAsia="zh-CN"/>
              </w:rPr>
              <w:t>Current assumption</w:t>
            </w:r>
          </w:p>
        </w:tc>
      </w:tr>
      <w:tr w:rsidR="006205DD" w:rsidRPr="00E16B2F" w14:paraId="502D0B01" w14:textId="77777777" w:rsidTr="00E12FCA">
        <w:trPr>
          <w:trHeight w:val="635"/>
        </w:trPr>
        <w:tc>
          <w:tcPr>
            <w:tcW w:w="2000" w:type="dxa"/>
            <w:gridSpan w:val="2"/>
            <w:tcBorders>
              <w:top w:val="single" w:sz="8" w:space="0" w:color="000000"/>
              <w:left w:val="single" w:sz="8" w:space="0" w:color="000000"/>
              <w:bottom w:val="single" w:sz="8" w:space="0" w:color="000000"/>
              <w:right w:val="single" w:sz="8" w:space="0" w:color="000000"/>
            </w:tcBorders>
            <w:shd w:val="clear" w:color="auto" w:fill="auto"/>
            <w:tcMar>
              <w:top w:w="9" w:type="dxa"/>
              <w:left w:w="7" w:type="dxa"/>
              <w:bottom w:w="0" w:type="dxa"/>
              <w:right w:w="7" w:type="dxa"/>
            </w:tcMar>
            <w:hideMark/>
          </w:tcPr>
          <w:p w14:paraId="3A023E51" w14:textId="77777777" w:rsidR="006205DD" w:rsidRPr="00E16B2F" w:rsidRDefault="006205DD" w:rsidP="00E12FCA">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MCS</w:t>
            </w:r>
          </w:p>
        </w:tc>
        <w:tc>
          <w:tcPr>
            <w:tcW w:w="3944" w:type="dxa"/>
            <w:tcBorders>
              <w:top w:val="single" w:sz="8" w:space="0" w:color="000000"/>
              <w:left w:val="single" w:sz="8" w:space="0" w:color="000000"/>
              <w:bottom w:val="single" w:sz="8" w:space="0" w:color="000000"/>
              <w:right w:val="single" w:sz="8" w:space="0" w:color="000000"/>
            </w:tcBorders>
            <w:shd w:val="clear" w:color="auto" w:fill="auto"/>
            <w:tcMar>
              <w:top w:w="9" w:type="dxa"/>
              <w:left w:w="7" w:type="dxa"/>
              <w:bottom w:w="0" w:type="dxa"/>
              <w:right w:w="7" w:type="dxa"/>
            </w:tcMar>
            <w:hideMark/>
          </w:tcPr>
          <w:p w14:paraId="031D7A6D" w14:textId="77777777" w:rsidR="006205DD" w:rsidRPr="001876C7" w:rsidRDefault="006205DD" w:rsidP="00E12FCA">
            <w:pPr>
              <w:spacing w:line="276" w:lineRule="auto"/>
              <w:rPr>
                <w:rFonts w:ascii="Arial" w:hAnsi="Arial" w:cs="Arial"/>
                <w:sz w:val="16"/>
                <w:szCs w:val="16"/>
                <w:lang w:val="en-GB" w:eastAsia="en-GB"/>
              </w:rPr>
            </w:pPr>
            <w:r w:rsidRPr="001876C7">
              <w:rPr>
                <w:rFonts w:ascii="Arial" w:eastAsia="MS Mincho" w:hAnsi="Arial" w:cs="Arial"/>
                <w:color w:val="000000" w:themeColor="text1"/>
                <w:kern w:val="24"/>
                <w:sz w:val="16"/>
                <w:szCs w:val="16"/>
                <w:lang w:eastAsia="en-GB"/>
              </w:rPr>
              <w:t xml:space="preserve">802.11ac MCS table without 256 QAM </w:t>
            </w:r>
          </w:p>
          <w:p w14:paraId="1CEE68A3" w14:textId="77777777" w:rsidR="006205DD" w:rsidRPr="001876C7" w:rsidRDefault="006205DD" w:rsidP="00E12FCA">
            <w:pPr>
              <w:spacing w:line="276" w:lineRule="auto"/>
              <w:rPr>
                <w:rFonts w:ascii="Arial" w:hAnsi="Arial" w:cs="Arial"/>
                <w:sz w:val="16"/>
                <w:szCs w:val="16"/>
                <w:lang w:val="en-GB" w:eastAsia="en-GB"/>
              </w:rPr>
            </w:pPr>
            <w:r w:rsidRPr="001876C7">
              <w:rPr>
                <w:rFonts w:ascii="Arial" w:eastAsia="MS Mincho" w:hAnsi="Arial" w:cs="Arial"/>
                <w:color w:val="000000" w:themeColor="text1"/>
                <w:kern w:val="24"/>
                <w:sz w:val="16"/>
                <w:szCs w:val="16"/>
                <w:lang w:eastAsia="en-GB"/>
              </w:rPr>
              <w:t>Optional: include 256QAM (should be the same as for LAA)</w:t>
            </w:r>
          </w:p>
        </w:tc>
        <w:tc>
          <w:tcPr>
            <w:tcW w:w="35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31022C" w14:textId="77777777" w:rsidR="006205DD" w:rsidRPr="001876C7" w:rsidRDefault="006205DD" w:rsidP="00E12FCA">
            <w:pPr>
              <w:rPr>
                <w:rFonts w:ascii="Arial" w:hAnsi="Arial" w:cs="Arial"/>
                <w:sz w:val="16"/>
                <w:szCs w:val="16"/>
                <w:lang w:val="en-GB" w:eastAsia="en-GB"/>
              </w:rPr>
            </w:pPr>
            <w:r w:rsidRPr="001876C7">
              <w:rPr>
                <w:rFonts w:ascii="Arial" w:hAnsi="Arial" w:cs="Arial"/>
                <w:color w:val="000000" w:themeColor="text1"/>
                <w:kern w:val="24"/>
                <w:sz w:val="16"/>
                <w:szCs w:val="16"/>
                <w:lang w:eastAsia="en-GB"/>
              </w:rPr>
              <w:t>Yes, 256 QAM included for Wi-Fi</w:t>
            </w:r>
          </w:p>
        </w:tc>
      </w:tr>
      <w:tr w:rsidR="006205DD" w:rsidRPr="00E16B2F" w14:paraId="6A2EE26A" w14:textId="77777777" w:rsidTr="00E12FCA">
        <w:trPr>
          <w:trHeight w:val="1466"/>
        </w:trPr>
        <w:tc>
          <w:tcPr>
            <w:tcW w:w="2000" w:type="dxa"/>
            <w:gridSpan w:val="2"/>
            <w:tcBorders>
              <w:top w:val="single" w:sz="8" w:space="0" w:color="000000"/>
              <w:left w:val="single" w:sz="8" w:space="0" w:color="000000"/>
              <w:bottom w:val="single" w:sz="8" w:space="0" w:color="000000"/>
              <w:right w:val="single" w:sz="8" w:space="0" w:color="000000"/>
            </w:tcBorders>
            <w:shd w:val="clear" w:color="auto" w:fill="auto"/>
            <w:tcMar>
              <w:top w:w="9" w:type="dxa"/>
              <w:left w:w="7" w:type="dxa"/>
              <w:bottom w:w="0" w:type="dxa"/>
              <w:right w:w="7" w:type="dxa"/>
            </w:tcMar>
            <w:hideMark/>
          </w:tcPr>
          <w:p w14:paraId="6B0C07F8" w14:textId="77777777" w:rsidR="006205DD" w:rsidRPr="00E16B2F" w:rsidRDefault="006205DD" w:rsidP="00E12FCA">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Antenna configuration</w:t>
            </w:r>
            <w:r w:rsidRPr="00E16B2F">
              <w:rPr>
                <w:rFonts w:ascii="Arial" w:eastAsia="MS Mincho" w:hAnsi="Arial" w:cs="Arial"/>
                <w:color w:val="000000" w:themeColor="text1"/>
                <w:kern w:val="24"/>
                <w:sz w:val="16"/>
                <w:szCs w:val="16"/>
                <w:lang w:eastAsia="en-GB"/>
              </w:rPr>
              <w:tab/>
            </w:r>
            <w:r w:rsidRPr="00E16B2F">
              <w:rPr>
                <w:rFonts w:ascii="Arial" w:eastAsia="MS Mincho" w:hAnsi="Arial" w:cs="Arial"/>
                <w:color w:val="000000" w:themeColor="text1"/>
                <w:kern w:val="24"/>
                <w:sz w:val="16"/>
                <w:szCs w:val="16"/>
                <w:lang w:eastAsia="en-GB"/>
              </w:rPr>
              <w:tab/>
            </w:r>
          </w:p>
        </w:tc>
        <w:tc>
          <w:tcPr>
            <w:tcW w:w="3944" w:type="dxa"/>
            <w:tcBorders>
              <w:top w:val="single" w:sz="8" w:space="0" w:color="000000"/>
              <w:left w:val="single" w:sz="8" w:space="0" w:color="000000"/>
              <w:bottom w:val="single" w:sz="8" w:space="0" w:color="000000"/>
              <w:right w:val="single" w:sz="8" w:space="0" w:color="000000"/>
            </w:tcBorders>
            <w:shd w:val="clear" w:color="auto" w:fill="auto"/>
            <w:tcMar>
              <w:top w:w="9" w:type="dxa"/>
              <w:left w:w="7" w:type="dxa"/>
              <w:bottom w:w="0" w:type="dxa"/>
              <w:right w:w="7" w:type="dxa"/>
            </w:tcMar>
            <w:hideMark/>
          </w:tcPr>
          <w:p w14:paraId="479A9BE5" w14:textId="77777777" w:rsidR="006205DD" w:rsidRPr="001876C7" w:rsidRDefault="006205DD" w:rsidP="00E12FCA">
            <w:pPr>
              <w:spacing w:line="276" w:lineRule="auto"/>
              <w:rPr>
                <w:rFonts w:ascii="Arial" w:hAnsi="Arial" w:cs="Arial"/>
                <w:sz w:val="16"/>
                <w:szCs w:val="16"/>
                <w:lang w:val="en-GB" w:eastAsia="en-GB"/>
              </w:rPr>
            </w:pPr>
            <w:r w:rsidRPr="001876C7">
              <w:rPr>
                <w:rFonts w:ascii="Arial" w:eastAsia="MS Mincho" w:hAnsi="Arial" w:cs="Arial"/>
                <w:color w:val="000000" w:themeColor="text1"/>
                <w:kern w:val="24"/>
                <w:sz w:val="16"/>
                <w:szCs w:val="16"/>
                <w:lang w:eastAsia="en-GB"/>
              </w:rPr>
              <w:t xml:space="preserve">2Tx2Rx in DL, Cross-polarized </w:t>
            </w:r>
          </w:p>
          <w:p w14:paraId="115B8220" w14:textId="77777777" w:rsidR="006205DD" w:rsidRPr="001876C7" w:rsidRDefault="006205DD" w:rsidP="00E12FCA">
            <w:pPr>
              <w:spacing w:line="276" w:lineRule="auto"/>
              <w:rPr>
                <w:rFonts w:ascii="Arial" w:hAnsi="Arial" w:cs="Arial"/>
                <w:sz w:val="16"/>
                <w:szCs w:val="16"/>
                <w:lang w:val="en-GB" w:eastAsia="en-GB"/>
              </w:rPr>
            </w:pPr>
            <w:r w:rsidRPr="001876C7">
              <w:rPr>
                <w:rFonts w:ascii="Arial" w:eastAsia="MS Mincho" w:hAnsi="Arial" w:cs="Arial"/>
                <w:color w:val="000000" w:themeColor="text1"/>
                <w:kern w:val="24"/>
                <w:sz w:val="16"/>
                <w:szCs w:val="16"/>
                <w:lang w:eastAsia="en-GB"/>
              </w:rPr>
              <w:t>Optional: 1Tx2Rx in DL.</w:t>
            </w:r>
          </w:p>
          <w:p w14:paraId="7E9BC89B" w14:textId="77777777" w:rsidR="006205DD" w:rsidRPr="001876C7" w:rsidRDefault="006205DD" w:rsidP="00E12FCA">
            <w:pPr>
              <w:spacing w:line="276" w:lineRule="auto"/>
              <w:rPr>
                <w:rFonts w:ascii="Arial" w:hAnsi="Arial" w:cs="Arial"/>
                <w:sz w:val="16"/>
                <w:szCs w:val="16"/>
                <w:lang w:val="en-GB" w:eastAsia="en-GB"/>
              </w:rPr>
            </w:pPr>
            <w:r w:rsidRPr="001876C7">
              <w:rPr>
                <w:rFonts w:ascii="Arial" w:eastAsia="MS Mincho" w:hAnsi="Arial" w:cs="Arial"/>
                <w:color w:val="000000" w:themeColor="text1"/>
                <w:kern w:val="24"/>
                <w:sz w:val="16"/>
                <w:szCs w:val="16"/>
                <w:lang w:eastAsia="en-GB"/>
              </w:rPr>
              <w:t>UL: 1Tx2Rx</w:t>
            </w:r>
          </w:p>
          <w:p w14:paraId="396BF159" w14:textId="77777777" w:rsidR="006205DD" w:rsidRPr="001876C7" w:rsidRDefault="006205DD" w:rsidP="00E12FCA">
            <w:pPr>
              <w:spacing w:line="276" w:lineRule="auto"/>
              <w:rPr>
                <w:rFonts w:ascii="Arial" w:hAnsi="Arial" w:cs="Arial"/>
                <w:sz w:val="16"/>
                <w:szCs w:val="16"/>
                <w:lang w:val="en-GB" w:eastAsia="en-GB"/>
              </w:rPr>
            </w:pPr>
            <w:r w:rsidRPr="001876C7">
              <w:rPr>
                <w:rFonts w:ascii="Arial" w:eastAsia="MS Mincho" w:hAnsi="Arial" w:cs="Arial"/>
                <w:color w:val="000000" w:themeColor="text1"/>
                <w:kern w:val="24"/>
                <w:sz w:val="16"/>
                <w:szCs w:val="16"/>
                <w:lang w:eastAsia="en-GB"/>
              </w:rPr>
              <w:t>(should be the same as for LAA)</w:t>
            </w:r>
          </w:p>
          <w:p w14:paraId="7D16B3BA" w14:textId="77777777" w:rsidR="006205DD" w:rsidRPr="001876C7" w:rsidRDefault="006205DD" w:rsidP="00E12FCA">
            <w:pPr>
              <w:spacing w:line="276" w:lineRule="auto"/>
              <w:rPr>
                <w:rFonts w:ascii="Arial" w:hAnsi="Arial" w:cs="Arial"/>
                <w:sz w:val="16"/>
                <w:szCs w:val="16"/>
                <w:lang w:val="en-GB" w:eastAsia="en-GB"/>
              </w:rPr>
            </w:pPr>
            <w:r w:rsidRPr="001876C7">
              <w:rPr>
                <w:rFonts w:ascii="Arial" w:eastAsia="MS Mincho" w:hAnsi="Arial" w:cs="Arial"/>
                <w:color w:val="000000" w:themeColor="text1"/>
                <w:kern w:val="24"/>
                <w:sz w:val="16"/>
                <w:szCs w:val="16"/>
                <w:lang w:eastAsia="en-GB"/>
              </w:rPr>
              <w:t xml:space="preserve">Baseline: open loop </w:t>
            </w:r>
          </w:p>
          <w:p w14:paraId="6AF9E2F3" w14:textId="77777777" w:rsidR="006205DD" w:rsidRPr="001876C7" w:rsidRDefault="006205DD" w:rsidP="00E12FCA">
            <w:pPr>
              <w:spacing w:line="276" w:lineRule="auto"/>
              <w:rPr>
                <w:rFonts w:ascii="Arial" w:hAnsi="Arial" w:cs="Arial"/>
                <w:sz w:val="16"/>
                <w:szCs w:val="16"/>
                <w:lang w:val="en-GB" w:eastAsia="en-GB"/>
              </w:rPr>
            </w:pPr>
            <w:r w:rsidRPr="001876C7">
              <w:rPr>
                <w:rFonts w:ascii="Arial" w:eastAsia="MS Mincho" w:hAnsi="Arial" w:cs="Arial"/>
                <w:color w:val="000000" w:themeColor="text1"/>
                <w:kern w:val="24"/>
                <w:sz w:val="16"/>
                <w:szCs w:val="16"/>
                <w:lang w:eastAsia="en-GB"/>
              </w:rPr>
              <w:t>Company should state assumptions if assumed otherwise</w:t>
            </w:r>
          </w:p>
        </w:tc>
        <w:tc>
          <w:tcPr>
            <w:tcW w:w="35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847233" w14:textId="77777777" w:rsidR="006205DD" w:rsidRPr="001876C7" w:rsidRDefault="006205DD" w:rsidP="00E12FCA">
            <w:pPr>
              <w:rPr>
                <w:rFonts w:ascii="Arial" w:hAnsi="Arial" w:cs="Arial"/>
                <w:sz w:val="16"/>
                <w:szCs w:val="16"/>
                <w:lang w:val="en-GB" w:eastAsia="en-GB"/>
              </w:rPr>
            </w:pPr>
            <w:r w:rsidRPr="001876C7">
              <w:rPr>
                <w:rFonts w:ascii="Arial" w:hAnsi="Arial" w:cs="Arial"/>
                <w:color w:val="000000" w:themeColor="text1"/>
                <w:kern w:val="24"/>
                <w:sz w:val="16"/>
                <w:szCs w:val="16"/>
                <w:lang w:eastAsia="en-GB"/>
              </w:rPr>
              <w:t>As in phase 1:</w:t>
            </w:r>
          </w:p>
          <w:p w14:paraId="671DD3FC" w14:textId="77777777" w:rsidR="006205DD" w:rsidRPr="001876C7" w:rsidRDefault="006205DD" w:rsidP="00E12FCA">
            <w:pPr>
              <w:rPr>
                <w:rFonts w:ascii="Arial" w:hAnsi="Arial" w:cs="Arial"/>
                <w:sz w:val="16"/>
                <w:szCs w:val="16"/>
                <w:lang w:val="en-GB" w:eastAsia="en-GB"/>
              </w:rPr>
            </w:pPr>
            <w:r w:rsidRPr="001876C7">
              <w:rPr>
                <w:rFonts w:ascii="Arial" w:hAnsi="Arial" w:cs="Arial"/>
                <w:color w:val="000000" w:themeColor="text1"/>
                <w:kern w:val="24"/>
                <w:sz w:val="16"/>
                <w:szCs w:val="16"/>
                <w:lang w:eastAsia="en-GB"/>
              </w:rPr>
              <w:t xml:space="preserve">2Tx2Rx in DL, Cross-polarized </w:t>
            </w:r>
          </w:p>
          <w:p w14:paraId="7E5A52FE" w14:textId="77777777" w:rsidR="006205DD" w:rsidRPr="001876C7" w:rsidRDefault="006205DD" w:rsidP="00E12FCA">
            <w:pPr>
              <w:rPr>
                <w:rFonts w:ascii="Arial" w:hAnsi="Arial" w:cs="Arial"/>
                <w:sz w:val="16"/>
                <w:szCs w:val="16"/>
                <w:lang w:val="en-GB" w:eastAsia="en-GB"/>
              </w:rPr>
            </w:pPr>
            <w:r w:rsidRPr="001876C7">
              <w:rPr>
                <w:rFonts w:ascii="Arial" w:hAnsi="Arial" w:cs="Arial"/>
                <w:color w:val="000000" w:themeColor="text1"/>
                <w:kern w:val="24"/>
                <w:sz w:val="16"/>
                <w:szCs w:val="16"/>
                <w:lang w:eastAsia="en-GB"/>
              </w:rPr>
              <w:t>UL 1x2 (which is a change from 2x2 in phase 1)</w:t>
            </w:r>
          </w:p>
        </w:tc>
      </w:tr>
      <w:tr w:rsidR="006205DD" w:rsidRPr="00E16B2F" w14:paraId="14495171" w14:textId="77777777" w:rsidTr="00E12FCA">
        <w:trPr>
          <w:trHeight w:val="428"/>
        </w:trPr>
        <w:tc>
          <w:tcPr>
            <w:tcW w:w="2000" w:type="dxa"/>
            <w:gridSpan w:val="2"/>
            <w:tcBorders>
              <w:top w:val="single" w:sz="8" w:space="0" w:color="000000"/>
              <w:left w:val="single" w:sz="8" w:space="0" w:color="000000"/>
              <w:bottom w:val="single" w:sz="8" w:space="0" w:color="000000"/>
              <w:right w:val="single" w:sz="8" w:space="0" w:color="000000"/>
            </w:tcBorders>
            <w:shd w:val="clear" w:color="auto" w:fill="auto"/>
            <w:tcMar>
              <w:top w:w="9" w:type="dxa"/>
              <w:left w:w="7" w:type="dxa"/>
              <w:bottom w:w="0" w:type="dxa"/>
              <w:right w:w="7" w:type="dxa"/>
            </w:tcMar>
            <w:hideMark/>
          </w:tcPr>
          <w:p w14:paraId="23B0FE5C" w14:textId="77777777" w:rsidR="006205DD" w:rsidRPr="00E16B2F" w:rsidRDefault="006205DD" w:rsidP="00E12FCA">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Channel coding</w:t>
            </w:r>
          </w:p>
        </w:tc>
        <w:tc>
          <w:tcPr>
            <w:tcW w:w="3944" w:type="dxa"/>
            <w:tcBorders>
              <w:top w:val="single" w:sz="8" w:space="0" w:color="000000"/>
              <w:left w:val="single" w:sz="8" w:space="0" w:color="000000"/>
              <w:bottom w:val="single" w:sz="8" w:space="0" w:color="000000"/>
              <w:right w:val="single" w:sz="8" w:space="0" w:color="000000"/>
            </w:tcBorders>
            <w:shd w:val="clear" w:color="auto" w:fill="auto"/>
            <w:tcMar>
              <w:top w:w="9" w:type="dxa"/>
              <w:left w:w="7" w:type="dxa"/>
              <w:bottom w:w="0" w:type="dxa"/>
              <w:right w:w="7" w:type="dxa"/>
            </w:tcMar>
            <w:hideMark/>
          </w:tcPr>
          <w:p w14:paraId="581AE0F1" w14:textId="77777777" w:rsidR="006205DD" w:rsidRPr="001876C7" w:rsidRDefault="006205DD" w:rsidP="00E12FCA">
            <w:pPr>
              <w:spacing w:line="276" w:lineRule="auto"/>
              <w:rPr>
                <w:rFonts w:ascii="Arial" w:hAnsi="Arial" w:cs="Arial"/>
                <w:sz w:val="16"/>
                <w:szCs w:val="16"/>
                <w:lang w:val="en-GB" w:eastAsia="en-GB"/>
              </w:rPr>
            </w:pPr>
            <w:r w:rsidRPr="001876C7">
              <w:rPr>
                <w:rFonts w:ascii="Arial" w:eastAsia="MS Mincho" w:hAnsi="Arial" w:cs="Arial"/>
                <w:color w:val="000000" w:themeColor="text1"/>
                <w:kern w:val="24"/>
                <w:sz w:val="16"/>
                <w:szCs w:val="16"/>
                <w:lang w:eastAsia="en-GB"/>
              </w:rPr>
              <w:t>BCC</w:t>
            </w:r>
          </w:p>
          <w:p w14:paraId="1A346F5F" w14:textId="77777777" w:rsidR="006205DD" w:rsidRPr="001876C7" w:rsidRDefault="006205DD" w:rsidP="00E12FCA">
            <w:pPr>
              <w:spacing w:line="276" w:lineRule="auto"/>
              <w:rPr>
                <w:rFonts w:ascii="Arial" w:hAnsi="Arial" w:cs="Arial"/>
                <w:sz w:val="16"/>
                <w:szCs w:val="16"/>
                <w:lang w:val="en-GB" w:eastAsia="en-GB"/>
              </w:rPr>
            </w:pPr>
            <w:r w:rsidRPr="001876C7">
              <w:rPr>
                <w:rFonts w:ascii="Arial" w:eastAsia="MS Mincho" w:hAnsi="Arial" w:cs="Arial"/>
                <w:color w:val="000000" w:themeColor="text1"/>
                <w:kern w:val="24"/>
                <w:sz w:val="16"/>
                <w:szCs w:val="16"/>
                <w:lang w:eastAsia="en-GB"/>
              </w:rPr>
              <w:t>Optional: LDPC code</w:t>
            </w:r>
          </w:p>
        </w:tc>
        <w:tc>
          <w:tcPr>
            <w:tcW w:w="35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A13F9D" w14:textId="77777777" w:rsidR="006205DD" w:rsidRPr="001876C7" w:rsidRDefault="006205DD" w:rsidP="00E12FCA">
            <w:pPr>
              <w:rPr>
                <w:rFonts w:ascii="Arial" w:hAnsi="Arial" w:cs="Arial"/>
                <w:sz w:val="16"/>
                <w:szCs w:val="16"/>
                <w:lang w:val="en-GB" w:eastAsia="en-GB"/>
              </w:rPr>
            </w:pPr>
            <w:r w:rsidRPr="001876C7">
              <w:rPr>
                <w:rFonts w:ascii="Arial" w:hAnsi="Arial" w:cs="Arial"/>
                <w:color w:val="000000" w:themeColor="text1"/>
                <w:kern w:val="24"/>
                <w:sz w:val="16"/>
                <w:szCs w:val="16"/>
                <w:lang w:val="en-GB" w:eastAsia="en-GB"/>
              </w:rPr>
              <w:t xml:space="preserve">LDPC </w:t>
            </w:r>
          </w:p>
          <w:p w14:paraId="0D125B68" w14:textId="77777777" w:rsidR="006205DD" w:rsidRPr="001876C7" w:rsidRDefault="006205DD" w:rsidP="00E12FCA">
            <w:pPr>
              <w:rPr>
                <w:rFonts w:ascii="Arial" w:hAnsi="Arial" w:cs="Arial"/>
                <w:sz w:val="16"/>
                <w:szCs w:val="16"/>
                <w:lang w:val="en-GB" w:eastAsia="en-GB"/>
              </w:rPr>
            </w:pPr>
          </w:p>
        </w:tc>
      </w:tr>
      <w:tr w:rsidR="006205DD" w:rsidRPr="00E16B2F" w14:paraId="30CB5C01" w14:textId="77777777" w:rsidTr="00E12FCA">
        <w:trPr>
          <w:trHeight w:val="256"/>
        </w:trPr>
        <w:tc>
          <w:tcPr>
            <w:tcW w:w="2000" w:type="dxa"/>
            <w:gridSpan w:val="2"/>
            <w:tcBorders>
              <w:top w:val="single" w:sz="8" w:space="0" w:color="000000"/>
              <w:left w:val="single" w:sz="8" w:space="0" w:color="000000"/>
              <w:bottom w:val="single" w:sz="8" w:space="0" w:color="000000"/>
              <w:right w:val="single" w:sz="8" w:space="0" w:color="000000"/>
            </w:tcBorders>
            <w:shd w:val="clear" w:color="auto" w:fill="auto"/>
            <w:tcMar>
              <w:top w:w="9" w:type="dxa"/>
              <w:left w:w="7" w:type="dxa"/>
              <w:bottom w:w="0" w:type="dxa"/>
              <w:right w:w="7" w:type="dxa"/>
            </w:tcMar>
            <w:hideMark/>
          </w:tcPr>
          <w:p w14:paraId="5BC6196A" w14:textId="77777777" w:rsidR="006205DD" w:rsidRPr="00E16B2F" w:rsidRDefault="006205DD" w:rsidP="00E12FCA">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Frame aggregation</w:t>
            </w:r>
          </w:p>
        </w:tc>
        <w:tc>
          <w:tcPr>
            <w:tcW w:w="3944" w:type="dxa"/>
            <w:tcBorders>
              <w:top w:val="single" w:sz="8" w:space="0" w:color="000000"/>
              <w:left w:val="single" w:sz="8" w:space="0" w:color="000000"/>
              <w:bottom w:val="single" w:sz="8" w:space="0" w:color="000000"/>
              <w:right w:val="single" w:sz="8" w:space="0" w:color="000000"/>
            </w:tcBorders>
            <w:shd w:val="clear" w:color="auto" w:fill="auto"/>
            <w:tcMar>
              <w:top w:w="9" w:type="dxa"/>
              <w:left w:w="7" w:type="dxa"/>
              <w:bottom w:w="0" w:type="dxa"/>
              <w:right w:w="7" w:type="dxa"/>
            </w:tcMar>
            <w:hideMark/>
          </w:tcPr>
          <w:p w14:paraId="59C9EEA4" w14:textId="77777777" w:rsidR="006205DD" w:rsidRPr="001876C7" w:rsidRDefault="006205DD" w:rsidP="00E12FCA">
            <w:pPr>
              <w:spacing w:line="276" w:lineRule="auto"/>
              <w:rPr>
                <w:rFonts w:ascii="Arial" w:hAnsi="Arial" w:cs="Arial"/>
                <w:sz w:val="16"/>
                <w:szCs w:val="16"/>
                <w:lang w:val="en-GB" w:eastAsia="en-GB"/>
              </w:rPr>
            </w:pPr>
            <w:r w:rsidRPr="001876C7">
              <w:rPr>
                <w:rFonts w:ascii="Arial" w:eastAsia="MS Mincho" w:hAnsi="Arial" w:cs="Arial"/>
                <w:color w:val="000000" w:themeColor="text1"/>
                <w:kern w:val="24"/>
                <w:sz w:val="16"/>
                <w:szCs w:val="16"/>
                <w:lang w:eastAsia="en-GB"/>
              </w:rPr>
              <w:t>A-MPDU</w:t>
            </w:r>
          </w:p>
        </w:tc>
        <w:tc>
          <w:tcPr>
            <w:tcW w:w="35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D50270" w14:textId="77777777" w:rsidR="006205DD" w:rsidRPr="001876C7" w:rsidRDefault="006205DD" w:rsidP="00E12FCA">
            <w:pPr>
              <w:rPr>
                <w:rFonts w:ascii="Arial" w:hAnsi="Arial" w:cs="Arial"/>
                <w:sz w:val="16"/>
                <w:szCs w:val="16"/>
                <w:lang w:val="en-GB" w:eastAsia="en-GB"/>
              </w:rPr>
            </w:pPr>
            <w:r w:rsidRPr="001876C7">
              <w:rPr>
                <w:rFonts w:ascii="Arial" w:hAnsi="Arial" w:cs="Arial"/>
                <w:color w:val="000000" w:themeColor="text1"/>
                <w:kern w:val="24"/>
                <w:sz w:val="16"/>
                <w:szCs w:val="16"/>
                <w:lang w:eastAsia="en-GB"/>
              </w:rPr>
              <w:t>Yes</w:t>
            </w:r>
          </w:p>
        </w:tc>
      </w:tr>
      <w:tr w:rsidR="006205DD" w:rsidRPr="00E16B2F" w14:paraId="168F4668" w14:textId="77777777" w:rsidTr="00E12FCA">
        <w:trPr>
          <w:trHeight w:val="256"/>
        </w:trPr>
        <w:tc>
          <w:tcPr>
            <w:tcW w:w="2000" w:type="dxa"/>
            <w:gridSpan w:val="2"/>
            <w:tcBorders>
              <w:top w:val="single" w:sz="8" w:space="0" w:color="000000"/>
              <w:left w:val="single" w:sz="8" w:space="0" w:color="000000"/>
              <w:bottom w:val="single" w:sz="8" w:space="0" w:color="000000"/>
              <w:right w:val="single" w:sz="8" w:space="0" w:color="000000"/>
            </w:tcBorders>
            <w:shd w:val="clear" w:color="auto" w:fill="auto"/>
            <w:tcMar>
              <w:top w:w="9" w:type="dxa"/>
              <w:left w:w="7" w:type="dxa"/>
              <w:bottom w:w="0" w:type="dxa"/>
              <w:right w:w="7" w:type="dxa"/>
            </w:tcMar>
            <w:vAlign w:val="center"/>
            <w:hideMark/>
          </w:tcPr>
          <w:p w14:paraId="049559A0" w14:textId="77777777" w:rsidR="006205DD" w:rsidRPr="00E16B2F" w:rsidRDefault="006205DD" w:rsidP="00E12FCA">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MPDU size</w:t>
            </w:r>
          </w:p>
        </w:tc>
        <w:tc>
          <w:tcPr>
            <w:tcW w:w="3944" w:type="dxa"/>
            <w:tcBorders>
              <w:top w:val="single" w:sz="8" w:space="0" w:color="000000"/>
              <w:left w:val="single" w:sz="8" w:space="0" w:color="000000"/>
              <w:bottom w:val="single" w:sz="8" w:space="0" w:color="000000"/>
              <w:right w:val="single" w:sz="8" w:space="0" w:color="000000"/>
            </w:tcBorders>
            <w:shd w:val="clear" w:color="auto" w:fill="auto"/>
            <w:tcMar>
              <w:top w:w="9" w:type="dxa"/>
              <w:left w:w="7" w:type="dxa"/>
              <w:bottom w:w="0" w:type="dxa"/>
              <w:right w:w="7" w:type="dxa"/>
            </w:tcMar>
            <w:hideMark/>
          </w:tcPr>
          <w:p w14:paraId="709BF8A2" w14:textId="77777777" w:rsidR="006205DD" w:rsidRPr="001876C7" w:rsidRDefault="006205DD" w:rsidP="00E12FCA">
            <w:pPr>
              <w:spacing w:line="276" w:lineRule="auto"/>
              <w:rPr>
                <w:rFonts w:ascii="Arial" w:hAnsi="Arial" w:cs="Arial"/>
                <w:sz w:val="16"/>
                <w:szCs w:val="16"/>
                <w:lang w:val="en-GB" w:eastAsia="en-GB"/>
              </w:rPr>
            </w:pPr>
            <w:r w:rsidRPr="001876C7">
              <w:rPr>
                <w:rFonts w:ascii="Arial" w:eastAsia="MS Mincho" w:hAnsi="Arial" w:cs="Arial"/>
                <w:color w:val="000000" w:themeColor="text1"/>
                <w:kern w:val="24"/>
                <w:sz w:val="16"/>
                <w:szCs w:val="16"/>
                <w:lang w:eastAsia="en-GB"/>
              </w:rPr>
              <w:t>Up to each company</w:t>
            </w:r>
          </w:p>
        </w:tc>
        <w:tc>
          <w:tcPr>
            <w:tcW w:w="35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9E50D2" w14:textId="77777777" w:rsidR="006205DD" w:rsidRPr="001876C7" w:rsidRDefault="006205DD" w:rsidP="00E12FCA">
            <w:pPr>
              <w:rPr>
                <w:rFonts w:ascii="Arial" w:hAnsi="Arial" w:cs="Arial"/>
                <w:sz w:val="16"/>
                <w:szCs w:val="16"/>
                <w:lang w:val="en-GB" w:eastAsia="en-GB"/>
              </w:rPr>
            </w:pPr>
            <w:r w:rsidRPr="001876C7">
              <w:rPr>
                <w:rFonts w:ascii="Arial" w:hAnsi="Arial" w:cs="Arial"/>
                <w:color w:val="000000" w:themeColor="text1"/>
                <w:kern w:val="24"/>
                <w:sz w:val="16"/>
                <w:szCs w:val="16"/>
                <w:lang w:eastAsia="en-GB"/>
              </w:rPr>
              <w:t xml:space="preserve">Fixed 1500B MPDU size (variable transmission duration) as in </w:t>
            </w:r>
            <w:r w:rsidRPr="001876C7">
              <w:rPr>
                <w:rFonts w:ascii="Arial" w:eastAsia="Calibri" w:hAnsi="Arial" w:cs="Arial"/>
                <w:color w:val="000000" w:themeColor="text1"/>
                <w:kern w:val="24"/>
                <w:sz w:val="16"/>
                <w:szCs w:val="16"/>
              </w:rPr>
              <w:t>[3]</w:t>
            </w:r>
          </w:p>
        </w:tc>
      </w:tr>
      <w:tr w:rsidR="006205DD" w:rsidRPr="00E16B2F" w14:paraId="42B89431" w14:textId="77777777" w:rsidTr="00E12FCA">
        <w:trPr>
          <w:trHeight w:val="843"/>
        </w:trPr>
        <w:tc>
          <w:tcPr>
            <w:tcW w:w="2000" w:type="dxa"/>
            <w:gridSpan w:val="2"/>
            <w:tcBorders>
              <w:top w:val="single" w:sz="8" w:space="0" w:color="000000"/>
              <w:left w:val="single" w:sz="8" w:space="0" w:color="000000"/>
              <w:bottom w:val="single" w:sz="8" w:space="0" w:color="000000"/>
              <w:right w:val="single" w:sz="8" w:space="0" w:color="000000"/>
            </w:tcBorders>
            <w:shd w:val="clear" w:color="auto" w:fill="auto"/>
            <w:tcMar>
              <w:top w:w="9" w:type="dxa"/>
              <w:left w:w="7" w:type="dxa"/>
              <w:bottom w:w="0" w:type="dxa"/>
              <w:right w:w="7" w:type="dxa"/>
            </w:tcMar>
            <w:vAlign w:val="center"/>
            <w:hideMark/>
          </w:tcPr>
          <w:p w14:paraId="118CCD84" w14:textId="77777777" w:rsidR="006205DD" w:rsidRPr="00E16B2F" w:rsidRDefault="006205DD" w:rsidP="00E12FCA">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Max PPDU duration</w:t>
            </w:r>
          </w:p>
        </w:tc>
        <w:tc>
          <w:tcPr>
            <w:tcW w:w="3944" w:type="dxa"/>
            <w:tcBorders>
              <w:top w:val="single" w:sz="8" w:space="0" w:color="000000"/>
              <w:left w:val="single" w:sz="8" w:space="0" w:color="000000"/>
              <w:bottom w:val="single" w:sz="8" w:space="0" w:color="000000"/>
              <w:right w:val="single" w:sz="8" w:space="0" w:color="000000"/>
            </w:tcBorders>
            <w:shd w:val="clear" w:color="auto" w:fill="auto"/>
            <w:tcMar>
              <w:top w:w="9" w:type="dxa"/>
              <w:left w:w="7" w:type="dxa"/>
              <w:bottom w:w="0" w:type="dxa"/>
              <w:right w:w="7" w:type="dxa"/>
            </w:tcMar>
            <w:hideMark/>
          </w:tcPr>
          <w:p w14:paraId="61B4EA3D" w14:textId="77777777" w:rsidR="006205DD" w:rsidRPr="001876C7" w:rsidRDefault="006205DD" w:rsidP="00E12FCA">
            <w:pPr>
              <w:spacing w:line="276" w:lineRule="auto"/>
              <w:rPr>
                <w:rFonts w:ascii="Arial" w:hAnsi="Arial" w:cs="Arial"/>
                <w:sz w:val="16"/>
                <w:szCs w:val="16"/>
                <w:lang w:val="en-GB" w:eastAsia="en-GB"/>
              </w:rPr>
            </w:pPr>
            <w:r w:rsidRPr="001876C7">
              <w:rPr>
                <w:rFonts w:ascii="Arial" w:eastAsia="MS Mincho" w:hAnsi="Arial" w:cs="Arial"/>
                <w:color w:val="000000" w:themeColor="text1"/>
                <w:kern w:val="24"/>
                <w:sz w:val="16"/>
                <w:szCs w:val="16"/>
                <w:lang w:eastAsia="en-GB"/>
              </w:rPr>
              <w:t xml:space="preserve">Baseline:&lt; 4 ms </w:t>
            </w:r>
          </w:p>
          <w:p w14:paraId="748B0338" w14:textId="77777777" w:rsidR="006205DD" w:rsidRPr="001876C7" w:rsidRDefault="006205DD" w:rsidP="00E12FCA">
            <w:pPr>
              <w:spacing w:line="276" w:lineRule="auto"/>
              <w:rPr>
                <w:rFonts w:ascii="Arial" w:hAnsi="Arial" w:cs="Arial"/>
                <w:sz w:val="16"/>
                <w:szCs w:val="16"/>
                <w:lang w:val="en-GB" w:eastAsia="en-GB"/>
              </w:rPr>
            </w:pPr>
            <w:r w:rsidRPr="001876C7">
              <w:rPr>
                <w:rFonts w:ascii="Arial" w:eastAsia="MS Mincho" w:hAnsi="Arial" w:cs="Arial"/>
                <w:color w:val="000000" w:themeColor="text1"/>
                <w:kern w:val="24"/>
                <w:sz w:val="16"/>
                <w:szCs w:val="16"/>
                <w:lang w:eastAsia="en-GB"/>
              </w:rPr>
              <w:t>(Asynchronous to LTE timing)</w:t>
            </w:r>
          </w:p>
          <w:p w14:paraId="14076C1D" w14:textId="77777777" w:rsidR="006205DD" w:rsidRPr="001876C7" w:rsidRDefault="006205DD" w:rsidP="00E12FCA">
            <w:pPr>
              <w:spacing w:line="276" w:lineRule="auto"/>
              <w:rPr>
                <w:rFonts w:ascii="Arial" w:hAnsi="Arial" w:cs="Arial"/>
                <w:sz w:val="16"/>
                <w:szCs w:val="16"/>
                <w:lang w:val="en-GB" w:eastAsia="en-GB"/>
              </w:rPr>
            </w:pPr>
            <w:r w:rsidRPr="001876C7">
              <w:rPr>
                <w:rFonts w:ascii="Arial" w:eastAsia="MS Mincho" w:hAnsi="Arial" w:cs="Arial"/>
                <w:color w:val="000000" w:themeColor="text1"/>
                <w:kern w:val="24"/>
                <w:sz w:val="16"/>
                <w:szCs w:val="16"/>
                <w:lang w:eastAsia="en-GB"/>
              </w:rPr>
              <w:t>Company should state assumptions if assumed otherwise</w:t>
            </w:r>
          </w:p>
        </w:tc>
        <w:tc>
          <w:tcPr>
            <w:tcW w:w="35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CB563E" w14:textId="77777777" w:rsidR="006205DD" w:rsidRPr="001876C7" w:rsidRDefault="006205DD" w:rsidP="00E12FCA">
            <w:pPr>
              <w:rPr>
                <w:rFonts w:ascii="Arial" w:hAnsi="Arial" w:cs="Arial"/>
                <w:sz w:val="16"/>
                <w:szCs w:val="16"/>
                <w:lang w:val="en-GB" w:eastAsia="en-GB"/>
              </w:rPr>
            </w:pPr>
            <w:r w:rsidRPr="001876C7">
              <w:rPr>
                <w:rFonts w:ascii="Arial" w:hAnsi="Arial" w:cs="Arial"/>
                <w:color w:val="000000" w:themeColor="text1"/>
                <w:kern w:val="24"/>
                <w:sz w:val="16"/>
                <w:szCs w:val="16"/>
                <w:lang w:eastAsia="en-GB"/>
              </w:rPr>
              <w:t>4.096ms maximum PPDU applied.</w:t>
            </w:r>
          </w:p>
        </w:tc>
      </w:tr>
      <w:tr w:rsidR="006205DD" w:rsidRPr="00E16B2F" w14:paraId="726AD256" w14:textId="77777777" w:rsidTr="00E12FCA">
        <w:trPr>
          <w:trHeight w:val="635"/>
        </w:trPr>
        <w:tc>
          <w:tcPr>
            <w:tcW w:w="940" w:type="dxa"/>
            <w:vMerge w:val="restart"/>
            <w:tcBorders>
              <w:top w:val="single" w:sz="8" w:space="0" w:color="000000"/>
              <w:left w:val="single" w:sz="8" w:space="0" w:color="000000"/>
              <w:bottom w:val="single" w:sz="8" w:space="0" w:color="000000"/>
              <w:right w:val="single" w:sz="8" w:space="0" w:color="000000"/>
            </w:tcBorders>
            <w:shd w:val="clear" w:color="auto" w:fill="auto"/>
            <w:tcMar>
              <w:top w:w="9" w:type="dxa"/>
              <w:left w:w="7" w:type="dxa"/>
              <w:bottom w:w="0" w:type="dxa"/>
              <w:right w:w="7" w:type="dxa"/>
            </w:tcMar>
            <w:vAlign w:val="center"/>
            <w:hideMark/>
          </w:tcPr>
          <w:p w14:paraId="3E19E575" w14:textId="77777777" w:rsidR="006205DD" w:rsidRPr="00E16B2F" w:rsidRDefault="006205DD" w:rsidP="00E12FCA">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MAC</w:t>
            </w: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9" w:type="dxa"/>
              <w:left w:w="7" w:type="dxa"/>
              <w:bottom w:w="0" w:type="dxa"/>
              <w:right w:w="7" w:type="dxa"/>
            </w:tcMar>
            <w:hideMark/>
          </w:tcPr>
          <w:p w14:paraId="02848230" w14:textId="77777777" w:rsidR="006205DD" w:rsidRPr="00E16B2F" w:rsidRDefault="006205DD" w:rsidP="00E12FCA">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Coordination</w:t>
            </w:r>
          </w:p>
        </w:tc>
        <w:tc>
          <w:tcPr>
            <w:tcW w:w="3944" w:type="dxa"/>
            <w:tcBorders>
              <w:top w:val="single" w:sz="8" w:space="0" w:color="000000"/>
              <w:left w:val="single" w:sz="8" w:space="0" w:color="000000"/>
              <w:bottom w:val="single" w:sz="8" w:space="0" w:color="000000"/>
              <w:right w:val="single" w:sz="8" w:space="0" w:color="000000"/>
            </w:tcBorders>
            <w:shd w:val="clear" w:color="auto" w:fill="auto"/>
            <w:tcMar>
              <w:top w:w="9" w:type="dxa"/>
              <w:left w:w="7" w:type="dxa"/>
              <w:bottom w:w="0" w:type="dxa"/>
              <w:right w:w="7" w:type="dxa"/>
            </w:tcMar>
            <w:hideMark/>
          </w:tcPr>
          <w:p w14:paraId="30832642" w14:textId="77777777" w:rsidR="006205DD" w:rsidRPr="001876C7" w:rsidRDefault="006205DD" w:rsidP="00E12FCA">
            <w:pPr>
              <w:spacing w:line="276" w:lineRule="auto"/>
              <w:rPr>
                <w:rFonts w:ascii="Arial" w:hAnsi="Arial" w:cs="Arial"/>
                <w:sz w:val="16"/>
                <w:szCs w:val="16"/>
                <w:lang w:val="en-GB" w:eastAsia="en-GB"/>
              </w:rPr>
            </w:pPr>
            <w:r w:rsidRPr="001876C7">
              <w:rPr>
                <w:rFonts w:ascii="Arial" w:eastAsia="MS Mincho" w:hAnsi="Arial" w:cs="Arial"/>
                <w:color w:val="000000" w:themeColor="text1"/>
                <w:kern w:val="24"/>
                <w:sz w:val="16"/>
                <w:szCs w:val="16"/>
                <w:lang w:eastAsia="en-GB"/>
              </w:rPr>
              <w:t>DCF</w:t>
            </w:r>
          </w:p>
          <w:p w14:paraId="325F7C02" w14:textId="77777777" w:rsidR="006205DD" w:rsidRPr="001876C7" w:rsidRDefault="006205DD" w:rsidP="00E12FCA">
            <w:pPr>
              <w:spacing w:line="276" w:lineRule="auto"/>
              <w:rPr>
                <w:rFonts w:ascii="Arial" w:hAnsi="Arial" w:cs="Arial"/>
                <w:sz w:val="16"/>
                <w:szCs w:val="16"/>
                <w:lang w:val="en-GB" w:eastAsia="en-GB"/>
              </w:rPr>
            </w:pPr>
            <w:r w:rsidRPr="001876C7">
              <w:rPr>
                <w:rFonts w:ascii="Arial" w:eastAsia="MS Mincho" w:hAnsi="Arial" w:cs="Arial"/>
                <w:color w:val="000000" w:themeColor="text1"/>
                <w:kern w:val="24"/>
                <w:sz w:val="16"/>
                <w:szCs w:val="16"/>
                <w:lang w:eastAsia="en-GB"/>
              </w:rPr>
              <w:t>If VoIP users are included, EDCA can be used</w:t>
            </w:r>
          </w:p>
        </w:tc>
        <w:tc>
          <w:tcPr>
            <w:tcW w:w="35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2534E4" w14:textId="77777777" w:rsidR="006205DD" w:rsidRPr="001876C7" w:rsidRDefault="006205DD" w:rsidP="00E12FCA">
            <w:pPr>
              <w:rPr>
                <w:rFonts w:ascii="Arial" w:hAnsi="Arial" w:cs="Arial"/>
                <w:sz w:val="16"/>
                <w:szCs w:val="16"/>
                <w:lang w:val="en-GB" w:eastAsia="en-GB"/>
              </w:rPr>
            </w:pPr>
            <w:r w:rsidRPr="001876C7">
              <w:rPr>
                <w:rFonts w:ascii="Arial" w:hAnsi="Arial" w:cs="Arial"/>
                <w:color w:val="000000" w:themeColor="text1"/>
                <w:kern w:val="24"/>
                <w:sz w:val="16"/>
                <w:szCs w:val="16"/>
                <w:lang w:eastAsia="en-GB"/>
              </w:rPr>
              <w:t>DCF (no EDCA)</w:t>
            </w:r>
          </w:p>
        </w:tc>
      </w:tr>
      <w:tr w:rsidR="006205DD" w:rsidRPr="00E16B2F" w14:paraId="15630D32" w14:textId="77777777" w:rsidTr="00E12FCA">
        <w:trPr>
          <w:trHeight w:val="256"/>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7142056" w14:textId="77777777" w:rsidR="006205DD" w:rsidRPr="00E16B2F" w:rsidRDefault="006205DD" w:rsidP="00E12FCA">
            <w:pPr>
              <w:rPr>
                <w:rFonts w:ascii="Arial" w:hAnsi="Arial" w:cs="Arial"/>
                <w:sz w:val="36"/>
                <w:szCs w:val="36"/>
                <w:lang w:val="en-GB" w:eastAsia="en-GB"/>
              </w:rPr>
            </w:pP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9" w:type="dxa"/>
              <w:left w:w="7" w:type="dxa"/>
              <w:bottom w:w="0" w:type="dxa"/>
              <w:right w:w="7" w:type="dxa"/>
            </w:tcMar>
            <w:hideMark/>
          </w:tcPr>
          <w:p w14:paraId="2A2936B8" w14:textId="77777777" w:rsidR="006205DD" w:rsidRPr="00E16B2F" w:rsidRDefault="006205DD" w:rsidP="00E12FCA">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SIFS, DIFS</w:t>
            </w:r>
          </w:p>
        </w:tc>
        <w:tc>
          <w:tcPr>
            <w:tcW w:w="3944" w:type="dxa"/>
            <w:tcBorders>
              <w:top w:val="single" w:sz="8" w:space="0" w:color="000000"/>
              <w:left w:val="single" w:sz="8" w:space="0" w:color="000000"/>
              <w:bottom w:val="single" w:sz="8" w:space="0" w:color="000000"/>
              <w:right w:val="single" w:sz="8" w:space="0" w:color="000000"/>
            </w:tcBorders>
            <w:shd w:val="clear" w:color="auto" w:fill="auto"/>
            <w:tcMar>
              <w:top w:w="9" w:type="dxa"/>
              <w:left w:w="7" w:type="dxa"/>
              <w:bottom w:w="0" w:type="dxa"/>
              <w:right w:w="7" w:type="dxa"/>
            </w:tcMar>
            <w:hideMark/>
          </w:tcPr>
          <w:p w14:paraId="0A250285" w14:textId="77777777" w:rsidR="006205DD" w:rsidRPr="001876C7" w:rsidRDefault="006205DD" w:rsidP="00E12FCA">
            <w:pPr>
              <w:spacing w:line="276" w:lineRule="auto"/>
              <w:rPr>
                <w:rFonts w:ascii="Arial" w:hAnsi="Arial" w:cs="Arial"/>
                <w:sz w:val="16"/>
                <w:szCs w:val="16"/>
                <w:lang w:val="en-GB" w:eastAsia="en-GB"/>
              </w:rPr>
            </w:pPr>
            <w:r w:rsidRPr="001876C7">
              <w:rPr>
                <w:rFonts w:ascii="Arial" w:eastAsia="MS Mincho" w:hAnsi="Arial" w:cs="Arial"/>
                <w:color w:val="000000" w:themeColor="text1"/>
                <w:kern w:val="24"/>
                <w:sz w:val="16"/>
                <w:szCs w:val="16"/>
                <w:lang w:eastAsia="en-GB"/>
              </w:rPr>
              <w:t>SIFS, DIFS</w:t>
            </w:r>
          </w:p>
        </w:tc>
        <w:tc>
          <w:tcPr>
            <w:tcW w:w="35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DE5B58" w14:textId="77777777" w:rsidR="006205DD" w:rsidRPr="001876C7" w:rsidRDefault="006205DD" w:rsidP="00E12FCA">
            <w:pPr>
              <w:rPr>
                <w:rFonts w:ascii="Arial" w:hAnsi="Arial" w:cs="Arial"/>
                <w:sz w:val="16"/>
                <w:szCs w:val="16"/>
                <w:lang w:val="en-GB" w:eastAsia="en-GB"/>
              </w:rPr>
            </w:pPr>
            <w:r w:rsidRPr="001876C7">
              <w:rPr>
                <w:rFonts w:ascii="Arial" w:hAnsi="Arial" w:cs="Arial"/>
                <w:color w:val="000000" w:themeColor="text1"/>
                <w:kern w:val="24"/>
                <w:sz w:val="16"/>
                <w:szCs w:val="16"/>
                <w:lang w:eastAsia="en-GB"/>
              </w:rPr>
              <w:t>Yes</w:t>
            </w:r>
          </w:p>
        </w:tc>
      </w:tr>
      <w:tr w:rsidR="006205DD" w:rsidRPr="00E16B2F" w14:paraId="06196E26" w14:textId="77777777" w:rsidTr="00E12FCA">
        <w:trPr>
          <w:trHeight w:val="256"/>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3FE02EB" w14:textId="77777777" w:rsidR="006205DD" w:rsidRPr="00E16B2F" w:rsidRDefault="006205DD" w:rsidP="00E12FCA">
            <w:pPr>
              <w:rPr>
                <w:rFonts w:ascii="Arial" w:hAnsi="Arial" w:cs="Arial"/>
                <w:sz w:val="36"/>
                <w:szCs w:val="36"/>
                <w:lang w:val="en-GB" w:eastAsia="en-GB"/>
              </w:rPr>
            </w:pP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9" w:type="dxa"/>
              <w:left w:w="7" w:type="dxa"/>
              <w:bottom w:w="0" w:type="dxa"/>
              <w:right w:w="7" w:type="dxa"/>
            </w:tcMar>
            <w:hideMark/>
          </w:tcPr>
          <w:p w14:paraId="12C2BD5A" w14:textId="77777777" w:rsidR="006205DD" w:rsidRPr="00E16B2F" w:rsidRDefault="006205DD" w:rsidP="00E12FCA">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Detection</w:t>
            </w:r>
          </w:p>
        </w:tc>
        <w:tc>
          <w:tcPr>
            <w:tcW w:w="3944" w:type="dxa"/>
            <w:tcBorders>
              <w:top w:val="single" w:sz="8" w:space="0" w:color="000000"/>
              <w:left w:val="single" w:sz="8" w:space="0" w:color="000000"/>
              <w:bottom w:val="single" w:sz="8" w:space="0" w:color="000000"/>
              <w:right w:val="single" w:sz="8" w:space="0" w:color="000000"/>
            </w:tcBorders>
            <w:shd w:val="clear" w:color="auto" w:fill="auto"/>
            <w:tcMar>
              <w:top w:w="9" w:type="dxa"/>
              <w:left w:w="7" w:type="dxa"/>
              <w:bottom w:w="0" w:type="dxa"/>
              <w:right w:w="7" w:type="dxa"/>
            </w:tcMar>
            <w:hideMark/>
          </w:tcPr>
          <w:p w14:paraId="53E6E037" w14:textId="77777777" w:rsidR="006205DD" w:rsidRPr="001876C7" w:rsidRDefault="006205DD" w:rsidP="00E12FCA">
            <w:pPr>
              <w:spacing w:line="276" w:lineRule="auto"/>
              <w:rPr>
                <w:rFonts w:ascii="Arial" w:hAnsi="Arial" w:cs="Arial"/>
                <w:sz w:val="16"/>
                <w:szCs w:val="16"/>
                <w:lang w:val="en-GB" w:eastAsia="en-GB"/>
              </w:rPr>
            </w:pPr>
            <w:r w:rsidRPr="001876C7">
              <w:rPr>
                <w:rFonts w:ascii="Arial" w:eastAsia="MS Mincho" w:hAnsi="Arial" w:cs="Arial"/>
                <w:color w:val="000000" w:themeColor="text1"/>
                <w:kern w:val="24"/>
                <w:sz w:val="16"/>
                <w:szCs w:val="16"/>
                <w:lang w:eastAsia="en-GB"/>
              </w:rPr>
              <w:t>Energy detection &amp; preamble detection</w:t>
            </w:r>
          </w:p>
        </w:tc>
        <w:tc>
          <w:tcPr>
            <w:tcW w:w="35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347280" w14:textId="77777777" w:rsidR="006205DD" w:rsidRPr="001876C7" w:rsidRDefault="006205DD" w:rsidP="00E12FCA">
            <w:pPr>
              <w:rPr>
                <w:rFonts w:ascii="Arial" w:hAnsi="Arial" w:cs="Arial"/>
                <w:sz w:val="16"/>
                <w:szCs w:val="16"/>
                <w:lang w:val="en-GB" w:eastAsia="en-GB"/>
              </w:rPr>
            </w:pPr>
            <w:r w:rsidRPr="001876C7">
              <w:rPr>
                <w:rFonts w:ascii="Arial" w:hAnsi="Arial" w:cs="Arial"/>
                <w:color w:val="000000" w:themeColor="text1"/>
                <w:kern w:val="24"/>
                <w:sz w:val="16"/>
                <w:szCs w:val="16"/>
                <w:lang w:eastAsia="en-GB"/>
              </w:rPr>
              <w:t>Yes</w:t>
            </w:r>
          </w:p>
        </w:tc>
      </w:tr>
      <w:tr w:rsidR="006205DD" w:rsidRPr="00E16B2F" w14:paraId="2AA610DD" w14:textId="77777777" w:rsidTr="00E12FCA">
        <w:trPr>
          <w:trHeight w:val="256"/>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8A34C86" w14:textId="77777777" w:rsidR="006205DD" w:rsidRPr="00E16B2F" w:rsidRDefault="006205DD" w:rsidP="00E12FCA">
            <w:pPr>
              <w:rPr>
                <w:rFonts w:ascii="Arial" w:hAnsi="Arial" w:cs="Arial"/>
                <w:sz w:val="36"/>
                <w:szCs w:val="36"/>
                <w:lang w:val="en-GB" w:eastAsia="en-GB"/>
              </w:rPr>
            </w:pP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9" w:type="dxa"/>
              <w:left w:w="7" w:type="dxa"/>
              <w:bottom w:w="0" w:type="dxa"/>
              <w:right w:w="7" w:type="dxa"/>
            </w:tcMar>
            <w:hideMark/>
          </w:tcPr>
          <w:p w14:paraId="4BBB644E" w14:textId="77777777" w:rsidR="006205DD" w:rsidRPr="00E16B2F" w:rsidRDefault="006205DD" w:rsidP="00E12FCA">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RTS/CTS</w:t>
            </w:r>
          </w:p>
        </w:tc>
        <w:tc>
          <w:tcPr>
            <w:tcW w:w="3944" w:type="dxa"/>
            <w:tcBorders>
              <w:top w:val="single" w:sz="8" w:space="0" w:color="000000"/>
              <w:left w:val="single" w:sz="8" w:space="0" w:color="000000"/>
              <w:bottom w:val="single" w:sz="8" w:space="0" w:color="000000"/>
              <w:right w:val="single" w:sz="8" w:space="0" w:color="000000"/>
            </w:tcBorders>
            <w:shd w:val="clear" w:color="auto" w:fill="auto"/>
            <w:tcMar>
              <w:top w:w="9" w:type="dxa"/>
              <w:left w:w="7" w:type="dxa"/>
              <w:bottom w:w="0" w:type="dxa"/>
              <w:right w:w="7" w:type="dxa"/>
            </w:tcMar>
            <w:hideMark/>
          </w:tcPr>
          <w:p w14:paraId="6F03E3F1" w14:textId="77777777" w:rsidR="006205DD" w:rsidRPr="001876C7" w:rsidRDefault="006205DD" w:rsidP="00E12FCA">
            <w:pPr>
              <w:spacing w:line="276" w:lineRule="auto"/>
              <w:rPr>
                <w:rFonts w:ascii="Arial" w:hAnsi="Arial" w:cs="Arial"/>
                <w:sz w:val="16"/>
                <w:szCs w:val="16"/>
                <w:lang w:val="en-GB" w:eastAsia="en-GB"/>
              </w:rPr>
            </w:pPr>
            <w:r w:rsidRPr="001876C7">
              <w:rPr>
                <w:rFonts w:ascii="Arial" w:eastAsia="MS Mincho" w:hAnsi="Arial" w:cs="Arial"/>
                <w:color w:val="000000" w:themeColor="text1"/>
                <w:kern w:val="24"/>
                <w:sz w:val="16"/>
                <w:szCs w:val="16"/>
                <w:lang w:eastAsia="en-GB"/>
              </w:rPr>
              <w:t>Optional</w:t>
            </w:r>
          </w:p>
        </w:tc>
        <w:tc>
          <w:tcPr>
            <w:tcW w:w="35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4C8C11" w14:textId="77777777" w:rsidR="006205DD" w:rsidRPr="001876C7" w:rsidRDefault="006205DD" w:rsidP="00E12FCA">
            <w:pPr>
              <w:rPr>
                <w:rFonts w:ascii="Arial" w:hAnsi="Arial" w:cs="Arial"/>
                <w:sz w:val="16"/>
                <w:szCs w:val="16"/>
                <w:lang w:val="en-GB" w:eastAsia="en-GB"/>
              </w:rPr>
            </w:pPr>
            <w:r w:rsidRPr="001876C7">
              <w:rPr>
                <w:rFonts w:ascii="Arial" w:hAnsi="Arial" w:cs="Arial"/>
                <w:color w:val="000000" w:themeColor="text1"/>
                <w:kern w:val="24"/>
                <w:sz w:val="16"/>
                <w:szCs w:val="16"/>
                <w:lang w:eastAsia="en-GB"/>
              </w:rPr>
              <w:t xml:space="preserve">Modelled </w:t>
            </w:r>
          </w:p>
        </w:tc>
      </w:tr>
      <w:tr w:rsidR="006205DD" w:rsidRPr="00E16B2F" w14:paraId="757C9B97" w14:textId="77777777" w:rsidTr="00E12FCA">
        <w:trPr>
          <w:trHeight w:val="63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FE1B9F7" w14:textId="77777777" w:rsidR="006205DD" w:rsidRPr="00E16B2F" w:rsidRDefault="006205DD" w:rsidP="00E12FCA">
            <w:pPr>
              <w:rPr>
                <w:rFonts w:ascii="Arial" w:hAnsi="Arial" w:cs="Arial"/>
                <w:sz w:val="36"/>
                <w:szCs w:val="36"/>
                <w:lang w:val="en-GB" w:eastAsia="en-GB"/>
              </w:rPr>
            </w:pP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9" w:type="dxa"/>
              <w:left w:w="7" w:type="dxa"/>
              <w:bottom w:w="0" w:type="dxa"/>
              <w:right w:w="7" w:type="dxa"/>
            </w:tcMar>
            <w:hideMark/>
          </w:tcPr>
          <w:p w14:paraId="51A814BE" w14:textId="77777777" w:rsidR="006205DD" w:rsidRPr="00E16B2F" w:rsidRDefault="006205DD" w:rsidP="00E12FCA">
            <w:pPr>
              <w:spacing w:line="276" w:lineRule="auto"/>
              <w:rPr>
                <w:rFonts w:ascii="Arial" w:hAnsi="Arial" w:cs="Arial"/>
                <w:sz w:val="36"/>
                <w:szCs w:val="36"/>
                <w:lang w:val="en-GB" w:eastAsia="en-GB"/>
              </w:rPr>
            </w:pPr>
            <w:r w:rsidRPr="00E16B2F">
              <w:rPr>
                <w:rFonts w:ascii="Arial" w:eastAsia="MS Mincho" w:hAnsi="Arial" w:cs="Arial"/>
                <w:color w:val="000000" w:themeColor="text1"/>
                <w:kern w:val="24"/>
                <w:sz w:val="16"/>
                <w:szCs w:val="16"/>
                <w:lang w:eastAsia="en-GB"/>
              </w:rPr>
              <w:t>Contention window</w:t>
            </w:r>
          </w:p>
        </w:tc>
        <w:tc>
          <w:tcPr>
            <w:tcW w:w="3944" w:type="dxa"/>
            <w:tcBorders>
              <w:top w:val="single" w:sz="8" w:space="0" w:color="000000"/>
              <w:left w:val="single" w:sz="8" w:space="0" w:color="000000"/>
              <w:bottom w:val="single" w:sz="8" w:space="0" w:color="000000"/>
              <w:right w:val="single" w:sz="8" w:space="0" w:color="000000"/>
            </w:tcBorders>
            <w:shd w:val="clear" w:color="auto" w:fill="auto"/>
            <w:tcMar>
              <w:top w:w="9" w:type="dxa"/>
              <w:left w:w="7" w:type="dxa"/>
              <w:bottom w:w="0" w:type="dxa"/>
              <w:right w:w="7" w:type="dxa"/>
            </w:tcMar>
            <w:hideMark/>
          </w:tcPr>
          <w:p w14:paraId="383098F6" w14:textId="77777777" w:rsidR="006205DD" w:rsidRPr="001876C7" w:rsidRDefault="006205DD" w:rsidP="00E12FCA">
            <w:pPr>
              <w:spacing w:line="276" w:lineRule="auto"/>
              <w:rPr>
                <w:rFonts w:ascii="Arial" w:hAnsi="Arial" w:cs="Arial"/>
                <w:sz w:val="16"/>
                <w:szCs w:val="16"/>
                <w:lang w:val="en-GB" w:eastAsia="en-GB"/>
              </w:rPr>
            </w:pPr>
            <w:r w:rsidRPr="001876C7">
              <w:rPr>
                <w:rFonts w:ascii="Arial" w:eastAsia="MS Mincho" w:hAnsi="Arial" w:cs="Arial"/>
                <w:color w:val="000000" w:themeColor="text1"/>
                <w:kern w:val="24"/>
                <w:sz w:val="16"/>
                <w:szCs w:val="16"/>
                <w:lang w:eastAsia="en-GB"/>
              </w:rPr>
              <w:t>Per DCF</w:t>
            </w:r>
          </w:p>
          <w:p w14:paraId="3B68EA56" w14:textId="77777777" w:rsidR="006205DD" w:rsidRPr="001876C7" w:rsidRDefault="006205DD" w:rsidP="00E12FCA">
            <w:pPr>
              <w:spacing w:line="276" w:lineRule="auto"/>
              <w:rPr>
                <w:rFonts w:ascii="Arial" w:hAnsi="Arial" w:cs="Arial"/>
                <w:sz w:val="16"/>
                <w:szCs w:val="16"/>
                <w:lang w:val="en-GB" w:eastAsia="en-GB"/>
              </w:rPr>
            </w:pPr>
            <w:r w:rsidRPr="001876C7">
              <w:rPr>
                <w:rFonts w:ascii="Arial" w:eastAsia="MS Mincho" w:hAnsi="Arial" w:cs="Arial"/>
                <w:color w:val="000000" w:themeColor="text1"/>
                <w:kern w:val="24"/>
                <w:sz w:val="16"/>
                <w:szCs w:val="16"/>
                <w:lang w:eastAsia="en-GB"/>
              </w:rPr>
              <w:t>If VoIP users are included, per EDCA can be used</w:t>
            </w:r>
          </w:p>
        </w:tc>
        <w:tc>
          <w:tcPr>
            <w:tcW w:w="35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F2BE55" w14:textId="77777777" w:rsidR="006205DD" w:rsidRPr="001876C7" w:rsidRDefault="006205DD" w:rsidP="00E12FCA">
            <w:pPr>
              <w:rPr>
                <w:rFonts w:ascii="Arial" w:hAnsi="Arial" w:cs="Arial"/>
                <w:sz w:val="16"/>
                <w:szCs w:val="16"/>
                <w:lang w:val="en-GB" w:eastAsia="en-GB"/>
              </w:rPr>
            </w:pPr>
            <w:r w:rsidRPr="001876C7">
              <w:rPr>
                <w:rFonts w:ascii="Arial" w:hAnsi="Arial" w:cs="Arial"/>
                <w:color w:val="000000" w:themeColor="text1"/>
                <w:kern w:val="24"/>
                <w:sz w:val="16"/>
                <w:szCs w:val="16"/>
                <w:lang w:val="en-GB" w:eastAsia="en-GB"/>
              </w:rPr>
              <w:t>Yes – EDCA not being used for VoIP users, as only FTP simulations are involved</w:t>
            </w:r>
          </w:p>
        </w:tc>
      </w:tr>
      <w:tr w:rsidR="006205DD" w:rsidRPr="00E16B2F" w14:paraId="6BF81445" w14:textId="77777777" w:rsidTr="00E12FCA">
        <w:trPr>
          <w:trHeight w:val="635"/>
        </w:trPr>
        <w:tc>
          <w:tcPr>
            <w:tcW w:w="2000" w:type="dxa"/>
            <w:gridSpan w:val="2"/>
            <w:tcBorders>
              <w:top w:val="single" w:sz="8" w:space="0" w:color="000000"/>
              <w:left w:val="single" w:sz="8" w:space="0" w:color="000000"/>
              <w:bottom w:val="single" w:sz="8" w:space="0" w:color="000000"/>
              <w:right w:val="single" w:sz="8" w:space="0" w:color="000000"/>
            </w:tcBorders>
          </w:tcPr>
          <w:p w14:paraId="4869F275" w14:textId="77777777" w:rsidR="006205DD" w:rsidRPr="00E16B2F" w:rsidRDefault="006205DD" w:rsidP="00E12FCA">
            <w:pPr>
              <w:spacing w:line="276" w:lineRule="auto"/>
              <w:rPr>
                <w:rFonts w:ascii="Arial" w:eastAsia="MS Mincho" w:hAnsi="Arial" w:cs="Arial"/>
                <w:color w:val="000000" w:themeColor="text1"/>
                <w:kern w:val="24"/>
                <w:sz w:val="16"/>
                <w:szCs w:val="16"/>
                <w:lang w:eastAsia="en-GB"/>
              </w:rPr>
            </w:pPr>
            <w:r>
              <w:rPr>
                <w:rFonts w:ascii="Arial" w:eastAsia="MS Mincho" w:hAnsi="Arial" w:cs="Arial"/>
                <w:color w:val="000000" w:themeColor="text1"/>
                <w:kern w:val="24"/>
                <w:sz w:val="16"/>
                <w:szCs w:val="16"/>
              </w:rPr>
              <w:t>CCA-PD</w:t>
            </w:r>
          </w:p>
        </w:tc>
        <w:tc>
          <w:tcPr>
            <w:tcW w:w="3944" w:type="dxa"/>
            <w:tcBorders>
              <w:top w:val="single" w:sz="8" w:space="0" w:color="000000"/>
              <w:left w:val="single" w:sz="8" w:space="0" w:color="000000"/>
              <w:bottom w:val="single" w:sz="8" w:space="0" w:color="000000"/>
              <w:right w:val="single" w:sz="8" w:space="0" w:color="000000"/>
            </w:tcBorders>
            <w:shd w:val="clear" w:color="auto" w:fill="auto"/>
            <w:tcMar>
              <w:top w:w="9" w:type="dxa"/>
              <w:left w:w="7" w:type="dxa"/>
              <w:bottom w:w="0" w:type="dxa"/>
              <w:right w:w="7" w:type="dxa"/>
            </w:tcMar>
          </w:tcPr>
          <w:p w14:paraId="23873D0F" w14:textId="77777777" w:rsidR="006205DD" w:rsidRPr="001876C7" w:rsidRDefault="006205DD" w:rsidP="00E12FCA">
            <w:pPr>
              <w:spacing w:line="276" w:lineRule="auto"/>
              <w:rPr>
                <w:rFonts w:ascii="Arial" w:eastAsia="MS Mincho" w:hAnsi="Arial" w:cs="Arial"/>
                <w:color w:val="000000" w:themeColor="text1"/>
                <w:kern w:val="24"/>
                <w:sz w:val="16"/>
                <w:szCs w:val="16"/>
                <w:lang w:eastAsia="en-GB"/>
              </w:rPr>
            </w:pPr>
            <w:r w:rsidRPr="001876C7">
              <w:rPr>
                <w:rFonts w:ascii="Arial" w:eastAsia="MS Mincho" w:hAnsi="Arial" w:cs="Arial"/>
                <w:color w:val="000000" w:themeColor="text1"/>
                <w:kern w:val="24"/>
                <w:sz w:val="16"/>
                <w:szCs w:val="16"/>
              </w:rPr>
              <w:t>-82dBm and preamble decoding</w:t>
            </w:r>
            <w:r w:rsidRPr="001876C7">
              <w:rPr>
                <w:rFonts w:ascii="Arial" w:eastAsia="MS Mincho" w:hAnsi="Arial" w:cs="Arial"/>
                <w:color w:val="000000" w:themeColor="text1"/>
                <w:kern w:val="24"/>
                <w:sz w:val="16"/>
                <w:szCs w:val="16"/>
              </w:rPr>
              <w:br/>
              <w:t>(Note preamble occupies the 20MHz system bandwidth with rate 1/2 coding and BPSK modulation)</w:t>
            </w:r>
          </w:p>
        </w:tc>
        <w:tc>
          <w:tcPr>
            <w:tcW w:w="35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63E3807" w14:textId="77777777" w:rsidR="006205DD" w:rsidRPr="001876C7" w:rsidRDefault="006205DD" w:rsidP="00E12FCA">
            <w:pPr>
              <w:rPr>
                <w:rFonts w:ascii="Arial" w:hAnsi="Arial" w:cs="Arial"/>
                <w:color w:val="000000" w:themeColor="text1"/>
                <w:kern w:val="24"/>
                <w:sz w:val="16"/>
                <w:szCs w:val="16"/>
                <w:lang w:val="en-GB" w:eastAsia="en-GB"/>
              </w:rPr>
            </w:pPr>
            <w:r w:rsidRPr="001876C7">
              <w:rPr>
                <w:rFonts w:ascii="Arial" w:hAnsi="Arial" w:cs="Arial"/>
                <w:color w:val="000000" w:themeColor="text1"/>
                <w:kern w:val="24"/>
                <w:sz w:val="16"/>
                <w:szCs w:val="16"/>
              </w:rPr>
              <w:t>Yes</w:t>
            </w:r>
          </w:p>
        </w:tc>
      </w:tr>
      <w:tr w:rsidR="006205DD" w:rsidRPr="00E16B2F" w14:paraId="473FDD54" w14:textId="77777777" w:rsidTr="00E12FCA">
        <w:trPr>
          <w:trHeight w:val="635"/>
        </w:trPr>
        <w:tc>
          <w:tcPr>
            <w:tcW w:w="2000" w:type="dxa"/>
            <w:gridSpan w:val="2"/>
            <w:tcBorders>
              <w:top w:val="single" w:sz="8" w:space="0" w:color="000000"/>
              <w:left w:val="single" w:sz="8" w:space="0" w:color="000000"/>
              <w:bottom w:val="single" w:sz="8" w:space="0" w:color="000000"/>
              <w:right w:val="single" w:sz="8" w:space="0" w:color="000000"/>
            </w:tcBorders>
          </w:tcPr>
          <w:p w14:paraId="272E8FF5" w14:textId="77777777" w:rsidR="006205DD" w:rsidRPr="00E16B2F" w:rsidRDefault="006205DD" w:rsidP="00E12FCA">
            <w:pPr>
              <w:spacing w:line="276" w:lineRule="auto"/>
              <w:rPr>
                <w:rFonts w:ascii="Arial" w:eastAsia="MS Mincho" w:hAnsi="Arial" w:cs="Arial"/>
                <w:color w:val="000000" w:themeColor="text1"/>
                <w:kern w:val="24"/>
                <w:sz w:val="16"/>
                <w:szCs w:val="16"/>
                <w:lang w:eastAsia="en-GB"/>
              </w:rPr>
            </w:pPr>
            <w:r>
              <w:rPr>
                <w:rFonts w:ascii="Arial" w:eastAsia="MS Mincho" w:hAnsi="Arial" w:cs="Arial"/>
                <w:color w:val="000000" w:themeColor="text1"/>
                <w:kern w:val="24"/>
                <w:sz w:val="16"/>
                <w:szCs w:val="16"/>
              </w:rPr>
              <w:t xml:space="preserve">CCA-ED </w:t>
            </w:r>
          </w:p>
        </w:tc>
        <w:tc>
          <w:tcPr>
            <w:tcW w:w="3944" w:type="dxa"/>
            <w:tcBorders>
              <w:top w:val="single" w:sz="8" w:space="0" w:color="000000"/>
              <w:left w:val="single" w:sz="8" w:space="0" w:color="000000"/>
              <w:bottom w:val="single" w:sz="8" w:space="0" w:color="000000"/>
              <w:right w:val="single" w:sz="8" w:space="0" w:color="000000"/>
            </w:tcBorders>
            <w:shd w:val="clear" w:color="auto" w:fill="auto"/>
            <w:tcMar>
              <w:top w:w="9" w:type="dxa"/>
              <w:left w:w="7" w:type="dxa"/>
              <w:bottom w:w="0" w:type="dxa"/>
              <w:right w:w="7" w:type="dxa"/>
            </w:tcMar>
          </w:tcPr>
          <w:p w14:paraId="40556B44" w14:textId="77777777" w:rsidR="006205DD" w:rsidRPr="001876C7" w:rsidRDefault="006205DD" w:rsidP="00E12FCA">
            <w:pPr>
              <w:spacing w:line="276" w:lineRule="auto"/>
              <w:rPr>
                <w:rFonts w:ascii="Arial" w:eastAsia="MS Mincho" w:hAnsi="Arial" w:cs="Arial"/>
                <w:color w:val="000000" w:themeColor="text1"/>
                <w:kern w:val="24"/>
                <w:sz w:val="16"/>
                <w:szCs w:val="16"/>
                <w:lang w:eastAsia="en-GB"/>
              </w:rPr>
            </w:pPr>
            <w:r w:rsidRPr="001876C7">
              <w:rPr>
                <w:rFonts w:ascii="Arial" w:eastAsia="MS Mincho" w:hAnsi="Arial" w:cs="Arial"/>
                <w:color w:val="000000" w:themeColor="text1"/>
                <w:kern w:val="24"/>
                <w:sz w:val="16"/>
                <w:szCs w:val="16"/>
              </w:rPr>
              <w:t>-62dBm</w:t>
            </w:r>
          </w:p>
        </w:tc>
        <w:tc>
          <w:tcPr>
            <w:tcW w:w="35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800F190" w14:textId="77777777" w:rsidR="006205DD" w:rsidRPr="001876C7" w:rsidRDefault="006205DD" w:rsidP="00E12FCA">
            <w:pPr>
              <w:rPr>
                <w:rFonts w:ascii="Arial" w:hAnsi="Arial" w:cs="Arial"/>
                <w:color w:val="000000" w:themeColor="text1"/>
                <w:kern w:val="24"/>
                <w:sz w:val="16"/>
                <w:szCs w:val="16"/>
                <w:lang w:val="en-GB" w:eastAsia="en-GB"/>
              </w:rPr>
            </w:pPr>
            <w:r w:rsidRPr="001876C7">
              <w:rPr>
                <w:rFonts w:ascii="Arial" w:hAnsi="Arial" w:cs="Arial"/>
                <w:color w:val="000000" w:themeColor="text1"/>
                <w:kern w:val="24"/>
                <w:sz w:val="16"/>
                <w:szCs w:val="16"/>
              </w:rPr>
              <w:t>Yes</w:t>
            </w:r>
          </w:p>
        </w:tc>
      </w:tr>
      <w:tr w:rsidR="006205DD" w:rsidRPr="00E16B2F" w14:paraId="5BF1158C" w14:textId="77777777" w:rsidTr="00E12FCA">
        <w:trPr>
          <w:trHeight w:val="635"/>
        </w:trPr>
        <w:tc>
          <w:tcPr>
            <w:tcW w:w="2000" w:type="dxa"/>
            <w:gridSpan w:val="2"/>
            <w:tcBorders>
              <w:top w:val="single" w:sz="8" w:space="0" w:color="000000"/>
              <w:left w:val="single" w:sz="8" w:space="0" w:color="000000"/>
              <w:bottom w:val="single" w:sz="8" w:space="0" w:color="000000"/>
              <w:right w:val="single" w:sz="8" w:space="0" w:color="000000"/>
            </w:tcBorders>
          </w:tcPr>
          <w:p w14:paraId="781ACC4F" w14:textId="77777777" w:rsidR="006205DD" w:rsidRPr="00E16B2F" w:rsidRDefault="006205DD" w:rsidP="00E12FCA">
            <w:pPr>
              <w:spacing w:line="276" w:lineRule="auto"/>
              <w:rPr>
                <w:rFonts w:ascii="Arial" w:eastAsia="MS Mincho" w:hAnsi="Arial" w:cs="Arial"/>
                <w:color w:val="000000" w:themeColor="text1"/>
                <w:kern w:val="24"/>
                <w:sz w:val="16"/>
                <w:szCs w:val="16"/>
                <w:lang w:eastAsia="en-GB"/>
              </w:rPr>
            </w:pPr>
            <w:r>
              <w:rPr>
                <w:rFonts w:ascii="Arial" w:eastAsia="MS Mincho" w:hAnsi="Arial" w:cs="Arial"/>
                <w:color w:val="000000" w:themeColor="text1"/>
                <w:kern w:val="24"/>
                <w:sz w:val="16"/>
                <w:szCs w:val="16"/>
              </w:rPr>
              <w:t>ACK Modeled (successful reception, resources utilized)</w:t>
            </w:r>
          </w:p>
        </w:tc>
        <w:tc>
          <w:tcPr>
            <w:tcW w:w="3944" w:type="dxa"/>
            <w:tcBorders>
              <w:top w:val="single" w:sz="8" w:space="0" w:color="000000"/>
              <w:left w:val="single" w:sz="8" w:space="0" w:color="000000"/>
              <w:bottom w:val="single" w:sz="8" w:space="0" w:color="000000"/>
              <w:right w:val="single" w:sz="8" w:space="0" w:color="000000"/>
            </w:tcBorders>
            <w:shd w:val="clear" w:color="auto" w:fill="auto"/>
            <w:tcMar>
              <w:top w:w="9" w:type="dxa"/>
              <w:left w:w="7" w:type="dxa"/>
              <w:bottom w:w="0" w:type="dxa"/>
              <w:right w:w="7" w:type="dxa"/>
            </w:tcMar>
          </w:tcPr>
          <w:p w14:paraId="371CE903" w14:textId="77777777" w:rsidR="006205DD" w:rsidRPr="001876C7" w:rsidRDefault="006205DD" w:rsidP="00E12FCA">
            <w:pPr>
              <w:spacing w:line="276" w:lineRule="auto"/>
              <w:rPr>
                <w:rFonts w:ascii="Arial" w:eastAsia="MS Mincho" w:hAnsi="Arial" w:cs="Arial"/>
                <w:color w:val="000000" w:themeColor="text1"/>
                <w:kern w:val="24"/>
                <w:sz w:val="16"/>
                <w:szCs w:val="16"/>
                <w:lang w:eastAsia="en-GB"/>
              </w:rPr>
            </w:pPr>
            <w:r w:rsidRPr="001876C7">
              <w:rPr>
                <w:rFonts w:ascii="Arial" w:eastAsia="MS Mincho" w:hAnsi="Arial" w:cs="Arial"/>
                <w:color w:val="000000" w:themeColor="text1"/>
                <w:kern w:val="24"/>
                <w:sz w:val="16"/>
                <w:szCs w:val="16"/>
              </w:rPr>
              <w:t>Yes</w:t>
            </w:r>
          </w:p>
        </w:tc>
        <w:tc>
          <w:tcPr>
            <w:tcW w:w="35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B23EABC" w14:textId="77777777" w:rsidR="006205DD" w:rsidRPr="001876C7" w:rsidRDefault="006205DD" w:rsidP="00E12FCA">
            <w:pPr>
              <w:rPr>
                <w:rFonts w:ascii="Arial" w:hAnsi="Arial" w:cs="Arial"/>
                <w:color w:val="000000" w:themeColor="text1"/>
                <w:kern w:val="24"/>
                <w:sz w:val="16"/>
                <w:szCs w:val="16"/>
                <w:lang w:val="en-GB" w:eastAsia="en-GB"/>
              </w:rPr>
            </w:pPr>
            <w:r w:rsidRPr="001876C7">
              <w:rPr>
                <w:rFonts w:ascii="Arial" w:hAnsi="Arial" w:cs="Arial"/>
                <w:color w:val="000000" w:themeColor="text1"/>
                <w:kern w:val="24"/>
                <w:sz w:val="16"/>
                <w:szCs w:val="16"/>
              </w:rPr>
              <w:t>Yes</w:t>
            </w:r>
          </w:p>
        </w:tc>
      </w:tr>
      <w:tr w:rsidR="006205DD" w:rsidRPr="00E16B2F" w14:paraId="07C4F9AA" w14:textId="77777777" w:rsidTr="00E12FCA">
        <w:trPr>
          <w:trHeight w:val="635"/>
        </w:trPr>
        <w:tc>
          <w:tcPr>
            <w:tcW w:w="2000" w:type="dxa"/>
            <w:gridSpan w:val="2"/>
            <w:tcBorders>
              <w:top w:val="single" w:sz="8" w:space="0" w:color="000000"/>
              <w:left w:val="single" w:sz="8" w:space="0" w:color="000000"/>
              <w:bottom w:val="single" w:sz="8" w:space="0" w:color="000000"/>
              <w:right w:val="single" w:sz="8" w:space="0" w:color="000000"/>
            </w:tcBorders>
          </w:tcPr>
          <w:p w14:paraId="4AD4813D" w14:textId="77777777" w:rsidR="006205DD" w:rsidRPr="00E16B2F" w:rsidRDefault="006205DD" w:rsidP="00E12FCA">
            <w:pPr>
              <w:spacing w:line="276" w:lineRule="auto"/>
              <w:rPr>
                <w:rFonts w:ascii="Arial" w:eastAsia="MS Mincho" w:hAnsi="Arial" w:cs="Arial"/>
                <w:color w:val="000000" w:themeColor="text1"/>
                <w:kern w:val="24"/>
                <w:sz w:val="16"/>
                <w:szCs w:val="16"/>
                <w:lang w:eastAsia="en-GB"/>
              </w:rPr>
            </w:pPr>
            <w:r>
              <w:rPr>
                <w:rFonts w:ascii="Arial" w:eastAsia="MS Mincho" w:hAnsi="Arial" w:cs="Arial"/>
                <w:color w:val="000000" w:themeColor="text1"/>
                <w:kern w:val="24"/>
                <w:sz w:val="16"/>
                <w:szCs w:val="16"/>
              </w:rPr>
              <w:t>DL/UL Duplexing</w:t>
            </w:r>
          </w:p>
        </w:tc>
        <w:tc>
          <w:tcPr>
            <w:tcW w:w="3944" w:type="dxa"/>
            <w:tcBorders>
              <w:top w:val="single" w:sz="8" w:space="0" w:color="000000"/>
              <w:left w:val="single" w:sz="8" w:space="0" w:color="000000"/>
              <w:bottom w:val="single" w:sz="8" w:space="0" w:color="000000"/>
              <w:right w:val="single" w:sz="8" w:space="0" w:color="000000"/>
            </w:tcBorders>
            <w:shd w:val="clear" w:color="auto" w:fill="auto"/>
            <w:tcMar>
              <w:top w:w="9" w:type="dxa"/>
              <w:left w:w="7" w:type="dxa"/>
              <w:bottom w:w="0" w:type="dxa"/>
              <w:right w:w="7" w:type="dxa"/>
            </w:tcMar>
          </w:tcPr>
          <w:p w14:paraId="556ED1C8" w14:textId="77777777" w:rsidR="006205DD" w:rsidRPr="001876C7" w:rsidRDefault="006205DD" w:rsidP="00E12FCA">
            <w:pPr>
              <w:spacing w:line="276" w:lineRule="auto"/>
              <w:rPr>
                <w:rFonts w:ascii="Arial" w:eastAsia="MS Mincho" w:hAnsi="Arial" w:cs="Arial"/>
                <w:color w:val="000000" w:themeColor="text1"/>
                <w:kern w:val="24"/>
                <w:sz w:val="16"/>
                <w:szCs w:val="16"/>
                <w:lang w:eastAsia="en-GB"/>
              </w:rPr>
            </w:pPr>
            <w:r w:rsidRPr="001876C7">
              <w:rPr>
                <w:rFonts w:ascii="Arial" w:eastAsia="MS Mincho" w:hAnsi="Arial" w:cs="Arial"/>
                <w:color w:val="000000" w:themeColor="text1"/>
                <w:kern w:val="24"/>
                <w:sz w:val="16"/>
                <w:szCs w:val="16"/>
              </w:rPr>
              <w:t>DL traffic only for DL-only LAA coexistence evaluation</w:t>
            </w:r>
          </w:p>
        </w:tc>
        <w:tc>
          <w:tcPr>
            <w:tcW w:w="35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772D095" w14:textId="77777777" w:rsidR="006205DD" w:rsidRPr="001876C7" w:rsidRDefault="006205DD" w:rsidP="00E12FCA">
            <w:pPr>
              <w:pStyle w:val="NormalWeb"/>
              <w:spacing w:before="0" w:beforeAutospacing="0" w:after="0" w:afterAutospacing="0"/>
              <w:rPr>
                <w:rFonts w:ascii="Arial" w:hAnsi="Arial" w:cs="Arial"/>
                <w:sz w:val="16"/>
                <w:szCs w:val="16"/>
              </w:rPr>
            </w:pPr>
            <w:r w:rsidRPr="001876C7">
              <w:rPr>
                <w:rFonts w:ascii="Arial" w:eastAsia="SimSun" w:hAnsi="Arial" w:cs="Arial"/>
                <w:color w:val="000000" w:themeColor="text1"/>
                <w:kern w:val="24"/>
                <w:sz w:val="16"/>
                <w:szCs w:val="16"/>
              </w:rPr>
              <w:t>DL only for victim network</w:t>
            </w:r>
          </w:p>
          <w:p w14:paraId="2AB89F53" w14:textId="77777777" w:rsidR="006205DD" w:rsidRPr="001876C7" w:rsidRDefault="006205DD" w:rsidP="00E12FCA">
            <w:pPr>
              <w:rPr>
                <w:rFonts w:ascii="Arial" w:hAnsi="Arial" w:cs="Arial"/>
                <w:color w:val="000000" w:themeColor="text1"/>
                <w:kern w:val="24"/>
                <w:sz w:val="16"/>
                <w:szCs w:val="16"/>
                <w:lang w:val="en-GB" w:eastAsia="en-GB"/>
              </w:rPr>
            </w:pPr>
            <w:r w:rsidRPr="001876C7">
              <w:rPr>
                <w:rFonts w:ascii="Arial" w:hAnsi="Arial" w:cs="Arial"/>
                <w:color w:val="000000" w:themeColor="text1"/>
                <w:kern w:val="24"/>
                <w:sz w:val="16"/>
                <w:szCs w:val="16"/>
              </w:rPr>
              <w:t>DL only for aggressor network</w:t>
            </w:r>
          </w:p>
        </w:tc>
      </w:tr>
      <w:tr w:rsidR="006205DD" w:rsidRPr="00E16B2F" w14:paraId="01150EDE" w14:textId="77777777" w:rsidTr="00E12FCA">
        <w:trPr>
          <w:trHeight w:val="635"/>
        </w:trPr>
        <w:tc>
          <w:tcPr>
            <w:tcW w:w="2000" w:type="dxa"/>
            <w:gridSpan w:val="2"/>
            <w:tcBorders>
              <w:top w:val="single" w:sz="8" w:space="0" w:color="000000"/>
              <w:left w:val="single" w:sz="8" w:space="0" w:color="000000"/>
              <w:bottom w:val="single" w:sz="8" w:space="0" w:color="000000"/>
              <w:right w:val="single" w:sz="8" w:space="0" w:color="000000"/>
            </w:tcBorders>
          </w:tcPr>
          <w:p w14:paraId="2AAA9F50" w14:textId="77777777" w:rsidR="006205DD" w:rsidRPr="00E16B2F" w:rsidRDefault="006205DD" w:rsidP="00E12FCA">
            <w:pPr>
              <w:spacing w:line="276" w:lineRule="auto"/>
              <w:rPr>
                <w:rFonts w:ascii="Arial" w:eastAsia="MS Mincho" w:hAnsi="Arial" w:cs="Arial"/>
                <w:color w:val="000000" w:themeColor="text1"/>
                <w:kern w:val="24"/>
                <w:sz w:val="16"/>
                <w:szCs w:val="16"/>
                <w:lang w:eastAsia="en-GB"/>
              </w:rPr>
            </w:pPr>
            <w:r>
              <w:rPr>
                <w:rFonts w:ascii="Arial" w:eastAsia="MS Mincho" w:hAnsi="Arial" w:cs="Arial"/>
                <w:color w:val="000000" w:themeColor="text1"/>
                <w:kern w:val="24"/>
                <w:sz w:val="16"/>
                <w:szCs w:val="16"/>
              </w:rPr>
              <w:lastRenderedPageBreak/>
              <w:t>Rate control</w:t>
            </w:r>
          </w:p>
        </w:tc>
        <w:tc>
          <w:tcPr>
            <w:tcW w:w="3944" w:type="dxa"/>
            <w:tcBorders>
              <w:top w:val="single" w:sz="8" w:space="0" w:color="000000"/>
              <w:left w:val="single" w:sz="8" w:space="0" w:color="000000"/>
              <w:bottom w:val="single" w:sz="8" w:space="0" w:color="000000"/>
              <w:right w:val="single" w:sz="8" w:space="0" w:color="000000"/>
            </w:tcBorders>
            <w:shd w:val="clear" w:color="auto" w:fill="auto"/>
            <w:tcMar>
              <w:top w:w="9" w:type="dxa"/>
              <w:left w:w="7" w:type="dxa"/>
              <w:bottom w:w="0" w:type="dxa"/>
              <w:right w:w="7" w:type="dxa"/>
            </w:tcMar>
          </w:tcPr>
          <w:p w14:paraId="6EAE8E83" w14:textId="77777777" w:rsidR="006205DD" w:rsidRPr="001876C7" w:rsidRDefault="006205DD" w:rsidP="00E12FCA">
            <w:pPr>
              <w:spacing w:line="276" w:lineRule="auto"/>
              <w:rPr>
                <w:rFonts w:ascii="Arial" w:eastAsia="MS Mincho" w:hAnsi="Arial" w:cs="Arial"/>
                <w:color w:val="000000" w:themeColor="text1"/>
                <w:kern w:val="24"/>
                <w:sz w:val="16"/>
                <w:szCs w:val="16"/>
                <w:lang w:eastAsia="en-GB"/>
              </w:rPr>
            </w:pPr>
            <w:r w:rsidRPr="001876C7">
              <w:rPr>
                <w:rFonts w:ascii="Arial" w:eastAsia="MS Mincho" w:hAnsi="Arial" w:cs="Arial"/>
                <w:color w:val="000000" w:themeColor="text1"/>
                <w:kern w:val="24"/>
                <w:sz w:val="16"/>
                <w:szCs w:val="16"/>
              </w:rPr>
              <w:t>Up to each company; should state assumption when reporting results</w:t>
            </w:r>
          </w:p>
        </w:tc>
        <w:tc>
          <w:tcPr>
            <w:tcW w:w="35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99E1840" w14:textId="77777777" w:rsidR="006205DD" w:rsidRPr="001876C7" w:rsidRDefault="006205DD" w:rsidP="00E12FCA">
            <w:pPr>
              <w:rPr>
                <w:rFonts w:ascii="Arial" w:hAnsi="Arial" w:cs="Arial"/>
                <w:color w:val="000000" w:themeColor="text1"/>
                <w:kern w:val="24"/>
                <w:sz w:val="16"/>
                <w:szCs w:val="16"/>
                <w:lang w:val="en-GB" w:eastAsia="en-GB"/>
              </w:rPr>
            </w:pPr>
            <w:r w:rsidRPr="001876C7">
              <w:rPr>
                <w:rFonts w:ascii="Arial" w:eastAsia="Calibri" w:hAnsi="Arial" w:cs="Arial"/>
                <w:color w:val="000000" w:themeColor="text1"/>
                <w:kern w:val="24"/>
                <w:sz w:val="16"/>
                <w:szCs w:val="16"/>
              </w:rPr>
              <w:t>Same rate adaption as in [3]</w:t>
            </w:r>
          </w:p>
        </w:tc>
      </w:tr>
      <w:tr w:rsidR="006205DD" w:rsidRPr="00E16B2F" w14:paraId="502AE84C" w14:textId="77777777" w:rsidTr="00E12FCA">
        <w:trPr>
          <w:trHeight w:val="635"/>
        </w:trPr>
        <w:tc>
          <w:tcPr>
            <w:tcW w:w="2000" w:type="dxa"/>
            <w:gridSpan w:val="2"/>
            <w:tcBorders>
              <w:top w:val="single" w:sz="8" w:space="0" w:color="000000"/>
              <w:left w:val="single" w:sz="8" w:space="0" w:color="000000"/>
              <w:bottom w:val="single" w:sz="8" w:space="0" w:color="000000"/>
              <w:right w:val="single" w:sz="8" w:space="0" w:color="000000"/>
            </w:tcBorders>
          </w:tcPr>
          <w:p w14:paraId="1FE8164B" w14:textId="77777777" w:rsidR="006205DD" w:rsidRPr="00E16B2F" w:rsidRDefault="006205DD" w:rsidP="00E12FCA">
            <w:pPr>
              <w:spacing w:line="276" w:lineRule="auto"/>
              <w:rPr>
                <w:rFonts w:ascii="Arial" w:eastAsia="MS Mincho" w:hAnsi="Arial" w:cs="Arial"/>
                <w:color w:val="000000" w:themeColor="text1"/>
                <w:kern w:val="24"/>
                <w:sz w:val="16"/>
                <w:szCs w:val="16"/>
                <w:lang w:eastAsia="en-GB"/>
              </w:rPr>
            </w:pPr>
            <w:r>
              <w:rPr>
                <w:rFonts w:ascii="Arial" w:eastAsia="MS Mincho" w:hAnsi="Arial" w:cs="Arial"/>
                <w:color w:val="000000" w:themeColor="text1"/>
                <w:kern w:val="24"/>
                <w:sz w:val="16"/>
                <w:szCs w:val="16"/>
              </w:rPr>
              <w:t>Channel selection</w:t>
            </w:r>
          </w:p>
        </w:tc>
        <w:tc>
          <w:tcPr>
            <w:tcW w:w="3944" w:type="dxa"/>
            <w:tcBorders>
              <w:top w:val="single" w:sz="8" w:space="0" w:color="000000"/>
              <w:left w:val="single" w:sz="8" w:space="0" w:color="000000"/>
              <w:bottom w:val="single" w:sz="8" w:space="0" w:color="000000"/>
              <w:right w:val="single" w:sz="8" w:space="0" w:color="000000"/>
            </w:tcBorders>
            <w:shd w:val="clear" w:color="auto" w:fill="auto"/>
            <w:tcMar>
              <w:top w:w="9" w:type="dxa"/>
              <w:left w:w="7" w:type="dxa"/>
              <w:bottom w:w="0" w:type="dxa"/>
              <w:right w:w="7" w:type="dxa"/>
            </w:tcMar>
          </w:tcPr>
          <w:p w14:paraId="25AC0534" w14:textId="77777777" w:rsidR="006205DD" w:rsidRPr="001876C7" w:rsidRDefault="006205DD" w:rsidP="00E12FCA">
            <w:pPr>
              <w:spacing w:line="276" w:lineRule="auto"/>
              <w:rPr>
                <w:rFonts w:ascii="Arial" w:eastAsia="MS Mincho" w:hAnsi="Arial" w:cs="Arial"/>
                <w:color w:val="000000" w:themeColor="text1"/>
                <w:kern w:val="24"/>
                <w:sz w:val="16"/>
                <w:szCs w:val="16"/>
                <w:lang w:eastAsia="en-GB"/>
              </w:rPr>
            </w:pPr>
            <w:r w:rsidRPr="001876C7">
              <w:rPr>
                <w:rFonts w:ascii="Arial" w:eastAsia="MS Mincho" w:hAnsi="Arial" w:cs="Arial"/>
                <w:color w:val="000000" w:themeColor="text1"/>
                <w:kern w:val="24"/>
                <w:sz w:val="16"/>
                <w:szCs w:val="16"/>
              </w:rPr>
              <w:t>Up to each company; should state assumption when reporting results</w:t>
            </w:r>
          </w:p>
        </w:tc>
        <w:tc>
          <w:tcPr>
            <w:tcW w:w="35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3506595" w14:textId="77777777" w:rsidR="006205DD" w:rsidRPr="001876C7" w:rsidRDefault="006205DD" w:rsidP="00E12FCA">
            <w:pPr>
              <w:pStyle w:val="NormalWeb"/>
              <w:spacing w:before="0" w:beforeAutospacing="0" w:after="0" w:afterAutospacing="0"/>
              <w:rPr>
                <w:rFonts w:ascii="Arial" w:hAnsi="Arial" w:cs="Arial"/>
                <w:sz w:val="16"/>
                <w:szCs w:val="16"/>
              </w:rPr>
            </w:pPr>
            <w:r w:rsidRPr="001876C7">
              <w:rPr>
                <w:rFonts w:ascii="Arial" w:hAnsi="Arial" w:cs="Arial"/>
                <w:color w:val="000000" w:themeColor="text1"/>
                <w:kern w:val="24"/>
                <w:sz w:val="16"/>
                <w:szCs w:val="16"/>
              </w:rPr>
              <w:t>Congested scenario:</w:t>
            </w:r>
          </w:p>
          <w:p w14:paraId="4E55E47A" w14:textId="77777777" w:rsidR="006205DD" w:rsidRPr="001876C7" w:rsidRDefault="006205DD" w:rsidP="00E12FCA">
            <w:pPr>
              <w:rPr>
                <w:rFonts w:ascii="Arial" w:hAnsi="Arial" w:cs="Arial"/>
                <w:color w:val="000000" w:themeColor="text1"/>
                <w:kern w:val="24"/>
                <w:sz w:val="16"/>
                <w:szCs w:val="16"/>
                <w:lang w:val="en-GB" w:eastAsia="en-GB"/>
              </w:rPr>
            </w:pPr>
            <w:r w:rsidRPr="001876C7">
              <w:rPr>
                <w:rFonts w:ascii="Arial" w:hAnsi="Arial" w:cs="Arial"/>
                <w:color w:val="000000" w:themeColor="text1"/>
                <w:kern w:val="24"/>
                <w:sz w:val="16"/>
                <w:szCs w:val="16"/>
              </w:rPr>
              <w:t>Single 20MHz channel for all APs</w:t>
            </w:r>
          </w:p>
        </w:tc>
      </w:tr>
      <w:tr w:rsidR="006205DD" w:rsidRPr="00E16B2F" w14:paraId="43D621E8" w14:textId="77777777" w:rsidTr="00E12FCA">
        <w:trPr>
          <w:trHeight w:val="635"/>
        </w:trPr>
        <w:tc>
          <w:tcPr>
            <w:tcW w:w="2000" w:type="dxa"/>
            <w:gridSpan w:val="2"/>
            <w:tcBorders>
              <w:top w:val="single" w:sz="8" w:space="0" w:color="000000"/>
              <w:left w:val="single" w:sz="8" w:space="0" w:color="000000"/>
              <w:bottom w:val="single" w:sz="8" w:space="0" w:color="000000"/>
              <w:right w:val="single" w:sz="8" w:space="0" w:color="000000"/>
            </w:tcBorders>
          </w:tcPr>
          <w:p w14:paraId="191E8C7F" w14:textId="77777777" w:rsidR="006205DD" w:rsidRPr="00E16B2F" w:rsidRDefault="006205DD" w:rsidP="00E12FCA">
            <w:pPr>
              <w:spacing w:line="276" w:lineRule="auto"/>
              <w:rPr>
                <w:rFonts w:ascii="Arial" w:eastAsia="MS Mincho" w:hAnsi="Arial" w:cs="Arial"/>
                <w:color w:val="000000" w:themeColor="text1"/>
                <w:kern w:val="24"/>
                <w:sz w:val="16"/>
                <w:szCs w:val="16"/>
                <w:lang w:eastAsia="en-GB"/>
              </w:rPr>
            </w:pPr>
            <w:r>
              <w:rPr>
                <w:rFonts w:ascii="Arial" w:eastAsia="MS Mincho" w:hAnsi="Arial" w:cs="Arial"/>
                <w:color w:val="000000" w:themeColor="text1"/>
                <w:kern w:val="24"/>
                <w:sz w:val="16"/>
                <w:szCs w:val="16"/>
              </w:rPr>
              <w:t>OFDM symbol length</w:t>
            </w:r>
          </w:p>
        </w:tc>
        <w:tc>
          <w:tcPr>
            <w:tcW w:w="3944" w:type="dxa"/>
            <w:tcBorders>
              <w:top w:val="single" w:sz="8" w:space="0" w:color="000000"/>
              <w:left w:val="single" w:sz="8" w:space="0" w:color="000000"/>
              <w:bottom w:val="single" w:sz="8" w:space="0" w:color="000000"/>
              <w:right w:val="single" w:sz="8" w:space="0" w:color="000000"/>
            </w:tcBorders>
            <w:shd w:val="clear" w:color="auto" w:fill="auto"/>
            <w:tcMar>
              <w:top w:w="9" w:type="dxa"/>
              <w:left w:w="7" w:type="dxa"/>
              <w:bottom w:w="0" w:type="dxa"/>
              <w:right w:w="7" w:type="dxa"/>
            </w:tcMar>
          </w:tcPr>
          <w:p w14:paraId="4400924B" w14:textId="77777777" w:rsidR="006205DD" w:rsidRPr="001876C7" w:rsidRDefault="006205DD" w:rsidP="00E12FCA">
            <w:pPr>
              <w:spacing w:line="276" w:lineRule="auto"/>
              <w:rPr>
                <w:rFonts w:ascii="Arial" w:eastAsia="MS Mincho" w:hAnsi="Arial" w:cs="Arial"/>
                <w:color w:val="000000" w:themeColor="text1"/>
                <w:kern w:val="24"/>
                <w:sz w:val="16"/>
                <w:szCs w:val="16"/>
                <w:lang w:eastAsia="en-GB"/>
              </w:rPr>
            </w:pPr>
            <w:r w:rsidRPr="001876C7">
              <w:rPr>
                <w:rFonts w:ascii="Arial" w:eastAsia="MS Mincho" w:hAnsi="Arial" w:cs="Arial"/>
                <w:color w:val="000000" w:themeColor="text1"/>
                <w:kern w:val="24"/>
                <w:sz w:val="16"/>
                <w:szCs w:val="16"/>
              </w:rPr>
              <w:t>4 micro second</w:t>
            </w:r>
          </w:p>
        </w:tc>
        <w:tc>
          <w:tcPr>
            <w:tcW w:w="35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4F91CE3" w14:textId="77777777" w:rsidR="006205DD" w:rsidRPr="001876C7" w:rsidRDefault="006205DD" w:rsidP="00E12FCA">
            <w:pPr>
              <w:rPr>
                <w:rFonts w:ascii="Arial" w:hAnsi="Arial" w:cs="Arial"/>
                <w:color w:val="000000" w:themeColor="text1"/>
                <w:kern w:val="24"/>
                <w:sz w:val="16"/>
                <w:szCs w:val="16"/>
                <w:lang w:val="en-GB" w:eastAsia="en-GB"/>
              </w:rPr>
            </w:pPr>
            <w:r w:rsidRPr="001876C7">
              <w:rPr>
                <w:rFonts w:ascii="Arial" w:hAnsi="Arial" w:cs="Arial"/>
                <w:color w:val="000000" w:themeColor="text1"/>
                <w:kern w:val="24"/>
                <w:sz w:val="16"/>
                <w:szCs w:val="16"/>
              </w:rPr>
              <w:t xml:space="preserve">As in </w:t>
            </w:r>
            <w:r w:rsidRPr="001876C7">
              <w:rPr>
                <w:rFonts w:ascii="Arial" w:eastAsia="Calibri" w:hAnsi="Arial" w:cs="Arial"/>
                <w:color w:val="000000" w:themeColor="text1"/>
                <w:kern w:val="24"/>
                <w:sz w:val="16"/>
                <w:szCs w:val="16"/>
              </w:rPr>
              <w:t>[3]</w:t>
            </w:r>
            <w:r w:rsidRPr="001876C7">
              <w:rPr>
                <w:rFonts w:ascii="Arial" w:hAnsi="Arial" w:cs="Arial"/>
                <w:color w:val="000000" w:themeColor="text1"/>
                <w:kern w:val="24"/>
                <w:sz w:val="16"/>
                <w:szCs w:val="16"/>
              </w:rPr>
              <w:t>, short guard interval is adopted therefore OFDM symbol length is 3.6 micro second</w:t>
            </w:r>
          </w:p>
        </w:tc>
      </w:tr>
    </w:tbl>
    <w:p w14:paraId="08DF9B46" w14:textId="77777777" w:rsidR="006205DD" w:rsidRPr="00E3618E" w:rsidRDefault="006205DD" w:rsidP="006205DD">
      <w:pPr>
        <w:tabs>
          <w:tab w:val="left" w:pos="360"/>
        </w:tabs>
        <w:rPr>
          <w:rFonts w:ascii="Arial" w:hAnsi="Arial" w:cs="Arial"/>
          <w:lang w:val="en-GB"/>
        </w:rPr>
      </w:pPr>
    </w:p>
    <w:p w14:paraId="138A9CBA" w14:textId="77777777" w:rsidR="006205DD" w:rsidRPr="00E16B2F" w:rsidRDefault="006205DD" w:rsidP="00C8122D">
      <w:pPr>
        <w:pStyle w:val="BodyText"/>
      </w:pPr>
    </w:p>
    <w:sectPr w:rsidR="006205DD" w:rsidRPr="00E16B2F" w:rsidSect="001F00DE">
      <w:headerReference w:type="even" r:id="rId37"/>
      <w:headerReference w:type="default" r:id="rId38"/>
      <w:footerReference w:type="even" r:id="rId39"/>
      <w:footerReference w:type="default" r:id="rId40"/>
      <w:headerReference w:type="first" r:id="rId41"/>
      <w:footerReference w:type="first" r:id="rId42"/>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687D7D" w14:textId="77777777" w:rsidR="00996F97" w:rsidRDefault="00996F97">
      <w:r>
        <w:separator/>
      </w:r>
    </w:p>
  </w:endnote>
  <w:endnote w:type="continuationSeparator" w:id="0">
    <w:p w14:paraId="68E6FB98" w14:textId="77777777" w:rsidR="00996F97" w:rsidRDefault="00996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20002A87" w:usb1="00000000" w:usb2="00000000"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ABF1BB" w14:textId="77777777" w:rsidR="00EF4855" w:rsidRDefault="00EF48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3659157" w14:textId="77777777" w:rsidR="00EF4855" w:rsidRDefault="00EF4855"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B8FCFA" w14:textId="77777777" w:rsidR="00EF4855" w:rsidRDefault="00EF485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2586B">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2586B">
      <w:rPr>
        <w:rStyle w:val="PageNumber"/>
      </w:rPr>
      <w:t>17</w:t>
    </w:r>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CEE849" w14:textId="77777777" w:rsidR="00EF4855" w:rsidRDefault="00EF485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B4EEF6" w14:textId="77777777" w:rsidR="00996F97" w:rsidRDefault="00996F97">
      <w:r>
        <w:separator/>
      </w:r>
    </w:p>
  </w:footnote>
  <w:footnote w:type="continuationSeparator" w:id="0">
    <w:p w14:paraId="05D9F589" w14:textId="77777777" w:rsidR="00996F97" w:rsidRDefault="00996F97">
      <w:r>
        <w:continuationSeparator/>
      </w:r>
    </w:p>
  </w:footnote>
  <w:footnote w:id="1">
    <w:p w14:paraId="2110309B" w14:textId="647079C8" w:rsidR="00444581" w:rsidRDefault="00444581">
      <w:pPr>
        <w:pStyle w:val="FootnoteText"/>
      </w:pPr>
      <w:r>
        <w:rPr>
          <w:rStyle w:val="FootnoteReference"/>
        </w:rPr>
        <w:footnoteRef/>
      </w:r>
      <w:r>
        <w:t xml:space="preserve"> In this contribution, the term AP refers to both LAA eNB as well as Wi-Fi AP. </w:t>
      </w:r>
      <w:r w:rsidR="00E82782">
        <w:t xml:space="preserve">However, </w:t>
      </w:r>
      <w:r w:rsidR="0042586B">
        <w:t xml:space="preserve">an AP with an identity attached, e.g. AP0, refers to a specific Wi-Fi node (see </w:t>
      </w:r>
      <w:r w:rsidR="0042586B">
        <w:fldChar w:fldCharType="begin"/>
      </w:r>
      <w:r w:rsidR="0042586B">
        <w:instrText xml:space="preserve"> REF _Ref416178274 \h </w:instrText>
      </w:r>
      <w:r w:rsidR="0042586B">
        <w:instrText xml:space="preserve"> \* MERGEFORMAT </w:instrText>
      </w:r>
      <w:r w:rsidR="0042586B">
        <w:fldChar w:fldCharType="separate"/>
      </w:r>
      <w:r w:rsidR="0042586B">
        <w:t>Fig</w:t>
      </w:r>
      <w:r w:rsidR="0042586B" w:rsidRPr="0042586B">
        <w:rPr>
          <w:rFonts w:ascii="Arial" w:hAnsi="Arial" w:cs="Arial"/>
        </w:rPr>
        <w:t xml:space="preserve">ure </w:t>
      </w:r>
      <w:r w:rsidR="0042586B" w:rsidRPr="0042586B">
        <w:rPr>
          <w:rFonts w:ascii="Arial" w:hAnsi="Arial" w:cs="Arial"/>
          <w:noProof/>
        </w:rPr>
        <w:t>2</w:t>
      </w:r>
      <w:r w:rsidR="0042586B">
        <w:fldChar w:fldCharType="end"/>
      </w:r>
      <w:r w:rsidR="0042586B">
        <w:t xml:space="preserve">). </w:t>
      </w:r>
      <w:bookmarkStart w:id="3" w:name="_GoBack"/>
      <w:bookmarkEnd w:id="3"/>
    </w:p>
  </w:footnote>
  <w:footnote w:id="2">
    <w:p w14:paraId="680868ED" w14:textId="77777777" w:rsidR="00EF4855" w:rsidRPr="00B3240F" w:rsidRDefault="00EF4855" w:rsidP="003D3A03">
      <w:pPr>
        <w:pStyle w:val="FootnoteText"/>
        <w:rPr>
          <w:lang w:val="en-GB"/>
        </w:rPr>
      </w:pPr>
      <w:r>
        <w:rPr>
          <w:rStyle w:val="FootnoteReference"/>
        </w:rPr>
        <w:footnoteRef/>
      </w:r>
      <w:r>
        <w:t xml:space="preserve"> </w:t>
      </w:r>
      <w:r>
        <w:rPr>
          <w:sz w:val="20"/>
        </w:rPr>
        <w:t>In option A of [</w:t>
      </w:r>
      <w:r>
        <w:rPr>
          <w:sz w:val="20"/>
        </w:rPr>
        <w:fldChar w:fldCharType="begin"/>
      </w:r>
      <w:r>
        <w:rPr>
          <w:sz w:val="20"/>
        </w:rPr>
        <w:instrText xml:space="preserve"> REF _Ref410225315 \w \h </w:instrText>
      </w:r>
      <w:r>
        <w:rPr>
          <w:sz w:val="20"/>
        </w:rPr>
      </w:r>
      <w:r>
        <w:rPr>
          <w:sz w:val="20"/>
        </w:rPr>
        <w:fldChar w:fldCharType="separate"/>
      </w:r>
      <w:r>
        <w:rPr>
          <w:sz w:val="20"/>
        </w:rPr>
        <w:t>14</w:t>
      </w:r>
      <w:r>
        <w:rPr>
          <w:sz w:val="20"/>
        </w:rPr>
        <w:fldChar w:fldCharType="end"/>
      </w:r>
      <w:r>
        <w:rPr>
          <w:sz w:val="20"/>
        </w:rPr>
        <w:t xml:space="preserve">], </w:t>
      </w:r>
      <m:oMath>
        <m:r>
          <w:rPr>
            <w:rFonts w:ascii="Cambria Math" w:hAnsi="Cambria Math"/>
            <w:sz w:val="20"/>
          </w:rPr>
          <m:t>r</m:t>
        </m:r>
      </m:oMath>
      <w:r>
        <w:rPr>
          <w:sz w:val="20"/>
        </w:rPr>
        <w:t xml:space="preserve"> is set to be 2. </w:t>
      </w:r>
      <w:r>
        <w:rPr>
          <w:rStyle w:val="Heading1Char"/>
          <w:sz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4BC491" w14:textId="77777777" w:rsidR="00EF4855" w:rsidRDefault="00EF4855">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EE5C36" w14:textId="77777777" w:rsidR="00EF4855" w:rsidRDefault="00EF485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C32C7D" w14:textId="77777777" w:rsidR="00EF4855" w:rsidRDefault="00EF485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6A56D15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nsid w:val="03272AA1"/>
    <w:multiLevelType w:val="hybridMultilevel"/>
    <w:tmpl w:val="3ED61AFA"/>
    <w:lvl w:ilvl="0" w:tplc="47FAB640">
      <w:start w:val="1"/>
      <w:numFmt w:val="bullet"/>
      <w:lvlText w:val="•"/>
      <w:lvlJc w:val="left"/>
      <w:pPr>
        <w:tabs>
          <w:tab w:val="num" w:pos="720"/>
        </w:tabs>
        <w:ind w:left="720" w:hanging="360"/>
      </w:pPr>
      <w:rPr>
        <w:rFonts w:ascii="Arial" w:hAnsi="Arial" w:hint="default"/>
      </w:rPr>
    </w:lvl>
    <w:lvl w:ilvl="1" w:tplc="402641F6" w:tentative="1">
      <w:start w:val="1"/>
      <w:numFmt w:val="bullet"/>
      <w:lvlText w:val="•"/>
      <w:lvlJc w:val="left"/>
      <w:pPr>
        <w:tabs>
          <w:tab w:val="num" w:pos="1440"/>
        </w:tabs>
        <w:ind w:left="1440" w:hanging="360"/>
      </w:pPr>
      <w:rPr>
        <w:rFonts w:ascii="Arial" w:hAnsi="Arial" w:hint="default"/>
      </w:rPr>
    </w:lvl>
    <w:lvl w:ilvl="2" w:tplc="EFA405F6" w:tentative="1">
      <w:start w:val="1"/>
      <w:numFmt w:val="bullet"/>
      <w:lvlText w:val="•"/>
      <w:lvlJc w:val="left"/>
      <w:pPr>
        <w:tabs>
          <w:tab w:val="num" w:pos="2160"/>
        </w:tabs>
        <w:ind w:left="2160" w:hanging="360"/>
      </w:pPr>
      <w:rPr>
        <w:rFonts w:ascii="Arial" w:hAnsi="Arial" w:hint="default"/>
      </w:rPr>
    </w:lvl>
    <w:lvl w:ilvl="3" w:tplc="FF0888DA" w:tentative="1">
      <w:start w:val="1"/>
      <w:numFmt w:val="bullet"/>
      <w:lvlText w:val="•"/>
      <w:lvlJc w:val="left"/>
      <w:pPr>
        <w:tabs>
          <w:tab w:val="num" w:pos="2880"/>
        </w:tabs>
        <w:ind w:left="2880" w:hanging="360"/>
      </w:pPr>
      <w:rPr>
        <w:rFonts w:ascii="Arial" w:hAnsi="Arial" w:hint="default"/>
      </w:rPr>
    </w:lvl>
    <w:lvl w:ilvl="4" w:tplc="7CB822D8" w:tentative="1">
      <w:start w:val="1"/>
      <w:numFmt w:val="bullet"/>
      <w:lvlText w:val="•"/>
      <w:lvlJc w:val="left"/>
      <w:pPr>
        <w:tabs>
          <w:tab w:val="num" w:pos="3600"/>
        </w:tabs>
        <w:ind w:left="3600" w:hanging="360"/>
      </w:pPr>
      <w:rPr>
        <w:rFonts w:ascii="Arial" w:hAnsi="Arial" w:hint="default"/>
      </w:rPr>
    </w:lvl>
    <w:lvl w:ilvl="5" w:tplc="43AA60F2" w:tentative="1">
      <w:start w:val="1"/>
      <w:numFmt w:val="bullet"/>
      <w:lvlText w:val="•"/>
      <w:lvlJc w:val="left"/>
      <w:pPr>
        <w:tabs>
          <w:tab w:val="num" w:pos="4320"/>
        </w:tabs>
        <w:ind w:left="4320" w:hanging="360"/>
      </w:pPr>
      <w:rPr>
        <w:rFonts w:ascii="Arial" w:hAnsi="Arial" w:hint="default"/>
      </w:rPr>
    </w:lvl>
    <w:lvl w:ilvl="6" w:tplc="83D892BC" w:tentative="1">
      <w:start w:val="1"/>
      <w:numFmt w:val="bullet"/>
      <w:lvlText w:val="•"/>
      <w:lvlJc w:val="left"/>
      <w:pPr>
        <w:tabs>
          <w:tab w:val="num" w:pos="5040"/>
        </w:tabs>
        <w:ind w:left="5040" w:hanging="360"/>
      </w:pPr>
      <w:rPr>
        <w:rFonts w:ascii="Arial" w:hAnsi="Arial" w:hint="default"/>
      </w:rPr>
    </w:lvl>
    <w:lvl w:ilvl="7" w:tplc="E4505594" w:tentative="1">
      <w:start w:val="1"/>
      <w:numFmt w:val="bullet"/>
      <w:lvlText w:val="•"/>
      <w:lvlJc w:val="left"/>
      <w:pPr>
        <w:tabs>
          <w:tab w:val="num" w:pos="5760"/>
        </w:tabs>
        <w:ind w:left="5760" w:hanging="360"/>
      </w:pPr>
      <w:rPr>
        <w:rFonts w:ascii="Arial" w:hAnsi="Arial" w:hint="default"/>
      </w:rPr>
    </w:lvl>
    <w:lvl w:ilvl="8" w:tplc="6ED07C6E" w:tentative="1">
      <w:start w:val="1"/>
      <w:numFmt w:val="bullet"/>
      <w:lvlText w:val="•"/>
      <w:lvlJc w:val="left"/>
      <w:pPr>
        <w:tabs>
          <w:tab w:val="num" w:pos="6480"/>
        </w:tabs>
        <w:ind w:left="6480" w:hanging="360"/>
      </w:pPr>
      <w:rPr>
        <w:rFonts w:ascii="Arial" w:hAnsi="Arial" w:hint="default"/>
      </w:rPr>
    </w:lvl>
  </w:abstractNum>
  <w:abstractNum w:abstractNumId="3">
    <w:nsid w:val="050127DD"/>
    <w:multiLevelType w:val="hybridMultilevel"/>
    <w:tmpl w:val="EAE4BB5C"/>
    <w:lvl w:ilvl="0" w:tplc="45E839E8">
      <w:start w:val="1"/>
      <w:numFmt w:val="bullet"/>
      <w:lvlText w:val="•"/>
      <w:lvlJc w:val="left"/>
      <w:pPr>
        <w:tabs>
          <w:tab w:val="num" w:pos="173"/>
        </w:tabs>
        <w:ind w:left="173" w:hanging="360"/>
      </w:pPr>
      <w:rPr>
        <w:rFonts w:ascii="Arial" w:hAnsi="Arial" w:hint="default"/>
      </w:rPr>
    </w:lvl>
    <w:lvl w:ilvl="1" w:tplc="C70E05D6" w:tentative="1">
      <w:start w:val="1"/>
      <w:numFmt w:val="bullet"/>
      <w:lvlText w:val="•"/>
      <w:lvlJc w:val="left"/>
      <w:pPr>
        <w:tabs>
          <w:tab w:val="num" w:pos="893"/>
        </w:tabs>
        <w:ind w:left="893" w:hanging="360"/>
      </w:pPr>
      <w:rPr>
        <w:rFonts w:ascii="Arial" w:hAnsi="Arial" w:hint="default"/>
      </w:rPr>
    </w:lvl>
    <w:lvl w:ilvl="2" w:tplc="264EC370" w:tentative="1">
      <w:start w:val="1"/>
      <w:numFmt w:val="bullet"/>
      <w:lvlText w:val="•"/>
      <w:lvlJc w:val="left"/>
      <w:pPr>
        <w:tabs>
          <w:tab w:val="num" w:pos="1613"/>
        </w:tabs>
        <w:ind w:left="1613" w:hanging="360"/>
      </w:pPr>
      <w:rPr>
        <w:rFonts w:ascii="Arial" w:hAnsi="Arial" w:hint="default"/>
      </w:rPr>
    </w:lvl>
    <w:lvl w:ilvl="3" w:tplc="19B8FBC0" w:tentative="1">
      <w:start w:val="1"/>
      <w:numFmt w:val="bullet"/>
      <w:lvlText w:val="•"/>
      <w:lvlJc w:val="left"/>
      <w:pPr>
        <w:tabs>
          <w:tab w:val="num" w:pos="2333"/>
        </w:tabs>
        <w:ind w:left="2333" w:hanging="360"/>
      </w:pPr>
      <w:rPr>
        <w:rFonts w:ascii="Arial" w:hAnsi="Arial" w:hint="default"/>
      </w:rPr>
    </w:lvl>
    <w:lvl w:ilvl="4" w:tplc="8DAA1FEE" w:tentative="1">
      <w:start w:val="1"/>
      <w:numFmt w:val="bullet"/>
      <w:lvlText w:val="•"/>
      <w:lvlJc w:val="left"/>
      <w:pPr>
        <w:tabs>
          <w:tab w:val="num" w:pos="3053"/>
        </w:tabs>
        <w:ind w:left="3053" w:hanging="360"/>
      </w:pPr>
      <w:rPr>
        <w:rFonts w:ascii="Arial" w:hAnsi="Arial" w:hint="default"/>
      </w:rPr>
    </w:lvl>
    <w:lvl w:ilvl="5" w:tplc="526C570C" w:tentative="1">
      <w:start w:val="1"/>
      <w:numFmt w:val="bullet"/>
      <w:lvlText w:val="•"/>
      <w:lvlJc w:val="left"/>
      <w:pPr>
        <w:tabs>
          <w:tab w:val="num" w:pos="3773"/>
        </w:tabs>
        <w:ind w:left="3773" w:hanging="360"/>
      </w:pPr>
      <w:rPr>
        <w:rFonts w:ascii="Arial" w:hAnsi="Arial" w:hint="default"/>
      </w:rPr>
    </w:lvl>
    <w:lvl w:ilvl="6" w:tplc="031466A8" w:tentative="1">
      <w:start w:val="1"/>
      <w:numFmt w:val="bullet"/>
      <w:lvlText w:val="•"/>
      <w:lvlJc w:val="left"/>
      <w:pPr>
        <w:tabs>
          <w:tab w:val="num" w:pos="4493"/>
        </w:tabs>
        <w:ind w:left="4493" w:hanging="360"/>
      </w:pPr>
      <w:rPr>
        <w:rFonts w:ascii="Arial" w:hAnsi="Arial" w:hint="default"/>
      </w:rPr>
    </w:lvl>
    <w:lvl w:ilvl="7" w:tplc="B448BACA" w:tentative="1">
      <w:start w:val="1"/>
      <w:numFmt w:val="bullet"/>
      <w:lvlText w:val="•"/>
      <w:lvlJc w:val="left"/>
      <w:pPr>
        <w:tabs>
          <w:tab w:val="num" w:pos="5213"/>
        </w:tabs>
        <w:ind w:left="5213" w:hanging="360"/>
      </w:pPr>
      <w:rPr>
        <w:rFonts w:ascii="Arial" w:hAnsi="Arial" w:hint="default"/>
      </w:rPr>
    </w:lvl>
    <w:lvl w:ilvl="8" w:tplc="7960E438" w:tentative="1">
      <w:start w:val="1"/>
      <w:numFmt w:val="bullet"/>
      <w:lvlText w:val="•"/>
      <w:lvlJc w:val="left"/>
      <w:pPr>
        <w:tabs>
          <w:tab w:val="num" w:pos="5933"/>
        </w:tabs>
        <w:ind w:left="5933" w:hanging="360"/>
      </w:pPr>
      <w:rPr>
        <w:rFonts w:ascii="Arial" w:hAnsi="Arial" w:hint="default"/>
      </w:rPr>
    </w:lvl>
  </w:abstractNum>
  <w:abstractNum w:abstractNumId="4">
    <w:nsid w:val="0A674C88"/>
    <w:multiLevelType w:val="multilevel"/>
    <w:tmpl w:val="906E36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A7F54AE"/>
    <w:multiLevelType w:val="hybridMultilevel"/>
    <w:tmpl w:val="1E669FDA"/>
    <w:lvl w:ilvl="0" w:tplc="F06CF016">
      <w:start w:val="1"/>
      <w:numFmt w:val="decimal"/>
      <w:lvlText w:val="%1."/>
      <w:lvlJc w:val="left"/>
      <w:pPr>
        <w:ind w:left="720" w:hanging="360"/>
      </w:pPr>
      <w:rPr>
        <w:rFonts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B660972"/>
    <w:multiLevelType w:val="multilevel"/>
    <w:tmpl w:val="474EEE8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0B6E23DD"/>
    <w:multiLevelType w:val="hybridMultilevel"/>
    <w:tmpl w:val="9C6A23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6B09BD"/>
    <w:multiLevelType w:val="hybridMultilevel"/>
    <w:tmpl w:val="B24EED08"/>
    <w:lvl w:ilvl="0" w:tplc="EC40E76C">
      <w:start w:val="1"/>
      <w:numFmt w:val="bullet"/>
      <w:lvlText w:val="•"/>
      <w:lvlJc w:val="left"/>
      <w:pPr>
        <w:tabs>
          <w:tab w:val="num" w:pos="720"/>
        </w:tabs>
        <w:ind w:left="720" w:hanging="360"/>
      </w:pPr>
      <w:rPr>
        <w:rFonts w:ascii="Arial" w:hAnsi="Arial" w:hint="default"/>
      </w:rPr>
    </w:lvl>
    <w:lvl w:ilvl="1" w:tplc="DB4A2AD2">
      <w:start w:val="1"/>
      <w:numFmt w:val="bullet"/>
      <w:lvlText w:val="•"/>
      <w:lvlJc w:val="left"/>
      <w:pPr>
        <w:tabs>
          <w:tab w:val="num" w:pos="1440"/>
        </w:tabs>
        <w:ind w:left="1440" w:hanging="360"/>
      </w:pPr>
      <w:rPr>
        <w:rFonts w:ascii="Arial" w:hAnsi="Arial" w:hint="default"/>
      </w:rPr>
    </w:lvl>
    <w:lvl w:ilvl="2" w:tplc="3FF06138">
      <w:start w:val="1"/>
      <w:numFmt w:val="bullet"/>
      <w:lvlText w:val="•"/>
      <w:lvlJc w:val="left"/>
      <w:pPr>
        <w:tabs>
          <w:tab w:val="num" w:pos="2160"/>
        </w:tabs>
        <w:ind w:left="2160" w:hanging="360"/>
      </w:pPr>
      <w:rPr>
        <w:rFonts w:ascii="Arial" w:hAnsi="Arial" w:hint="default"/>
      </w:rPr>
    </w:lvl>
    <w:lvl w:ilvl="3" w:tplc="FA9264D0" w:tentative="1">
      <w:start w:val="1"/>
      <w:numFmt w:val="bullet"/>
      <w:lvlText w:val="•"/>
      <w:lvlJc w:val="left"/>
      <w:pPr>
        <w:tabs>
          <w:tab w:val="num" w:pos="2880"/>
        </w:tabs>
        <w:ind w:left="2880" w:hanging="360"/>
      </w:pPr>
      <w:rPr>
        <w:rFonts w:ascii="Arial" w:hAnsi="Arial" w:hint="default"/>
      </w:rPr>
    </w:lvl>
    <w:lvl w:ilvl="4" w:tplc="160085CA" w:tentative="1">
      <w:start w:val="1"/>
      <w:numFmt w:val="bullet"/>
      <w:lvlText w:val="•"/>
      <w:lvlJc w:val="left"/>
      <w:pPr>
        <w:tabs>
          <w:tab w:val="num" w:pos="3600"/>
        </w:tabs>
        <w:ind w:left="3600" w:hanging="360"/>
      </w:pPr>
      <w:rPr>
        <w:rFonts w:ascii="Arial" w:hAnsi="Arial" w:hint="default"/>
      </w:rPr>
    </w:lvl>
    <w:lvl w:ilvl="5" w:tplc="0818C18C" w:tentative="1">
      <w:start w:val="1"/>
      <w:numFmt w:val="bullet"/>
      <w:lvlText w:val="•"/>
      <w:lvlJc w:val="left"/>
      <w:pPr>
        <w:tabs>
          <w:tab w:val="num" w:pos="4320"/>
        </w:tabs>
        <w:ind w:left="4320" w:hanging="360"/>
      </w:pPr>
      <w:rPr>
        <w:rFonts w:ascii="Arial" w:hAnsi="Arial" w:hint="default"/>
      </w:rPr>
    </w:lvl>
    <w:lvl w:ilvl="6" w:tplc="9CC474F8" w:tentative="1">
      <w:start w:val="1"/>
      <w:numFmt w:val="bullet"/>
      <w:lvlText w:val="•"/>
      <w:lvlJc w:val="left"/>
      <w:pPr>
        <w:tabs>
          <w:tab w:val="num" w:pos="5040"/>
        </w:tabs>
        <w:ind w:left="5040" w:hanging="360"/>
      </w:pPr>
      <w:rPr>
        <w:rFonts w:ascii="Arial" w:hAnsi="Arial" w:hint="default"/>
      </w:rPr>
    </w:lvl>
    <w:lvl w:ilvl="7" w:tplc="D77E87CC" w:tentative="1">
      <w:start w:val="1"/>
      <w:numFmt w:val="bullet"/>
      <w:lvlText w:val="•"/>
      <w:lvlJc w:val="left"/>
      <w:pPr>
        <w:tabs>
          <w:tab w:val="num" w:pos="5760"/>
        </w:tabs>
        <w:ind w:left="5760" w:hanging="360"/>
      </w:pPr>
      <w:rPr>
        <w:rFonts w:ascii="Arial" w:hAnsi="Arial" w:hint="default"/>
      </w:rPr>
    </w:lvl>
    <w:lvl w:ilvl="8" w:tplc="0458DEF0" w:tentative="1">
      <w:start w:val="1"/>
      <w:numFmt w:val="bullet"/>
      <w:lvlText w:val="•"/>
      <w:lvlJc w:val="left"/>
      <w:pPr>
        <w:tabs>
          <w:tab w:val="num" w:pos="6480"/>
        </w:tabs>
        <w:ind w:left="6480" w:hanging="360"/>
      </w:pPr>
      <w:rPr>
        <w:rFonts w:ascii="Arial" w:hAnsi="Arial" w:hint="default"/>
      </w:rPr>
    </w:lvl>
  </w:abstractNum>
  <w:abstractNum w:abstractNumId="9">
    <w:nsid w:val="0C7514E9"/>
    <w:multiLevelType w:val="hybridMultilevel"/>
    <w:tmpl w:val="C1DC9210"/>
    <w:lvl w:ilvl="0" w:tplc="093A7B0E">
      <w:start w:val="1"/>
      <w:numFmt w:val="bullet"/>
      <w:lvlText w:val="•"/>
      <w:lvlJc w:val="left"/>
      <w:pPr>
        <w:tabs>
          <w:tab w:val="num" w:pos="720"/>
        </w:tabs>
        <w:ind w:left="720" w:hanging="360"/>
      </w:pPr>
      <w:rPr>
        <w:rFonts w:ascii="Arial" w:hAnsi="Arial" w:hint="default"/>
      </w:rPr>
    </w:lvl>
    <w:lvl w:ilvl="1" w:tplc="5CFEFD94">
      <w:start w:val="7690"/>
      <w:numFmt w:val="bullet"/>
      <w:lvlText w:val="•"/>
      <w:lvlJc w:val="left"/>
      <w:pPr>
        <w:tabs>
          <w:tab w:val="num" w:pos="1440"/>
        </w:tabs>
        <w:ind w:left="1440" w:hanging="360"/>
      </w:pPr>
      <w:rPr>
        <w:rFonts w:ascii="Arial" w:hAnsi="Arial" w:hint="default"/>
      </w:rPr>
    </w:lvl>
    <w:lvl w:ilvl="2" w:tplc="E3D4DE5A" w:tentative="1">
      <w:start w:val="1"/>
      <w:numFmt w:val="bullet"/>
      <w:lvlText w:val="•"/>
      <w:lvlJc w:val="left"/>
      <w:pPr>
        <w:tabs>
          <w:tab w:val="num" w:pos="2160"/>
        </w:tabs>
        <w:ind w:left="2160" w:hanging="360"/>
      </w:pPr>
      <w:rPr>
        <w:rFonts w:ascii="Arial" w:hAnsi="Arial" w:hint="default"/>
      </w:rPr>
    </w:lvl>
    <w:lvl w:ilvl="3" w:tplc="CD76C1AA" w:tentative="1">
      <w:start w:val="1"/>
      <w:numFmt w:val="bullet"/>
      <w:lvlText w:val="•"/>
      <w:lvlJc w:val="left"/>
      <w:pPr>
        <w:tabs>
          <w:tab w:val="num" w:pos="2880"/>
        </w:tabs>
        <w:ind w:left="2880" w:hanging="360"/>
      </w:pPr>
      <w:rPr>
        <w:rFonts w:ascii="Arial" w:hAnsi="Arial" w:hint="default"/>
      </w:rPr>
    </w:lvl>
    <w:lvl w:ilvl="4" w:tplc="0CB624F4" w:tentative="1">
      <w:start w:val="1"/>
      <w:numFmt w:val="bullet"/>
      <w:lvlText w:val="•"/>
      <w:lvlJc w:val="left"/>
      <w:pPr>
        <w:tabs>
          <w:tab w:val="num" w:pos="3600"/>
        </w:tabs>
        <w:ind w:left="3600" w:hanging="360"/>
      </w:pPr>
      <w:rPr>
        <w:rFonts w:ascii="Arial" w:hAnsi="Arial" w:hint="default"/>
      </w:rPr>
    </w:lvl>
    <w:lvl w:ilvl="5" w:tplc="EA3A5F32" w:tentative="1">
      <w:start w:val="1"/>
      <w:numFmt w:val="bullet"/>
      <w:lvlText w:val="•"/>
      <w:lvlJc w:val="left"/>
      <w:pPr>
        <w:tabs>
          <w:tab w:val="num" w:pos="4320"/>
        </w:tabs>
        <w:ind w:left="4320" w:hanging="360"/>
      </w:pPr>
      <w:rPr>
        <w:rFonts w:ascii="Arial" w:hAnsi="Arial" w:hint="default"/>
      </w:rPr>
    </w:lvl>
    <w:lvl w:ilvl="6" w:tplc="69E84E62" w:tentative="1">
      <w:start w:val="1"/>
      <w:numFmt w:val="bullet"/>
      <w:lvlText w:val="•"/>
      <w:lvlJc w:val="left"/>
      <w:pPr>
        <w:tabs>
          <w:tab w:val="num" w:pos="5040"/>
        </w:tabs>
        <w:ind w:left="5040" w:hanging="360"/>
      </w:pPr>
      <w:rPr>
        <w:rFonts w:ascii="Arial" w:hAnsi="Arial" w:hint="default"/>
      </w:rPr>
    </w:lvl>
    <w:lvl w:ilvl="7" w:tplc="810AF98C" w:tentative="1">
      <w:start w:val="1"/>
      <w:numFmt w:val="bullet"/>
      <w:lvlText w:val="•"/>
      <w:lvlJc w:val="left"/>
      <w:pPr>
        <w:tabs>
          <w:tab w:val="num" w:pos="5760"/>
        </w:tabs>
        <w:ind w:left="5760" w:hanging="360"/>
      </w:pPr>
      <w:rPr>
        <w:rFonts w:ascii="Arial" w:hAnsi="Arial" w:hint="default"/>
      </w:rPr>
    </w:lvl>
    <w:lvl w:ilvl="8" w:tplc="F9B2B81A" w:tentative="1">
      <w:start w:val="1"/>
      <w:numFmt w:val="bullet"/>
      <w:lvlText w:val="•"/>
      <w:lvlJc w:val="left"/>
      <w:pPr>
        <w:tabs>
          <w:tab w:val="num" w:pos="6480"/>
        </w:tabs>
        <w:ind w:left="6480" w:hanging="360"/>
      </w:pPr>
      <w:rPr>
        <w:rFonts w:ascii="Arial" w:hAnsi="Arial" w:hint="default"/>
      </w:rPr>
    </w:lvl>
  </w:abstractNum>
  <w:abstractNum w:abstractNumId="10">
    <w:nsid w:val="0CBE159D"/>
    <w:multiLevelType w:val="hybridMultilevel"/>
    <w:tmpl w:val="C6CC3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0E7A1013"/>
    <w:multiLevelType w:val="hybridMultilevel"/>
    <w:tmpl w:val="C62E66F4"/>
    <w:lvl w:ilvl="0" w:tplc="0B529CEC">
      <w:start w:val="1"/>
      <w:numFmt w:val="bullet"/>
      <w:lvlText w:val="•"/>
      <w:lvlJc w:val="left"/>
      <w:pPr>
        <w:tabs>
          <w:tab w:val="num" w:pos="720"/>
        </w:tabs>
        <w:ind w:left="720" w:hanging="360"/>
      </w:pPr>
      <w:rPr>
        <w:rFonts w:ascii="Arial" w:hAnsi="Arial" w:hint="default"/>
      </w:rPr>
    </w:lvl>
    <w:lvl w:ilvl="1" w:tplc="8D3CC4CA">
      <w:start w:val="4196"/>
      <w:numFmt w:val="bullet"/>
      <w:lvlText w:val="•"/>
      <w:lvlJc w:val="left"/>
      <w:pPr>
        <w:tabs>
          <w:tab w:val="num" w:pos="1440"/>
        </w:tabs>
        <w:ind w:left="1440" w:hanging="360"/>
      </w:pPr>
      <w:rPr>
        <w:rFonts w:ascii="Arial" w:hAnsi="Arial" w:hint="default"/>
      </w:rPr>
    </w:lvl>
    <w:lvl w:ilvl="2" w:tplc="EEC6CA78" w:tentative="1">
      <w:start w:val="1"/>
      <w:numFmt w:val="bullet"/>
      <w:lvlText w:val="•"/>
      <w:lvlJc w:val="left"/>
      <w:pPr>
        <w:tabs>
          <w:tab w:val="num" w:pos="2160"/>
        </w:tabs>
        <w:ind w:left="2160" w:hanging="360"/>
      </w:pPr>
      <w:rPr>
        <w:rFonts w:ascii="Arial" w:hAnsi="Arial" w:hint="default"/>
      </w:rPr>
    </w:lvl>
    <w:lvl w:ilvl="3" w:tplc="EA06A7BA" w:tentative="1">
      <w:start w:val="1"/>
      <w:numFmt w:val="bullet"/>
      <w:lvlText w:val="•"/>
      <w:lvlJc w:val="left"/>
      <w:pPr>
        <w:tabs>
          <w:tab w:val="num" w:pos="2880"/>
        </w:tabs>
        <w:ind w:left="2880" w:hanging="360"/>
      </w:pPr>
      <w:rPr>
        <w:rFonts w:ascii="Arial" w:hAnsi="Arial" w:hint="default"/>
      </w:rPr>
    </w:lvl>
    <w:lvl w:ilvl="4" w:tplc="224E6EEC" w:tentative="1">
      <w:start w:val="1"/>
      <w:numFmt w:val="bullet"/>
      <w:lvlText w:val="•"/>
      <w:lvlJc w:val="left"/>
      <w:pPr>
        <w:tabs>
          <w:tab w:val="num" w:pos="3600"/>
        </w:tabs>
        <w:ind w:left="3600" w:hanging="360"/>
      </w:pPr>
      <w:rPr>
        <w:rFonts w:ascii="Arial" w:hAnsi="Arial" w:hint="default"/>
      </w:rPr>
    </w:lvl>
    <w:lvl w:ilvl="5" w:tplc="B44EB2CA" w:tentative="1">
      <w:start w:val="1"/>
      <w:numFmt w:val="bullet"/>
      <w:lvlText w:val="•"/>
      <w:lvlJc w:val="left"/>
      <w:pPr>
        <w:tabs>
          <w:tab w:val="num" w:pos="4320"/>
        </w:tabs>
        <w:ind w:left="4320" w:hanging="360"/>
      </w:pPr>
      <w:rPr>
        <w:rFonts w:ascii="Arial" w:hAnsi="Arial" w:hint="default"/>
      </w:rPr>
    </w:lvl>
    <w:lvl w:ilvl="6" w:tplc="85BE6F96" w:tentative="1">
      <w:start w:val="1"/>
      <w:numFmt w:val="bullet"/>
      <w:lvlText w:val="•"/>
      <w:lvlJc w:val="left"/>
      <w:pPr>
        <w:tabs>
          <w:tab w:val="num" w:pos="5040"/>
        </w:tabs>
        <w:ind w:left="5040" w:hanging="360"/>
      </w:pPr>
      <w:rPr>
        <w:rFonts w:ascii="Arial" w:hAnsi="Arial" w:hint="default"/>
      </w:rPr>
    </w:lvl>
    <w:lvl w:ilvl="7" w:tplc="6C78D584" w:tentative="1">
      <w:start w:val="1"/>
      <w:numFmt w:val="bullet"/>
      <w:lvlText w:val="•"/>
      <w:lvlJc w:val="left"/>
      <w:pPr>
        <w:tabs>
          <w:tab w:val="num" w:pos="5760"/>
        </w:tabs>
        <w:ind w:left="5760" w:hanging="360"/>
      </w:pPr>
      <w:rPr>
        <w:rFonts w:ascii="Arial" w:hAnsi="Arial" w:hint="default"/>
      </w:rPr>
    </w:lvl>
    <w:lvl w:ilvl="8" w:tplc="D35E35F6" w:tentative="1">
      <w:start w:val="1"/>
      <w:numFmt w:val="bullet"/>
      <w:lvlText w:val="•"/>
      <w:lvlJc w:val="left"/>
      <w:pPr>
        <w:tabs>
          <w:tab w:val="num" w:pos="6480"/>
        </w:tabs>
        <w:ind w:left="6480" w:hanging="360"/>
      </w:pPr>
      <w:rPr>
        <w:rFonts w:ascii="Arial" w:hAnsi="Arial" w:hint="default"/>
      </w:rPr>
    </w:lvl>
  </w:abstractNum>
  <w:abstractNum w:abstractNumId="12">
    <w:nsid w:val="12823598"/>
    <w:multiLevelType w:val="hybridMultilevel"/>
    <w:tmpl w:val="70E0C66A"/>
    <w:lvl w:ilvl="0" w:tplc="4D1203DE">
      <w:start w:val="1"/>
      <w:numFmt w:val="bullet"/>
      <w:lvlText w:val="•"/>
      <w:lvlJc w:val="left"/>
      <w:pPr>
        <w:tabs>
          <w:tab w:val="num" w:pos="86"/>
        </w:tabs>
        <w:ind w:left="86" w:hanging="360"/>
      </w:pPr>
      <w:rPr>
        <w:rFonts w:ascii="Arial" w:hAnsi="Arial" w:hint="default"/>
      </w:rPr>
    </w:lvl>
    <w:lvl w:ilvl="1" w:tplc="98BC0D1A" w:tentative="1">
      <w:start w:val="1"/>
      <w:numFmt w:val="bullet"/>
      <w:lvlText w:val="•"/>
      <w:lvlJc w:val="left"/>
      <w:pPr>
        <w:tabs>
          <w:tab w:val="num" w:pos="806"/>
        </w:tabs>
        <w:ind w:left="806" w:hanging="360"/>
      </w:pPr>
      <w:rPr>
        <w:rFonts w:ascii="Arial" w:hAnsi="Arial" w:hint="default"/>
      </w:rPr>
    </w:lvl>
    <w:lvl w:ilvl="2" w:tplc="0D863BFE" w:tentative="1">
      <w:start w:val="1"/>
      <w:numFmt w:val="bullet"/>
      <w:lvlText w:val="•"/>
      <w:lvlJc w:val="left"/>
      <w:pPr>
        <w:tabs>
          <w:tab w:val="num" w:pos="1526"/>
        </w:tabs>
        <w:ind w:left="1526" w:hanging="360"/>
      </w:pPr>
      <w:rPr>
        <w:rFonts w:ascii="Arial" w:hAnsi="Arial" w:hint="default"/>
      </w:rPr>
    </w:lvl>
    <w:lvl w:ilvl="3" w:tplc="F1F00440" w:tentative="1">
      <w:start w:val="1"/>
      <w:numFmt w:val="bullet"/>
      <w:lvlText w:val="•"/>
      <w:lvlJc w:val="left"/>
      <w:pPr>
        <w:tabs>
          <w:tab w:val="num" w:pos="2246"/>
        </w:tabs>
        <w:ind w:left="2246" w:hanging="360"/>
      </w:pPr>
      <w:rPr>
        <w:rFonts w:ascii="Arial" w:hAnsi="Arial" w:hint="default"/>
      </w:rPr>
    </w:lvl>
    <w:lvl w:ilvl="4" w:tplc="8708C466" w:tentative="1">
      <w:start w:val="1"/>
      <w:numFmt w:val="bullet"/>
      <w:lvlText w:val="•"/>
      <w:lvlJc w:val="left"/>
      <w:pPr>
        <w:tabs>
          <w:tab w:val="num" w:pos="2966"/>
        </w:tabs>
        <w:ind w:left="2966" w:hanging="360"/>
      </w:pPr>
      <w:rPr>
        <w:rFonts w:ascii="Arial" w:hAnsi="Arial" w:hint="default"/>
      </w:rPr>
    </w:lvl>
    <w:lvl w:ilvl="5" w:tplc="0B8C4A9E" w:tentative="1">
      <w:start w:val="1"/>
      <w:numFmt w:val="bullet"/>
      <w:lvlText w:val="•"/>
      <w:lvlJc w:val="left"/>
      <w:pPr>
        <w:tabs>
          <w:tab w:val="num" w:pos="3686"/>
        </w:tabs>
        <w:ind w:left="3686" w:hanging="360"/>
      </w:pPr>
      <w:rPr>
        <w:rFonts w:ascii="Arial" w:hAnsi="Arial" w:hint="default"/>
      </w:rPr>
    </w:lvl>
    <w:lvl w:ilvl="6" w:tplc="1076F4AC" w:tentative="1">
      <w:start w:val="1"/>
      <w:numFmt w:val="bullet"/>
      <w:lvlText w:val="•"/>
      <w:lvlJc w:val="left"/>
      <w:pPr>
        <w:tabs>
          <w:tab w:val="num" w:pos="4406"/>
        </w:tabs>
        <w:ind w:left="4406" w:hanging="360"/>
      </w:pPr>
      <w:rPr>
        <w:rFonts w:ascii="Arial" w:hAnsi="Arial" w:hint="default"/>
      </w:rPr>
    </w:lvl>
    <w:lvl w:ilvl="7" w:tplc="30CA0692" w:tentative="1">
      <w:start w:val="1"/>
      <w:numFmt w:val="bullet"/>
      <w:lvlText w:val="•"/>
      <w:lvlJc w:val="left"/>
      <w:pPr>
        <w:tabs>
          <w:tab w:val="num" w:pos="5126"/>
        </w:tabs>
        <w:ind w:left="5126" w:hanging="360"/>
      </w:pPr>
      <w:rPr>
        <w:rFonts w:ascii="Arial" w:hAnsi="Arial" w:hint="default"/>
      </w:rPr>
    </w:lvl>
    <w:lvl w:ilvl="8" w:tplc="8E8C351A" w:tentative="1">
      <w:start w:val="1"/>
      <w:numFmt w:val="bullet"/>
      <w:lvlText w:val="•"/>
      <w:lvlJc w:val="left"/>
      <w:pPr>
        <w:tabs>
          <w:tab w:val="num" w:pos="5846"/>
        </w:tabs>
        <w:ind w:left="5846" w:hanging="360"/>
      </w:pPr>
      <w:rPr>
        <w:rFonts w:ascii="Arial" w:hAnsi="Arial" w:hint="default"/>
      </w:rPr>
    </w:lvl>
  </w:abstractNum>
  <w:abstractNum w:abstractNumId="13">
    <w:nsid w:val="16446C62"/>
    <w:multiLevelType w:val="hybridMultilevel"/>
    <w:tmpl w:val="13226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9CD0345"/>
    <w:multiLevelType w:val="hybridMultilevel"/>
    <w:tmpl w:val="5824BB7A"/>
    <w:lvl w:ilvl="0" w:tplc="BA26E6AC">
      <w:start w:val="1"/>
      <w:numFmt w:val="bullet"/>
      <w:lvlText w:val="•"/>
      <w:lvlJc w:val="left"/>
      <w:pPr>
        <w:tabs>
          <w:tab w:val="num" w:pos="720"/>
        </w:tabs>
        <w:ind w:left="720" w:hanging="360"/>
      </w:pPr>
      <w:rPr>
        <w:rFonts w:ascii="Arial" w:hAnsi="Arial" w:hint="default"/>
      </w:rPr>
    </w:lvl>
    <w:lvl w:ilvl="1" w:tplc="DA72F150">
      <w:start w:val="3443"/>
      <w:numFmt w:val="bullet"/>
      <w:lvlText w:val="–"/>
      <w:lvlJc w:val="left"/>
      <w:pPr>
        <w:tabs>
          <w:tab w:val="num" w:pos="1440"/>
        </w:tabs>
        <w:ind w:left="1440" w:hanging="360"/>
      </w:pPr>
      <w:rPr>
        <w:rFonts w:ascii="Arial" w:hAnsi="Arial" w:hint="default"/>
      </w:rPr>
    </w:lvl>
    <w:lvl w:ilvl="2" w:tplc="33E8D274">
      <w:start w:val="1"/>
      <w:numFmt w:val="bullet"/>
      <w:lvlText w:val="•"/>
      <w:lvlJc w:val="left"/>
      <w:pPr>
        <w:tabs>
          <w:tab w:val="num" w:pos="2160"/>
        </w:tabs>
        <w:ind w:left="2160" w:hanging="360"/>
      </w:pPr>
      <w:rPr>
        <w:rFonts w:ascii="Arial" w:hAnsi="Arial" w:hint="default"/>
      </w:rPr>
    </w:lvl>
    <w:lvl w:ilvl="3" w:tplc="4F14491C" w:tentative="1">
      <w:start w:val="1"/>
      <w:numFmt w:val="bullet"/>
      <w:lvlText w:val="•"/>
      <w:lvlJc w:val="left"/>
      <w:pPr>
        <w:tabs>
          <w:tab w:val="num" w:pos="2880"/>
        </w:tabs>
        <w:ind w:left="2880" w:hanging="360"/>
      </w:pPr>
      <w:rPr>
        <w:rFonts w:ascii="Arial" w:hAnsi="Arial" w:hint="default"/>
      </w:rPr>
    </w:lvl>
    <w:lvl w:ilvl="4" w:tplc="37C01868" w:tentative="1">
      <w:start w:val="1"/>
      <w:numFmt w:val="bullet"/>
      <w:lvlText w:val="•"/>
      <w:lvlJc w:val="left"/>
      <w:pPr>
        <w:tabs>
          <w:tab w:val="num" w:pos="3600"/>
        </w:tabs>
        <w:ind w:left="3600" w:hanging="360"/>
      </w:pPr>
      <w:rPr>
        <w:rFonts w:ascii="Arial" w:hAnsi="Arial" w:hint="default"/>
      </w:rPr>
    </w:lvl>
    <w:lvl w:ilvl="5" w:tplc="D5F0D0CE" w:tentative="1">
      <w:start w:val="1"/>
      <w:numFmt w:val="bullet"/>
      <w:lvlText w:val="•"/>
      <w:lvlJc w:val="left"/>
      <w:pPr>
        <w:tabs>
          <w:tab w:val="num" w:pos="4320"/>
        </w:tabs>
        <w:ind w:left="4320" w:hanging="360"/>
      </w:pPr>
      <w:rPr>
        <w:rFonts w:ascii="Arial" w:hAnsi="Arial" w:hint="default"/>
      </w:rPr>
    </w:lvl>
    <w:lvl w:ilvl="6" w:tplc="E71EECBA" w:tentative="1">
      <w:start w:val="1"/>
      <w:numFmt w:val="bullet"/>
      <w:lvlText w:val="•"/>
      <w:lvlJc w:val="left"/>
      <w:pPr>
        <w:tabs>
          <w:tab w:val="num" w:pos="5040"/>
        </w:tabs>
        <w:ind w:left="5040" w:hanging="360"/>
      </w:pPr>
      <w:rPr>
        <w:rFonts w:ascii="Arial" w:hAnsi="Arial" w:hint="default"/>
      </w:rPr>
    </w:lvl>
    <w:lvl w:ilvl="7" w:tplc="433E3260" w:tentative="1">
      <w:start w:val="1"/>
      <w:numFmt w:val="bullet"/>
      <w:lvlText w:val="•"/>
      <w:lvlJc w:val="left"/>
      <w:pPr>
        <w:tabs>
          <w:tab w:val="num" w:pos="5760"/>
        </w:tabs>
        <w:ind w:left="5760" w:hanging="360"/>
      </w:pPr>
      <w:rPr>
        <w:rFonts w:ascii="Arial" w:hAnsi="Arial" w:hint="default"/>
      </w:rPr>
    </w:lvl>
    <w:lvl w:ilvl="8" w:tplc="11D2FC30" w:tentative="1">
      <w:start w:val="1"/>
      <w:numFmt w:val="bullet"/>
      <w:lvlText w:val="•"/>
      <w:lvlJc w:val="left"/>
      <w:pPr>
        <w:tabs>
          <w:tab w:val="num" w:pos="6480"/>
        </w:tabs>
        <w:ind w:left="6480" w:hanging="360"/>
      </w:pPr>
      <w:rPr>
        <w:rFonts w:ascii="Arial" w:hAnsi="Arial" w:hint="default"/>
      </w:rPr>
    </w:lvl>
  </w:abstractNum>
  <w:abstractNum w:abstractNumId="15">
    <w:nsid w:val="1D020276"/>
    <w:multiLevelType w:val="hybridMultilevel"/>
    <w:tmpl w:val="B598F6D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E682D6E"/>
    <w:multiLevelType w:val="hybridMultilevel"/>
    <w:tmpl w:val="9B0A61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2402CB7"/>
    <w:multiLevelType w:val="hybridMultilevel"/>
    <w:tmpl w:val="29EE13C2"/>
    <w:lvl w:ilvl="0" w:tplc="71AE9A7C">
      <w:start w:val="1"/>
      <w:numFmt w:val="bullet"/>
      <w:lvlText w:val="•"/>
      <w:lvlJc w:val="left"/>
      <w:pPr>
        <w:tabs>
          <w:tab w:val="num" w:pos="720"/>
        </w:tabs>
        <w:ind w:left="720" w:hanging="360"/>
      </w:pPr>
      <w:rPr>
        <w:rFonts w:ascii="Arial" w:hAnsi="Arial" w:hint="default"/>
      </w:rPr>
    </w:lvl>
    <w:lvl w:ilvl="1" w:tplc="217CE0BC" w:tentative="1">
      <w:start w:val="1"/>
      <w:numFmt w:val="bullet"/>
      <w:lvlText w:val="•"/>
      <w:lvlJc w:val="left"/>
      <w:pPr>
        <w:tabs>
          <w:tab w:val="num" w:pos="1440"/>
        </w:tabs>
        <w:ind w:left="1440" w:hanging="360"/>
      </w:pPr>
      <w:rPr>
        <w:rFonts w:ascii="Arial" w:hAnsi="Arial" w:hint="default"/>
      </w:rPr>
    </w:lvl>
    <w:lvl w:ilvl="2" w:tplc="46E0694A" w:tentative="1">
      <w:start w:val="1"/>
      <w:numFmt w:val="bullet"/>
      <w:lvlText w:val="•"/>
      <w:lvlJc w:val="left"/>
      <w:pPr>
        <w:tabs>
          <w:tab w:val="num" w:pos="2160"/>
        </w:tabs>
        <w:ind w:left="2160" w:hanging="360"/>
      </w:pPr>
      <w:rPr>
        <w:rFonts w:ascii="Arial" w:hAnsi="Arial" w:hint="default"/>
      </w:rPr>
    </w:lvl>
    <w:lvl w:ilvl="3" w:tplc="C7E07C52" w:tentative="1">
      <w:start w:val="1"/>
      <w:numFmt w:val="bullet"/>
      <w:lvlText w:val="•"/>
      <w:lvlJc w:val="left"/>
      <w:pPr>
        <w:tabs>
          <w:tab w:val="num" w:pos="2880"/>
        </w:tabs>
        <w:ind w:left="2880" w:hanging="360"/>
      </w:pPr>
      <w:rPr>
        <w:rFonts w:ascii="Arial" w:hAnsi="Arial" w:hint="default"/>
      </w:rPr>
    </w:lvl>
    <w:lvl w:ilvl="4" w:tplc="C6847308" w:tentative="1">
      <w:start w:val="1"/>
      <w:numFmt w:val="bullet"/>
      <w:lvlText w:val="•"/>
      <w:lvlJc w:val="left"/>
      <w:pPr>
        <w:tabs>
          <w:tab w:val="num" w:pos="3600"/>
        </w:tabs>
        <w:ind w:left="3600" w:hanging="360"/>
      </w:pPr>
      <w:rPr>
        <w:rFonts w:ascii="Arial" w:hAnsi="Arial" w:hint="default"/>
      </w:rPr>
    </w:lvl>
    <w:lvl w:ilvl="5" w:tplc="5CB4C878" w:tentative="1">
      <w:start w:val="1"/>
      <w:numFmt w:val="bullet"/>
      <w:lvlText w:val="•"/>
      <w:lvlJc w:val="left"/>
      <w:pPr>
        <w:tabs>
          <w:tab w:val="num" w:pos="4320"/>
        </w:tabs>
        <w:ind w:left="4320" w:hanging="360"/>
      </w:pPr>
      <w:rPr>
        <w:rFonts w:ascii="Arial" w:hAnsi="Arial" w:hint="default"/>
      </w:rPr>
    </w:lvl>
    <w:lvl w:ilvl="6" w:tplc="1798782E" w:tentative="1">
      <w:start w:val="1"/>
      <w:numFmt w:val="bullet"/>
      <w:lvlText w:val="•"/>
      <w:lvlJc w:val="left"/>
      <w:pPr>
        <w:tabs>
          <w:tab w:val="num" w:pos="5040"/>
        </w:tabs>
        <w:ind w:left="5040" w:hanging="360"/>
      </w:pPr>
      <w:rPr>
        <w:rFonts w:ascii="Arial" w:hAnsi="Arial" w:hint="default"/>
      </w:rPr>
    </w:lvl>
    <w:lvl w:ilvl="7" w:tplc="0FA8F5FE" w:tentative="1">
      <w:start w:val="1"/>
      <w:numFmt w:val="bullet"/>
      <w:lvlText w:val="•"/>
      <w:lvlJc w:val="left"/>
      <w:pPr>
        <w:tabs>
          <w:tab w:val="num" w:pos="5760"/>
        </w:tabs>
        <w:ind w:left="5760" w:hanging="360"/>
      </w:pPr>
      <w:rPr>
        <w:rFonts w:ascii="Arial" w:hAnsi="Arial" w:hint="default"/>
      </w:rPr>
    </w:lvl>
    <w:lvl w:ilvl="8" w:tplc="AA8C4170" w:tentative="1">
      <w:start w:val="1"/>
      <w:numFmt w:val="bullet"/>
      <w:lvlText w:val="•"/>
      <w:lvlJc w:val="left"/>
      <w:pPr>
        <w:tabs>
          <w:tab w:val="num" w:pos="6480"/>
        </w:tabs>
        <w:ind w:left="6480" w:hanging="360"/>
      </w:pPr>
      <w:rPr>
        <w:rFonts w:ascii="Arial" w:hAnsi="Arial" w:hint="default"/>
      </w:rPr>
    </w:lvl>
  </w:abstractNum>
  <w:abstractNum w:abstractNumId="18">
    <w:nsid w:val="29CD555E"/>
    <w:multiLevelType w:val="hybridMultilevel"/>
    <w:tmpl w:val="6C6E13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2C196CCE"/>
    <w:multiLevelType w:val="hybridMultilevel"/>
    <w:tmpl w:val="AF5C0892"/>
    <w:lvl w:ilvl="0" w:tplc="20DACE3E">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nsid w:val="2D96194E"/>
    <w:multiLevelType w:val="hybridMultilevel"/>
    <w:tmpl w:val="D1CC3C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30B66860"/>
    <w:multiLevelType w:val="hybridMultilevel"/>
    <w:tmpl w:val="F44A50E6"/>
    <w:lvl w:ilvl="0" w:tplc="EBAA7AE6">
      <w:start w:val="1"/>
      <w:numFmt w:val="decimal"/>
      <w:lvlText w:val="%1)"/>
      <w:lvlJc w:val="left"/>
      <w:pPr>
        <w:tabs>
          <w:tab w:val="num" w:pos="360"/>
        </w:tabs>
        <w:ind w:left="360" w:hanging="360"/>
      </w:pPr>
    </w:lvl>
    <w:lvl w:ilvl="1" w:tplc="3CB8E772" w:tentative="1">
      <w:start w:val="1"/>
      <w:numFmt w:val="decimal"/>
      <w:lvlText w:val="%2)"/>
      <w:lvlJc w:val="left"/>
      <w:pPr>
        <w:tabs>
          <w:tab w:val="num" w:pos="1080"/>
        </w:tabs>
        <w:ind w:left="1080" w:hanging="360"/>
      </w:pPr>
    </w:lvl>
    <w:lvl w:ilvl="2" w:tplc="C68C6AB2" w:tentative="1">
      <w:start w:val="1"/>
      <w:numFmt w:val="decimal"/>
      <w:lvlText w:val="%3)"/>
      <w:lvlJc w:val="left"/>
      <w:pPr>
        <w:tabs>
          <w:tab w:val="num" w:pos="1800"/>
        </w:tabs>
        <w:ind w:left="1800" w:hanging="360"/>
      </w:pPr>
    </w:lvl>
    <w:lvl w:ilvl="3" w:tplc="9B36037A" w:tentative="1">
      <w:start w:val="1"/>
      <w:numFmt w:val="decimal"/>
      <w:lvlText w:val="%4)"/>
      <w:lvlJc w:val="left"/>
      <w:pPr>
        <w:tabs>
          <w:tab w:val="num" w:pos="2520"/>
        </w:tabs>
        <w:ind w:left="2520" w:hanging="360"/>
      </w:pPr>
    </w:lvl>
    <w:lvl w:ilvl="4" w:tplc="A5E8230C" w:tentative="1">
      <w:start w:val="1"/>
      <w:numFmt w:val="decimal"/>
      <w:lvlText w:val="%5)"/>
      <w:lvlJc w:val="left"/>
      <w:pPr>
        <w:tabs>
          <w:tab w:val="num" w:pos="3240"/>
        </w:tabs>
        <w:ind w:left="3240" w:hanging="360"/>
      </w:pPr>
    </w:lvl>
    <w:lvl w:ilvl="5" w:tplc="EA36A720" w:tentative="1">
      <w:start w:val="1"/>
      <w:numFmt w:val="decimal"/>
      <w:lvlText w:val="%6)"/>
      <w:lvlJc w:val="left"/>
      <w:pPr>
        <w:tabs>
          <w:tab w:val="num" w:pos="3960"/>
        </w:tabs>
        <w:ind w:left="3960" w:hanging="360"/>
      </w:pPr>
    </w:lvl>
    <w:lvl w:ilvl="6" w:tplc="F482D6D2" w:tentative="1">
      <w:start w:val="1"/>
      <w:numFmt w:val="decimal"/>
      <w:lvlText w:val="%7)"/>
      <w:lvlJc w:val="left"/>
      <w:pPr>
        <w:tabs>
          <w:tab w:val="num" w:pos="4680"/>
        </w:tabs>
        <w:ind w:left="4680" w:hanging="360"/>
      </w:pPr>
    </w:lvl>
    <w:lvl w:ilvl="7" w:tplc="CCA6B4DE" w:tentative="1">
      <w:start w:val="1"/>
      <w:numFmt w:val="decimal"/>
      <w:lvlText w:val="%8)"/>
      <w:lvlJc w:val="left"/>
      <w:pPr>
        <w:tabs>
          <w:tab w:val="num" w:pos="5400"/>
        </w:tabs>
        <w:ind w:left="5400" w:hanging="360"/>
      </w:pPr>
    </w:lvl>
    <w:lvl w:ilvl="8" w:tplc="3A0A20FC" w:tentative="1">
      <w:start w:val="1"/>
      <w:numFmt w:val="decimal"/>
      <w:lvlText w:val="%9)"/>
      <w:lvlJc w:val="left"/>
      <w:pPr>
        <w:tabs>
          <w:tab w:val="num" w:pos="6120"/>
        </w:tabs>
        <w:ind w:left="6120" w:hanging="360"/>
      </w:pPr>
    </w:lvl>
  </w:abstractNum>
  <w:abstractNum w:abstractNumId="23">
    <w:nsid w:val="365B7754"/>
    <w:multiLevelType w:val="hybridMultilevel"/>
    <w:tmpl w:val="1E669FDA"/>
    <w:lvl w:ilvl="0" w:tplc="F06CF016">
      <w:start w:val="1"/>
      <w:numFmt w:val="decimal"/>
      <w:lvlText w:val="%1."/>
      <w:lvlJc w:val="left"/>
      <w:pPr>
        <w:ind w:left="720" w:hanging="360"/>
      </w:pPr>
      <w:rPr>
        <w:rFonts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7394F74"/>
    <w:multiLevelType w:val="hybridMultilevel"/>
    <w:tmpl w:val="9AAC61EE"/>
    <w:lvl w:ilvl="0" w:tplc="567C6814">
      <w:start w:val="1"/>
      <w:numFmt w:val="bullet"/>
      <w:lvlText w:val="-"/>
      <w:lvlJc w:val="left"/>
      <w:pPr>
        <w:tabs>
          <w:tab w:val="num" w:pos="720"/>
        </w:tabs>
        <w:ind w:left="720" w:hanging="360"/>
      </w:pPr>
      <w:rPr>
        <w:rFonts w:ascii="Arial" w:hAnsi="Arial" w:hint="default"/>
      </w:rPr>
    </w:lvl>
    <w:lvl w:ilvl="1" w:tplc="4A1EC282" w:tentative="1">
      <w:start w:val="1"/>
      <w:numFmt w:val="bullet"/>
      <w:lvlText w:val="-"/>
      <w:lvlJc w:val="left"/>
      <w:pPr>
        <w:tabs>
          <w:tab w:val="num" w:pos="1440"/>
        </w:tabs>
        <w:ind w:left="1440" w:hanging="360"/>
      </w:pPr>
      <w:rPr>
        <w:rFonts w:ascii="Arial" w:hAnsi="Arial" w:hint="default"/>
      </w:rPr>
    </w:lvl>
    <w:lvl w:ilvl="2" w:tplc="91700B86" w:tentative="1">
      <w:start w:val="1"/>
      <w:numFmt w:val="bullet"/>
      <w:lvlText w:val="-"/>
      <w:lvlJc w:val="left"/>
      <w:pPr>
        <w:tabs>
          <w:tab w:val="num" w:pos="2160"/>
        </w:tabs>
        <w:ind w:left="2160" w:hanging="360"/>
      </w:pPr>
      <w:rPr>
        <w:rFonts w:ascii="Arial" w:hAnsi="Arial" w:hint="default"/>
      </w:rPr>
    </w:lvl>
    <w:lvl w:ilvl="3" w:tplc="62C0B8B8" w:tentative="1">
      <w:start w:val="1"/>
      <w:numFmt w:val="bullet"/>
      <w:lvlText w:val="-"/>
      <w:lvlJc w:val="left"/>
      <w:pPr>
        <w:tabs>
          <w:tab w:val="num" w:pos="2880"/>
        </w:tabs>
        <w:ind w:left="2880" w:hanging="360"/>
      </w:pPr>
      <w:rPr>
        <w:rFonts w:ascii="Arial" w:hAnsi="Arial" w:hint="default"/>
      </w:rPr>
    </w:lvl>
    <w:lvl w:ilvl="4" w:tplc="E7B48632" w:tentative="1">
      <w:start w:val="1"/>
      <w:numFmt w:val="bullet"/>
      <w:lvlText w:val="-"/>
      <w:lvlJc w:val="left"/>
      <w:pPr>
        <w:tabs>
          <w:tab w:val="num" w:pos="3600"/>
        </w:tabs>
        <w:ind w:left="3600" w:hanging="360"/>
      </w:pPr>
      <w:rPr>
        <w:rFonts w:ascii="Arial" w:hAnsi="Arial" w:hint="default"/>
      </w:rPr>
    </w:lvl>
    <w:lvl w:ilvl="5" w:tplc="AD16D67C" w:tentative="1">
      <w:start w:val="1"/>
      <w:numFmt w:val="bullet"/>
      <w:lvlText w:val="-"/>
      <w:lvlJc w:val="left"/>
      <w:pPr>
        <w:tabs>
          <w:tab w:val="num" w:pos="4320"/>
        </w:tabs>
        <w:ind w:left="4320" w:hanging="360"/>
      </w:pPr>
      <w:rPr>
        <w:rFonts w:ascii="Arial" w:hAnsi="Arial" w:hint="default"/>
      </w:rPr>
    </w:lvl>
    <w:lvl w:ilvl="6" w:tplc="0DDC178A" w:tentative="1">
      <w:start w:val="1"/>
      <w:numFmt w:val="bullet"/>
      <w:lvlText w:val="-"/>
      <w:lvlJc w:val="left"/>
      <w:pPr>
        <w:tabs>
          <w:tab w:val="num" w:pos="5040"/>
        </w:tabs>
        <w:ind w:left="5040" w:hanging="360"/>
      </w:pPr>
      <w:rPr>
        <w:rFonts w:ascii="Arial" w:hAnsi="Arial" w:hint="default"/>
      </w:rPr>
    </w:lvl>
    <w:lvl w:ilvl="7" w:tplc="689A720A" w:tentative="1">
      <w:start w:val="1"/>
      <w:numFmt w:val="bullet"/>
      <w:lvlText w:val="-"/>
      <w:lvlJc w:val="left"/>
      <w:pPr>
        <w:tabs>
          <w:tab w:val="num" w:pos="5760"/>
        </w:tabs>
        <w:ind w:left="5760" w:hanging="360"/>
      </w:pPr>
      <w:rPr>
        <w:rFonts w:ascii="Arial" w:hAnsi="Arial" w:hint="default"/>
      </w:rPr>
    </w:lvl>
    <w:lvl w:ilvl="8" w:tplc="675459F8" w:tentative="1">
      <w:start w:val="1"/>
      <w:numFmt w:val="bullet"/>
      <w:lvlText w:val="-"/>
      <w:lvlJc w:val="left"/>
      <w:pPr>
        <w:tabs>
          <w:tab w:val="num" w:pos="6480"/>
        </w:tabs>
        <w:ind w:left="6480" w:hanging="360"/>
      </w:pPr>
      <w:rPr>
        <w:rFonts w:ascii="Arial" w:hAnsi="Arial" w:hint="default"/>
      </w:rPr>
    </w:lvl>
  </w:abstractNum>
  <w:abstractNum w:abstractNumId="25">
    <w:nsid w:val="38251CA4"/>
    <w:multiLevelType w:val="hybridMultilevel"/>
    <w:tmpl w:val="F15E2E74"/>
    <w:lvl w:ilvl="0" w:tplc="BC6C2C4E">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6">
    <w:nsid w:val="488561AC"/>
    <w:multiLevelType w:val="hybridMultilevel"/>
    <w:tmpl w:val="F5BCF5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5D758D1"/>
    <w:multiLevelType w:val="hybridMultilevel"/>
    <w:tmpl w:val="09E4E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67C237A3"/>
    <w:multiLevelType w:val="hybridMultilevel"/>
    <w:tmpl w:val="52C815B0"/>
    <w:lvl w:ilvl="0" w:tplc="4380F9DE">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8C21718"/>
    <w:multiLevelType w:val="hybridMultilevel"/>
    <w:tmpl w:val="619E7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6AA03E4E"/>
    <w:multiLevelType w:val="hybridMultilevel"/>
    <w:tmpl w:val="F45AA22C"/>
    <w:lvl w:ilvl="0" w:tplc="0414C75A">
      <w:start w:val="1"/>
      <w:numFmt w:val="bullet"/>
      <w:lvlText w:val=""/>
      <w:lvlJc w:val="left"/>
      <w:pPr>
        <w:tabs>
          <w:tab w:val="num" w:pos="720"/>
        </w:tabs>
        <w:ind w:left="720" w:hanging="360"/>
      </w:pPr>
      <w:rPr>
        <w:rFonts w:ascii="Symbol" w:hAnsi="Symbol" w:hint="default"/>
      </w:rPr>
    </w:lvl>
    <w:lvl w:ilvl="1" w:tplc="51AEEE5E" w:tentative="1">
      <w:start w:val="1"/>
      <w:numFmt w:val="bullet"/>
      <w:lvlText w:val=""/>
      <w:lvlJc w:val="left"/>
      <w:pPr>
        <w:tabs>
          <w:tab w:val="num" w:pos="1440"/>
        </w:tabs>
        <w:ind w:left="1440" w:hanging="360"/>
      </w:pPr>
      <w:rPr>
        <w:rFonts w:ascii="Symbol" w:hAnsi="Symbol" w:hint="default"/>
      </w:rPr>
    </w:lvl>
    <w:lvl w:ilvl="2" w:tplc="564E725E" w:tentative="1">
      <w:start w:val="1"/>
      <w:numFmt w:val="bullet"/>
      <w:lvlText w:val=""/>
      <w:lvlJc w:val="left"/>
      <w:pPr>
        <w:tabs>
          <w:tab w:val="num" w:pos="2160"/>
        </w:tabs>
        <w:ind w:left="2160" w:hanging="360"/>
      </w:pPr>
      <w:rPr>
        <w:rFonts w:ascii="Symbol" w:hAnsi="Symbol" w:hint="default"/>
      </w:rPr>
    </w:lvl>
    <w:lvl w:ilvl="3" w:tplc="FB1884E6" w:tentative="1">
      <w:start w:val="1"/>
      <w:numFmt w:val="bullet"/>
      <w:lvlText w:val=""/>
      <w:lvlJc w:val="left"/>
      <w:pPr>
        <w:tabs>
          <w:tab w:val="num" w:pos="2880"/>
        </w:tabs>
        <w:ind w:left="2880" w:hanging="360"/>
      </w:pPr>
      <w:rPr>
        <w:rFonts w:ascii="Symbol" w:hAnsi="Symbol" w:hint="default"/>
      </w:rPr>
    </w:lvl>
    <w:lvl w:ilvl="4" w:tplc="FFE46672" w:tentative="1">
      <w:start w:val="1"/>
      <w:numFmt w:val="bullet"/>
      <w:lvlText w:val=""/>
      <w:lvlJc w:val="left"/>
      <w:pPr>
        <w:tabs>
          <w:tab w:val="num" w:pos="3600"/>
        </w:tabs>
        <w:ind w:left="3600" w:hanging="360"/>
      </w:pPr>
      <w:rPr>
        <w:rFonts w:ascii="Symbol" w:hAnsi="Symbol" w:hint="default"/>
      </w:rPr>
    </w:lvl>
    <w:lvl w:ilvl="5" w:tplc="B4E41BB8" w:tentative="1">
      <w:start w:val="1"/>
      <w:numFmt w:val="bullet"/>
      <w:lvlText w:val=""/>
      <w:lvlJc w:val="left"/>
      <w:pPr>
        <w:tabs>
          <w:tab w:val="num" w:pos="4320"/>
        </w:tabs>
        <w:ind w:left="4320" w:hanging="360"/>
      </w:pPr>
      <w:rPr>
        <w:rFonts w:ascii="Symbol" w:hAnsi="Symbol" w:hint="default"/>
      </w:rPr>
    </w:lvl>
    <w:lvl w:ilvl="6" w:tplc="DE76DD04" w:tentative="1">
      <w:start w:val="1"/>
      <w:numFmt w:val="bullet"/>
      <w:lvlText w:val=""/>
      <w:lvlJc w:val="left"/>
      <w:pPr>
        <w:tabs>
          <w:tab w:val="num" w:pos="5040"/>
        </w:tabs>
        <w:ind w:left="5040" w:hanging="360"/>
      </w:pPr>
      <w:rPr>
        <w:rFonts w:ascii="Symbol" w:hAnsi="Symbol" w:hint="default"/>
      </w:rPr>
    </w:lvl>
    <w:lvl w:ilvl="7" w:tplc="73563058" w:tentative="1">
      <w:start w:val="1"/>
      <w:numFmt w:val="bullet"/>
      <w:lvlText w:val=""/>
      <w:lvlJc w:val="left"/>
      <w:pPr>
        <w:tabs>
          <w:tab w:val="num" w:pos="5760"/>
        </w:tabs>
        <w:ind w:left="5760" w:hanging="360"/>
      </w:pPr>
      <w:rPr>
        <w:rFonts w:ascii="Symbol" w:hAnsi="Symbol" w:hint="default"/>
      </w:rPr>
    </w:lvl>
    <w:lvl w:ilvl="8" w:tplc="0F72EEDA" w:tentative="1">
      <w:start w:val="1"/>
      <w:numFmt w:val="bullet"/>
      <w:lvlText w:val=""/>
      <w:lvlJc w:val="left"/>
      <w:pPr>
        <w:tabs>
          <w:tab w:val="num" w:pos="6480"/>
        </w:tabs>
        <w:ind w:left="6480" w:hanging="360"/>
      </w:pPr>
      <w:rPr>
        <w:rFonts w:ascii="Symbol" w:hAnsi="Symbol" w:hint="default"/>
      </w:rPr>
    </w:lvl>
  </w:abstractNum>
  <w:abstractNum w:abstractNumId="31">
    <w:nsid w:val="6F3345D8"/>
    <w:multiLevelType w:val="multilevel"/>
    <w:tmpl w:val="5284EF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703B5461"/>
    <w:multiLevelType w:val="hybridMultilevel"/>
    <w:tmpl w:val="AB042D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06C2FA4"/>
    <w:multiLevelType w:val="hybridMultilevel"/>
    <w:tmpl w:val="DFA0963A"/>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4">
    <w:nsid w:val="72834DF5"/>
    <w:multiLevelType w:val="hybridMultilevel"/>
    <w:tmpl w:val="D4BCD4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57603A3"/>
    <w:multiLevelType w:val="hybridMultilevel"/>
    <w:tmpl w:val="62D4E2EE"/>
    <w:lvl w:ilvl="0" w:tplc="650E2116">
      <w:start w:val="1"/>
      <w:numFmt w:val="bullet"/>
      <w:lvlText w:val="•"/>
      <w:lvlJc w:val="left"/>
      <w:pPr>
        <w:tabs>
          <w:tab w:val="num" w:pos="86"/>
        </w:tabs>
        <w:ind w:left="86" w:hanging="360"/>
      </w:pPr>
      <w:rPr>
        <w:rFonts w:ascii="Arial" w:hAnsi="Arial" w:hint="default"/>
      </w:rPr>
    </w:lvl>
    <w:lvl w:ilvl="1" w:tplc="D20232F6" w:tentative="1">
      <w:start w:val="1"/>
      <w:numFmt w:val="bullet"/>
      <w:lvlText w:val="•"/>
      <w:lvlJc w:val="left"/>
      <w:pPr>
        <w:tabs>
          <w:tab w:val="num" w:pos="806"/>
        </w:tabs>
        <w:ind w:left="806" w:hanging="360"/>
      </w:pPr>
      <w:rPr>
        <w:rFonts w:ascii="Arial" w:hAnsi="Arial" w:hint="default"/>
      </w:rPr>
    </w:lvl>
    <w:lvl w:ilvl="2" w:tplc="735290E4" w:tentative="1">
      <w:start w:val="1"/>
      <w:numFmt w:val="bullet"/>
      <w:lvlText w:val="•"/>
      <w:lvlJc w:val="left"/>
      <w:pPr>
        <w:tabs>
          <w:tab w:val="num" w:pos="1526"/>
        </w:tabs>
        <w:ind w:left="1526" w:hanging="360"/>
      </w:pPr>
      <w:rPr>
        <w:rFonts w:ascii="Arial" w:hAnsi="Arial" w:hint="default"/>
      </w:rPr>
    </w:lvl>
    <w:lvl w:ilvl="3" w:tplc="ED547592" w:tentative="1">
      <w:start w:val="1"/>
      <w:numFmt w:val="bullet"/>
      <w:lvlText w:val="•"/>
      <w:lvlJc w:val="left"/>
      <w:pPr>
        <w:tabs>
          <w:tab w:val="num" w:pos="2246"/>
        </w:tabs>
        <w:ind w:left="2246" w:hanging="360"/>
      </w:pPr>
      <w:rPr>
        <w:rFonts w:ascii="Arial" w:hAnsi="Arial" w:hint="default"/>
      </w:rPr>
    </w:lvl>
    <w:lvl w:ilvl="4" w:tplc="C49C37F2" w:tentative="1">
      <w:start w:val="1"/>
      <w:numFmt w:val="bullet"/>
      <w:lvlText w:val="•"/>
      <w:lvlJc w:val="left"/>
      <w:pPr>
        <w:tabs>
          <w:tab w:val="num" w:pos="2966"/>
        </w:tabs>
        <w:ind w:left="2966" w:hanging="360"/>
      </w:pPr>
      <w:rPr>
        <w:rFonts w:ascii="Arial" w:hAnsi="Arial" w:hint="default"/>
      </w:rPr>
    </w:lvl>
    <w:lvl w:ilvl="5" w:tplc="8B62BEEC" w:tentative="1">
      <w:start w:val="1"/>
      <w:numFmt w:val="bullet"/>
      <w:lvlText w:val="•"/>
      <w:lvlJc w:val="left"/>
      <w:pPr>
        <w:tabs>
          <w:tab w:val="num" w:pos="3686"/>
        </w:tabs>
        <w:ind w:left="3686" w:hanging="360"/>
      </w:pPr>
      <w:rPr>
        <w:rFonts w:ascii="Arial" w:hAnsi="Arial" w:hint="default"/>
      </w:rPr>
    </w:lvl>
    <w:lvl w:ilvl="6" w:tplc="FE3A9B4C" w:tentative="1">
      <w:start w:val="1"/>
      <w:numFmt w:val="bullet"/>
      <w:lvlText w:val="•"/>
      <w:lvlJc w:val="left"/>
      <w:pPr>
        <w:tabs>
          <w:tab w:val="num" w:pos="4406"/>
        </w:tabs>
        <w:ind w:left="4406" w:hanging="360"/>
      </w:pPr>
      <w:rPr>
        <w:rFonts w:ascii="Arial" w:hAnsi="Arial" w:hint="default"/>
      </w:rPr>
    </w:lvl>
    <w:lvl w:ilvl="7" w:tplc="3CC4985A" w:tentative="1">
      <w:start w:val="1"/>
      <w:numFmt w:val="bullet"/>
      <w:lvlText w:val="•"/>
      <w:lvlJc w:val="left"/>
      <w:pPr>
        <w:tabs>
          <w:tab w:val="num" w:pos="5126"/>
        </w:tabs>
        <w:ind w:left="5126" w:hanging="360"/>
      </w:pPr>
      <w:rPr>
        <w:rFonts w:ascii="Arial" w:hAnsi="Arial" w:hint="default"/>
      </w:rPr>
    </w:lvl>
    <w:lvl w:ilvl="8" w:tplc="2F24EE6A" w:tentative="1">
      <w:start w:val="1"/>
      <w:numFmt w:val="bullet"/>
      <w:lvlText w:val="•"/>
      <w:lvlJc w:val="left"/>
      <w:pPr>
        <w:tabs>
          <w:tab w:val="num" w:pos="5846"/>
        </w:tabs>
        <w:ind w:left="5846" w:hanging="360"/>
      </w:pPr>
      <w:rPr>
        <w:rFonts w:ascii="Arial" w:hAnsi="Arial" w:hint="default"/>
      </w:rPr>
    </w:lvl>
  </w:abstractNum>
  <w:abstractNum w:abstractNumId="36">
    <w:nsid w:val="76F32C4C"/>
    <w:multiLevelType w:val="hybridMultilevel"/>
    <w:tmpl w:val="35186322"/>
    <w:lvl w:ilvl="0" w:tplc="6720907E">
      <w:start w:val="1"/>
      <w:numFmt w:val="bullet"/>
      <w:lvlText w:val="•"/>
      <w:lvlJc w:val="left"/>
      <w:pPr>
        <w:tabs>
          <w:tab w:val="num" w:pos="-446"/>
        </w:tabs>
        <w:ind w:left="-446" w:hanging="360"/>
      </w:pPr>
      <w:rPr>
        <w:rFonts w:ascii="Arial" w:hAnsi="Arial" w:hint="default"/>
      </w:rPr>
    </w:lvl>
    <w:lvl w:ilvl="1" w:tplc="DC5A25E6">
      <w:start w:val="1"/>
      <w:numFmt w:val="bullet"/>
      <w:lvlText w:val="•"/>
      <w:lvlJc w:val="left"/>
      <w:pPr>
        <w:tabs>
          <w:tab w:val="num" w:pos="274"/>
        </w:tabs>
        <w:ind w:left="274" w:hanging="360"/>
      </w:pPr>
      <w:rPr>
        <w:rFonts w:ascii="Arial" w:hAnsi="Arial" w:hint="default"/>
      </w:rPr>
    </w:lvl>
    <w:lvl w:ilvl="2" w:tplc="2EBA046E">
      <w:start w:val="44"/>
      <w:numFmt w:val="bullet"/>
      <w:lvlText w:val="•"/>
      <w:lvlJc w:val="left"/>
      <w:pPr>
        <w:tabs>
          <w:tab w:val="num" w:pos="994"/>
        </w:tabs>
        <w:ind w:left="994" w:hanging="360"/>
      </w:pPr>
      <w:rPr>
        <w:rFonts w:ascii="Arial" w:hAnsi="Arial" w:hint="default"/>
      </w:rPr>
    </w:lvl>
    <w:lvl w:ilvl="3" w:tplc="6FFCAA28" w:tentative="1">
      <w:start w:val="1"/>
      <w:numFmt w:val="bullet"/>
      <w:lvlText w:val="•"/>
      <w:lvlJc w:val="left"/>
      <w:pPr>
        <w:tabs>
          <w:tab w:val="num" w:pos="1714"/>
        </w:tabs>
        <w:ind w:left="1714" w:hanging="360"/>
      </w:pPr>
      <w:rPr>
        <w:rFonts w:ascii="Arial" w:hAnsi="Arial" w:hint="default"/>
      </w:rPr>
    </w:lvl>
    <w:lvl w:ilvl="4" w:tplc="3B082C7A" w:tentative="1">
      <w:start w:val="1"/>
      <w:numFmt w:val="bullet"/>
      <w:lvlText w:val="•"/>
      <w:lvlJc w:val="left"/>
      <w:pPr>
        <w:tabs>
          <w:tab w:val="num" w:pos="2434"/>
        </w:tabs>
        <w:ind w:left="2434" w:hanging="360"/>
      </w:pPr>
      <w:rPr>
        <w:rFonts w:ascii="Arial" w:hAnsi="Arial" w:hint="default"/>
      </w:rPr>
    </w:lvl>
    <w:lvl w:ilvl="5" w:tplc="B3DA3D6A" w:tentative="1">
      <w:start w:val="1"/>
      <w:numFmt w:val="bullet"/>
      <w:lvlText w:val="•"/>
      <w:lvlJc w:val="left"/>
      <w:pPr>
        <w:tabs>
          <w:tab w:val="num" w:pos="3154"/>
        </w:tabs>
        <w:ind w:left="3154" w:hanging="360"/>
      </w:pPr>
      <w:rPr>
        <w:rFonts w:ascii="Arial" w:hAnsi="Arial" w:hint="default"/>
      </w:rPr>
    </w:lvl>
    <w:lvl w:ilvl="6" w:tplc="7D905D3C" w:tentative="1">
      <w:start w:val="1"/>
      <w:numFmt w:val="bullet"/>
      <w:lvlText w:val="•"/>
      <w:lvlJc w:val="left"/>
      <w:pPr>
        <w:tabs>
          <w:tab w:val="num" w:pos="3874"/>
        </w:tabs>
        <w:ind w:left="3874" w:hanging="360"/>
      </w:pPr>
      <w:rPr>
        <w:rFonts w:ascii="Arial" w:hAnsi="Arial" w:hint="default"/>
      </w:rPr>
    </w:lvl>
    <w:lvl w:ilvl="7" w:tplc="4A4EE4B6" w:tentative="1">
      <w:start w:val="1"/>
      <w:numFmt w:val="bullet"/>
      <w:lvlText w:val="•"/>
      <w:lvlJc w:val="left"/>
      <w:pPr>
        <w:tabs>
          <w:tab w:val="num" w:pos="4594"/>
        </w:tabs>
        <w:ind w:left="4594" w:hanging="360"/>
      </w:pPr>
      <w:rPr>
        <w:rFonts w:ascii="Arial" w:hAnsi="Arial" w:hint="default"/>
      </w:rPr>
    </w:lvl>
    <w:lvl w:ilvl="8" w:tplc="AB869E16" w:tentative="1">
      <w:start w:val="1"/>
      <w:numFmt w:val="bullet"/>
      <w:lvlText w:val="•"/>
      <w:lvlJc w:val="left"/>
      <w:pPr>
        <w:tabs>
          <w:tab w:val="num" w:pos="5314"/>
        </w:tabs>
        <w:ind w:left="5314" w:hanging="360"/>
      </w:pPr>
      <w:rPr>
        <w:rFonts w:ascii="Arial" w:hAnsi="Arial" w:hint="default"/>
      </w:rPr>
    </w:lvl>
  </w:abstractNum>
  <w:abstractNum w:abstractNumId="37">
    <w:nsid w:val="76F74173"/>
    <w:multiLevelType w:val="hybridMultilevel"/>
    <w:tmpl w:val="125E1032"/>
    <w:lvl w:ilvl="0" w:tplc="C1161EA0">
      <w:start w:val="1"/>
      <w:numFmt w:val="bullet"/>
      <w:lvlText w:val="•"/>
      <w:lvlJc w:val="left"/>
      <w:pPr>
        <w:tabs>
          <w:tab w:val="num" w:pos="720"/>
        </w:tabs>
        <w:ind w:left="720" w:hanging="360"/>
      </w:pPr>
      <w:rPr>
        <w:rFonts w:ascii="Arial" w:hAnsi="Arial" w:hint="default"/>
      </w:rPr>
    </w:lvl>
    <w:lvl w:ilvl="1" w:tplc="1F787EDA">
      <w:start w:val="2516"/>
      <w:numFmt w:val="bullet"/>
      <w:lvlText w:val="–"/>
      <w:lvlJc w:val="left"/>
      <w:pPr>
        <w:tabs>
          <w:tab w:val="num" w:pos="1440"/>
        </w:tabs>
        <w:ind w:left="1440" w:hanging="360"/>
      </w:pPr>
      <w:rPr>
        <w:rFonts w:ascii="Arial" w:hAnsi="Arial" w:hint="default"/>
      </w:rPr>
    </w:lvl>
    <w:lvl w:ilvl="2" w:tplc="D018D3E4">
      <w:start w:val="2516"/>
      <w:numFmt w:val="bullet"/>
      <w:lvlText w:val="•"/>
      <w:lvlJc w:val="left"/>
      <w:pPr>
        <w:tabs>
          <w:tab w:val="num" w:pos="2160"/>
        </w:tabs>
        <w:ind w:left="2160" w:hanging="360"/>
      </w:pPr>
      <w:rPr>
        <w:rFonts w:ascii="Arial" w:hAnsi="Arial" w:hint="default"/>
      </w:rPr>
    </w:lvl>
    <w:lvl w:ilvl="3" w:tplc="8144A146" w:tentative="1">
      <w:start w:val="1"/>
      <w:numFmt w:val="bullet"/>
      <w:lvlText w:val="•"/>
      <w:lvlJc w:val="left"/>
      <w:pPr>
        <w:tabs>
          <w:tab w:val="num" w:pos="2880"/>
        </w:tabs>
        <w:ind w:left="2880" w:hanging="360"/>
      </w:pPr>
      <w:rPr>
        <w:rFonts w:ascii="Arial" w:hAnsi="Arial" w:hint="default"/>
      </w:rPr>
    </w:lvl>
    <w:lvl w:ilvl="4" w:tplc="A9802652" w:tentative="1">
      <w:start w:val="1"/>
      <w:numFmt w:val="bullet"/>
      <w:lvlText w:val="•"/>
      <w:lvlJc w:val="left"/>
      <w:pPr>
        <w:tabs>
          <w:tab w:val="num" w:pos="3600"/>
        </w:tabs>
        <w:ind w:left="3600" w:hanging="360"/>
      </w:pPr>
      <w:rPr>
        <w:rFonts w:ascii="Arial" w:hAnsi="Arial" w:hint="default"/>
      </w:rPr>
    </w:lvl>
    <w:lvl w:ilvl="5" w:tplc="719CCFA4" w:tentative="1">
      <w:start w:val="1"/>
      <w:numFmt w:val="bullet"/>
      <w:lvlText w:val="•"/>
      <w:lvlJc w:val="left"/>
      <w:pPr>
        <w:tabs>
          <w:tab w:val="num" w:pos="4320"/>
        </w:tabs>
        <w:ind w:left="4320" w:hanging="360"/>
      </w:pPr>
      <w:rPr>
        <w:rFonts w:ascii="Arial" w:hAnsi="Arial" w:hint="default"/>
      </w:rPr>
    </w:lvl>
    <w:lvl w:ilvl="6" w:tplc="6632E0FC" w:tentative="1">
      <w:start w:val="1"/>
      <w:numFmt w:val="bullet"/>
      <w:lvlText w:val="•"/>
      <w:lvlJc w:val="left"/>
      <w:pPr>
        <w:tabs>
          <w:tab w:val="num" w:pos="5040"/>
        </w:tabs>
        <w:ind w:left="5040" w:hanging="360"/>
      </w:pPr>
      <w:rPr>
        <w:rFonts w:ascii="Arial" w:hAnsi="Arial" w:hint="default"/>
      </w:rPr>
    </w:lvl>
    <w:lvl w:ilvl="7" w:tplc="C3702214" w:tentative="1">
      <w:start w:val="1"/>
      <w:numFmt w:val="bullet"/>
      <w:lvlText w:val="•"/>
      <w:lvlJc w:val="left"/>
      <w:pPr>
        <w:tabs>
          <w:tab w:val="num" w:pos="5760"/>
        </w:tabs>
        <w:ind w:left="5760" w:hanging="360"/>
      </w:pPr>
      <w:rPr>
        <w:rFonts w:ascii="Arial" w:hAnsi="Arial" w:hint="default"/>
      </w:rPr>
    </w:lvl>
    <w:lvl w:ilvl="8" w:tplc="C4A20310" w:tentative="1">
      <w:start w:val="1"/>
      <w:numFmt w:val="bullet"/>
      <w:lvlText w:val="•"/>
      <w:lvlJc w:val="left"/>
      <w:pPr>
        <w:tabs>
          <w:tab w:val="num" w:pos="6480"/>
        </w:tabs>
        <w:ind w:left="6480" w:hanging="360"/>
      </w:pPr>
      <w:rPr>
        <w:rFonts w:ascii="Arial" w:hAnsi="Arial" w:hint="default"/>
      </w:rPr>
    </w:lvl>
  </w:abstractNum>
  <w:num w:numId="1">
    <w:abstractNumId w:val="20"/>
  </w:num>
  <w:num w:numId="2">
    <w:abstractNumId w:val="26"/>
  </w:num>
  <w:num w:numId="3">
    <w:abstractNumId w:val="25"/>
  </w:num>
  <w:num w:numId="4">
    <w:abstractNumId w:val="16"/>
  </w:num>
  <w:num w:numId="5">
    <w:abstractNumId w:val="23"/>
  </w:num>
  <w:num w:numId="6">
    <w:abstractNumId w:val="5"/>
  </w:num>
  <w:num w:numId="7">
    <w:abstractNumId w:val="0"/>
  </w:num>
  <w:num w:numId="8">
    <w:abstractNumId w:val="14"/>
  </w:num>
  <w:num w:numId="9">
    <w:abstractNumId w:val="8"/>
  </w:num>
  <w:num w:numId="10">
    <w:abstractNumId w:val="37"/>
  </w:num>
  <w:num w:numId="11">
    <w:abstractNumId w:val="33"/>
  </w:num>
  <w:num w:numId="12">
    <w:abstractNumId w:val="32"/>
  </w:num>
  <w:num w:numId="13">
    <w:abstractNumId w:val="19"/>
  </w:num>
  <w:num w:numId="14">
    <w:abstractNumId w:val="13"/>
  </w:num>
  <w:num w:numId="15">
    <w:abstractNumId w:val="7"/>
  </w:num>
  <w:num w:numId="16">
    <w:abstractNumId w:val="4"/>
  </w:num>
  <w:num w:numId="17">
    <w:abstractNumId w:val="31"/>
  </w:num>
  <w:num w:numId="18">
    <w:abstractNumId w:val="6"/>
  </w:num>
  <w:num w:numId="19">
    <w:abstractNumId w:val="15"/>
  </w:num>
  <w:num w:numId="20">
    <w:abstractNumId w:val="27"/>
  </w:num>
  <w:num w:numId="21">
    <w:abstractNumId w:val="30"/>
  </w:num>
  <w:num w:numId="22">
    <w:abstractNumId w:val="36"/>
  </w:num>
  <w:num w:numId="23">
    <w:abstractNumId w:val="12"/>
  </w:num>
  <w:num w:numId="24">
    <w:abstractNumId w:val="35"/>
  </w:num>
  <w:num w:numId="25">
    <w:abstractNumId w:val="22"/>
  </w:num>
  <w:num w:numId="26">
    <w:abstractNumId w:val="3"/>
  </w:num>
  <w:num w:numId="27">
    <w:abstractNumId w:val="17"/>
  </w:num>
  <w:num w:numId="28">
    <w:abstractNumId w:val="24"/>
  </w:num>
  <w:num w:numId="29">
    <w:abstractNumId w:val="28"/>
  </w:num>
  <w:num w:numId="30">
    <w:abstractNumId w:val="34"/>
  </w:num>
  <w:num w:numId="31">
    <w:abstractNumId w:val="9"/>
  </w:num>
  <w:num w:numId="32">
    <w:abstractNumId w:val="11"/>
  </w:num>
  <w:num w:numId="33">
    <w:abstractNumId w:val="2"/>
  </w:num>
  <w:num w:numId="34">
    <w:abstractNumId w:val="18"/>
  </w:num>
  <w:num w:numId="35">
    <w:abstractNumId w:val="10"/>
  </w:num>
  <w:num w:numId="36">
    <w:abstractNumId w:val="29"/>
  </w:num>
  <w:num w:numId="37">
    <w:abstractNumId w:val="21"/>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imon Saunders">
    <w15:presenceInfo w15:providerId="Windows Live" w15:userId="8c13143b550aeeb4"/>
  </w15:person>
  <w15:person w15:author="Julius Robson">
    <w15:presenceInfo w15:providerId="Windows Live" w15:userId="d9075ccde97ace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0FA"/>
    <w:rsid w:val="00000078"/>
    <w:rsid w:val="000004BF"/>
    <w:rsid w:val="00000515"/>
    <w:rsid w:val="0000140A"/>
    <w:rsid w:val="00001DAE"/>
    <w:rsid w:val="00001FC3"/>
    <w:rsid w:val="00002031"/>
    <w:rsid w:val="00003131"/>
    <w:rsid w:val="000037FB"/>
    <w:rsid w:val="00003BD9"/>
    <w:rsid w:val="00003E54"/>
    <w:rsid w:val="00004961"/>
    <w:rsid w:val="00005405"/>
    <w:rsid w:val="00006066"/>
    <w:rsid w:val="0000618A"/>
    <w:rsid w:val="000066D9"/>
    <w:rsid w:val="00006BEE"/>
    <w:rsid w:val="00006EC7"/>
    <w:rsid w:val="000070D4"/>
    <w:rsid w:val="00007730"/>
    <w:rsid w:val="000100B7"/>
    <w:rsid w:val="000114B4"/>
    <w:rsid w:val="00011B0F"/>
    <w:rsid w:val="00011D60"/>
    <w:rsid w:val="00011F5D"/>
    <w:rsid w:val="000136A3"/>
    <w:rsid w:val="00014CE6"/>
    <w:rsid w:val="00014DD7"/>
    <w:rsid w:val="00014E0B"/>
    <w:rsid w:val="00015530"/>
    <w:rsid w:val="00015B9F"/>
    <w:rsid w:val="000162B2"/>
    <w:rsid w:val="000164DE"/>
    <w:rsid w:val="000165DC"/>
    <w:rsid w:val="00017013"/>
    <w:rsid w:val="00017279"/>
    <w:rsid w:val="00017800"/>
    <w:rsid w:val="0002040E"/>
    <w:rsid w:val="000205C1"/>
    <w:rsid w:val="0002073F"/>
    <w:rsid w:val="00020D61"/>
    <w:rsid w:val="0002130A"/>
    <w:rsid w:val="00021DEC"/>
    <w:rsid w:val="000222F7"/>
    <w:rsid w:val="00022334"/>
    <w:rsid w:val="00022D8C"/>
    <w:rsid w:val="00023231"/>
    <w:rsid w:val="00023AA8"/>
    <w:rsid w:val="00023C29"/>
    <w:rsid w:val="00023FEE"/>
    <w:rsid w:val="000248E7"/>
    <w:rsid w:val="00025214"/>
    <w:rsid w:val="000255A1"/>
    <w:rsid w:val="000259FF"/>
    <w:rsid w:val="000266AE"/>
    <w:rsid w:val="00026905"/>
    <w:rsid w:val="0002734A"/>
    <w:rsid w:val="00027F25"/>
    <w:rsid w:val="000300FE"/>
    <w:rsid w:val="00030342"/>
    <w:rsid w:val="00030EC0"/>
    <w:rsid w:val="00030F08"/>
    <w:rsid w:val="00030F74"/>
    <w:rsid w:val="00031EDD"/>
    <w:rsid w:val="00032897"/>
    <w:rsid w:val="00033FC6"/>
    <w:rsid w:val="000349B7"/>
    <w:rsid w:val="00034B9E"/>
    <w:rsid w:val="00034C07"/>
    <w:rsid w:val="0003540B"/>
    <w:rsid w:val="00035BA3"/>
    <w:rsid w:val="000361C9"/>
    <w:rsid w:val="000369AA"/>
    <w:rsid w:val="00037A21"/>
    <w:rsid w:val="00037C88"/>
    <w:rsid w:val="00040332"/>
    <w:rsid w:val="000404F2"/>
    <w:rsid w:val="00040D34"/>
    <w:rsid w:val="00043EAD"/>
    <w:rsid w:val="00044AFB"/>
    <w:rsid w:val="000451E5"/>
    <w:rsid w:val="000453F6"/>
    <w:rsid w:val="0004592D"/>
    <w:rsid w:val="00046182"/>
    <w:rsid w:val="00046332"/>
    <w:rsid w:val="000469C6"/>
    <w:rsid w:val="00046CD6"/>
    <w:rsid w:val="0004722A"/>
    <w:rsid w:val="000477BB"/>
    <w:rsid w:val="0005055B"/>
    <w:rsid w:val="00050E72"/>
    <w:rsid w:val="00051135"/>
    <w:rsid w:val="00051711"/>
    <w:rsid w:val="00051BDC"/>
    <w:rsid w:val="0005245B"/>
    <w:rsid w:val="00053A47"/>
    <w:rsid w:val="0005485F"/>
    <w:rsid w:val="00054F5A"/>
    <w:rsid w:val="00054FB2"/>
    <w:rsid w:val="00054FC3"/>
    <w:rsid w:val="000557B8"/>
    <w:rsid w:val="00055886"/>
    <w:rsid w:val="00055B35"/>
    <w:rsid w:val="0005602E"/>
    <w:rsid w:val="00056057"/>
    <w:rsid w:val="000570A3"/>
    <w:rsid w:val="000570E2"/>
    <w:rsid w:val="0005759C"/>
    <w:rsid w:val="000578BF"/>
    <w:rsid w:val="00057C60"/>
    <w:rsid w:val="00057F6C"/>
    <w:rsid w:val="00060BE0"/>
    <w:rsid w:val="00060C44"/>
    <w:rsid w:val="00060D34"/>
    <w:rsid w:val="00060FDB"/>
    <w:rsid w:val="000610C5"/>
    <w:rsid w:val="000612C5"/>
    <w:rsid w:val="00062CA8"/>
    <w:rsid w:val="00062DDB"/>
    <w:rsid w:val="00063E21"/>
    <w:rsid w:val="00063F57"/>
    <w:rsid w:val="00065351"/>
    <w:rsid w:val="0006549C"/>
    <w:rsid w:val="000660AD"/>
    <w:rsid w:val="00066576"/>
    <w:rsid w:val="00066696"/>
    <w:rsid w:val="000667D1"/>
    <w:rsid w:val="00066B79"/>
    <w:rsid w:val="000671DC"/>
    <w:rsid w:val="0006739D"/>
    <w:rsid w:val="0006774C"/>
    <w:rsid w:val="000708A9"/>
    <w:rsid w:val="00070ADB"/>
    <w:rsid w:val="0007140F"/>
    <w:rsid w:val="0007164E"/>
    <w:rsid w:val="000716FB"/>
    <w:rsid w:val="000727E3"/>
    <w:rsid w:val="000729C8"/>
    <w:rsid w:val="00072BEC"/>
    <w:rsid w:val="00072EFA"/>
    <w:rsid w:val="000732F1"/>
    <w:rsid w:val="0007396C"/>
    <w:rsid w:val="000743A0"/>
    <w:rsid w:val="00074BF5"/>
    <w:rsid w:val="00075534"/>
    <w:rsid w:val="00075680"/>
    <w:rsid w:val="0007577E"/>
    <w:rsid w:val="000757B1"/>
    <w:rsid w:val="00076674"/>
    <w:rsid w:val="0007682C"/>
    <w:rsid w:val="00077966"/>
    <w:rsid w:val="000801D8"/>
    <w:rsid w:val="000804E9"/>
    <w:rsid w:val="00080C33"/>
    <w:rsid w:val="00081150"/>
    <w:rsid w:val="00082DF1"/>
    <w:rsid w:val="00083322"/>
    <w:rsid w:val="00083D08"/>
    <w:rsid w:val="000840E7"/>
    <w:rsid w:val="00084255"/>
    <w:rsid w:val="000843DA"/>
    <w:rsid w:val="00084C78"/>
    <w:rsid w:val="00085085"/>
    <w:rsid w:val="00085C0B"/>
    <w:rsid w:val="00085C39"/>
    <w:rsid w:val="00085F9B"/>
    <w:rsid w:val="00086185"/>
    <w:rsid w:val="00086864"/>
    <w:rsid w:val="00086B50"/>
    <w:rsid w:val="000870AF"/>
    <w:rsid w:val="0008761D"/>
    <w:rsid w:val="00087B00"/>
    <w:rsid w:val="00087E29"/>
    <w:rsid w:val="000902E5"/>
    <w:rsid w:val="00090323"/>
    <w:rsid w:val="000906CA"/>
    <w:rsid w:val="00090B35"/>
    <w:rsid w:val="000913D5"/>
    <w:rsid w:val="00091978"/>
    <w:rsid w:val="000931C3"/>
    <w:rsid w:val="00093B89"/>
    <w:rsid w:val="00094421"/>
    <w:rsid w:val="000944EE"/>
    <w:rsid w:val="00094B51"/>
    <w:rsid w:val="00094EF2"/>
    <w:rsid w:val="000959E4"/>
    <w:rsid w:val="0009709B"/>
    <w:rsid w:val="000A0E99"/>
    <w:rsid w:val="000A0F16"/>
    <w:rsid w:val="000A19B6"/>
    <w:rsid w:val="000A1D49"/>
    <w:rsid w:val="000A1FB3"/>
    <w:rsid w:val="000A2AA6"/>
    <w:rsid w:val="000A33AB"/>
    <w:rsid w:val="000A356B"/>
    <w:rsid w:val="000A3ACB"/>
    <w:rsid w:val="000A4B74"/>
    <w:rsid w:val="000A529C"/>
    <w:rsid w:val="000A6788"/>
    <w:rsid w:val="000A6CFE"/>
    <w:rsid w:val="000A7403"/>
    <w:rsid w:val="000B0051"/>
    <w:rsid w:val="000B11A3"/>
    <w:rsid w:val="000B1395"/>
    <w:rsid w:val="000B17A7"/>
    <w:rsid w:val="000B1B68"/>
    <w:rsid w:val="000B1CD3"/>
    <w:rsid w:val="000B1FBE"/>
    <w:rsid w:val="000B22E9"/>
    <w:rsid w:val="000B256B"/>
    <w:rsid w:val="000B2A63"/>
    <w:rsid w:val="000B33D0"/>
    <w:rsid w:val="000B36A4"/>
    <w:rsid w:val="000B3AD5"/>
    <w:rsid w:val="000B3F37"/>
    <w:rsid w:val="000B4E7B"/>
    <w:rsid w:val="000B546F"/>
    <w:rsid w:val="000B5E4A"/>
    <w:rsid w:val="000B6484"/>
    <w:rsid w:val="000B68FD"/>
    <w:rsid w:val="000B7447"/>
    <w:rsid w:val="000B7D5E"/>
    <w:rsid w:val="000C0CA3"/>
    <w:rsid w:val="000C0D3F"/>
    <w:rsid w:val="000C1C35"/>
    <w:rsid w:val="000C1F54"/>
    <w:rsid w:val="000C22F2"/>
    <w:rsid w:val="000C2454"/>
    <w:rsid w:val="000C27B4"/>
    <w:rsid w:val="000C29C0"/>
    <w:rsid w:val="000C2CAD"/>
    <w:rsid w:val="000C2DC9"/>
    <w:rsid w:val="000C3BEC"/>
    <w:rsid w:val="000C40EA"/>
    <w:rsid w:val="000C44BC"/>
    <w:rsid w:val="000C45FF"/>
    <w:rsid w:val="000C53A9"/>
    <w:rsid w:val="000C56CF"/>
    <w:rsid w:val="000C574D"/>
    <w:rsid w:val="000C5E64"/>
    <w:rsid w:val="000C6074"/>
    <w:rsid w:val="000C6447"/>
    <w:rsid w:val="000C7CBC"/>
    <w:rsid w:val="000D02C8"/>
    <w:rsid w:val="000D037E"/>
    <w:rsid w:val="000D04E8"/>
    <w:rsid w:val="000D0F7A"/>
    <w:rsid w:val="000D0F9A"/>
    <w:rsid w:val="000D11B1"/>
    <w:rsid w:val="000D148D"/>
    <w:rsid w:val="000D1570"/>
    <w:rsid w:val="000D1610"/>
    <w:rsid w:val="000D1842"/>
    <w:rsid w:val="000D2920"/>
    <w:rsid w:val="000D2E6D"/>
    <w:rsid w:val="000D3387"/>
    <w:rsid w:val="000D37FA"/>
    <w:rsid w:val="000D3CA7"/>
    <w:rsid w:val="000D41F3"/>
    <w:rsid w:val="000D4324"/>
    <w:rsid w:val="000D4DE6"/>
    <w:rsid w:val="000D59D6"/>
    <w:rsid w:val="000D6ABA"/>
    <w:rsid w:val="000D6D1B"/>
    <w:rsid w:val="000D6E96"/>
    <w:rsid w:val="000D7783"/>
    <w:rsid w:val="000D7B90"/>
    <w:rsid w:val="000D7E1B"/>
    <w:rsid w:val="000E011D"/>
    <w:rsid w:val="000E023E"/>
    <w:rsid w:val="000E0B4F"/>
    <w:rsid w:val="000E0FEB"/>
    <w:rsid w:val="000E14B9"/>
    <w:rsid w:val="000E160B"/>
    <w:rsid w:val="000E1760"/>
    <w:rsid w:val="000E1E8E"/>
    <w:rsid w:val="000E2230"/>
    <w:rsid w:val="000E26B6"/>
    <w:rsid w:val="000E2C2B"/>
    <w:rsid w:val="000E39AE"/>
    <w:rsid w:val="000E3C1E"/>
    <w:rsid w:val="000E3DE7"/>
    <w:rsid w:val="000E3F84"/>
    <w:rsid w:val="000E4176"/>
    <w:rsid w:val="000E43E9"/>
    <w:rsid w:val="000E4C9B"/>
    <w:rsid w:val="000E4D01"/>
    <w:rsid w:val="000E548A"/>
    <w:rsid w:val="000E5830"/>
    <w:rsid w:val="000E5E79"/>
    <w:rsid w:val="000E65A7"/>
    <w:rsid w:val="000E6716"/>
    <w:rsid w:val="000E6D5F"/>
    <w:rsid w:val="000E6F62"/>
    <w:rsid w:val="000E6FCF"/>
    <w:rsid w:val="000F02E7"/>
    <w:rsid w:val="000F1CF3"/>
    <w:rsid w:val="000F1D1F"/>
    <w:rsid w:val="000F2AD9"/>
    <w:rsid w:val="000F32E0"/>
    <w:rsid w:val="000F4734"/>
    <w:rsid w:val="000F4F44"/>
    <w:rsid w:val="000F6974"/>
    <w:rsid w:val="000F69CD"/>
    <w:rsid w:val="000F7376"/>
    <w:rsid w:val="000F776F"/>
    <w:rsid w:val="000F794D"/>
    <w:rsid w:val="00100EDB"/>
    <w:rsid w:val="00101489"/>
    <w:rsid w:val="0010165A"/>
    <w:rsid w:val="00101ACE"/>
    <w:rsid w:val="00102147"/>
    <w:rsid w:val="00102FE9"/>
    <w:rsid w:val="0010307A"/>
    <w:rsid w:val="00103E0E"/>
    <w:rsid w:val="00104058"/>
    <w:rsid w:val="0010405D"/>
    <w:rsid w:val="00104228"/>
    <w:rsid w:val="00104A80"/>
    <w:rsid w:val="00104B28"/>
    <w:rsid w:val="001050CA"/>
    <w:rsid w:val="001052DE"/>
    <w:rsid w:val="00105820"/>
    <w:rsid w:val="00105CEE"/>
    <w:rsid w:val="00106CC3"/>
    <w:rsid w:val="00106E7E"/>
    <w:rsid w:val="00107582"/>
    <w:rsid w:val="00110030"/>
    <w:rsid w:val="00110086"/>
    <w:rsid w:val="0011051C"/>
    <w:rsid w:val="0011066A"/>
    <w:rsid w:val="00110A2C"/>
    <w:rsid w:val="00110AE3"/>
    <w:rsid w:val="00111011"/>
    <w:rsid w:val="001112CD"/>
    <w:rsid w:val="001115C0"/>
    <w:rsid w:val="00111AD9"/>
    <w:rsid w:val="00111CB8"/>
    <w:rsid w:val="001122EC"/>
    <w:rsid w:val="00112759"/>
    <w:rsid w:val="00112B8F"/>
    <w:rsid w:val="00112CFB"/>
    <w:rsid w:val="001134DA"/>
    <w:rsid w:val="00113632"/>
    <w:rsid w:val="00113CF7"/>
    <w:rsid w:val="001140FA"/>
    <w:rsid w:val="00114203"/>
    <w:rsid w:val="001146A3"/>
    <w:rsid w:val="00114B8D"/>
    <w:rsid w:val="00114C33"/>
    <w:rsid w:val="00114EA7"/>
    <w:rsid w:val="00115B3D"/>
    <w:rsid w:val="00115B96"/>
    <w:rsid w:val="00117957"/>
    <w:rsid w:val="00121412"/>
    <w:rsid w:val="001221CC"/>
    <w:rsid w:val="00122A34"/>
    <w:rsid w:val="00122A3B"/>
    <w:rsid w:val="00122B14"/>
    <w:rsid w:val="00123394"/>
    <w:rsid w:val="00123493"/>
    <w:rsid w:val="0012467D"/>
    <w:rsid w:val="00124B90"/>
    <w:rsid w:val="00125836"/>
    <w:rsid w:val="0012604E"/>
    <w:rsid w:val="00126536"/>
    <w:rsid w:val="001267EE"/>
    <w:rsid w:val="00127299"/>
    <w:rsid w:val="001274AC"/>
    <w:rsid w:val="001275E6"/>
    <w:rsid w:val="00127DE2"/>
    <w:rsid w:val="00130220"/>
    <w:rsid w:val="00130332"/>
    <w:rsid w:val="001310F5"/>
    <w:rsid w:val="00131875"/>
    <w:rsid w:val="00131AC6"/>
    <w:rsid w:val="001322B0"/>
    <w:rsid w:val="00132917"/>
    <w:rsid w:val="00133991"/>
    <w:rsid w:val="00133FFE"/>
    <w:rsid w:val="001344C1"/>
    <w:rsid w:val="001345AD"/>
    <w:rsid w:val="0013521B"/>
    <w:rsid w:val="00135829"/>
    <w:rsid w:val="001358F4"/>
    <w:rsid w:val="00135911"/>
    <w:rsid w:val="00135E0A"/>
    <w:rsid w:val="00135E30"/>
    <w:rsid w:val="0013612A"/>
    <w:rsid w:val="00136AAD"/>
    <w:rsid w:val="00137280"/>
    <w:rsid w:val="00137288"/>
    <w:rsid w:val="00137480"/>
    <w:rsid w:val="0014105C"/>
    <w:rsid w:val="001410F1"/>
    <w:rsid w:val="0014161D"/>
    <w:rsid w:val="001416DE"/>
    <w:rsid w:val="001418FE"/>
    <w:rsid w:val="00142093"/>
    <w:rsid w:val="0014244B"/>
    <w:rsid w:val="00142C44"/>
    <w:rsid w:val="00143587"/>
    <w:rsid w:val="0014371C"/>
    <w:rsid w:val="001437AD"/>
    <w:rsid w:val="00143FFE"/>
    <w:rsid w:val="0014452E"/>
    <w:rsid w:val="00144922"/>
    <w:rsid w:val="00145040"/>
    <w:rsid w:val="001461C2"/>
    <w:rsid w:val="00146E5E"/>
    <w:rsid w:val="0014719D"/>
    <w:rsid w:val="00147471"/>
    <w:rsid w:val="00147866"/>
    <w:rsid w:val="00147A7E"/>
    <w:rsid w:val="00147B5F"/>
    <w:rsid w:val="00147B86"/>
    <w:rsid w:val="00147D60"/>
    <w:rsid w:val="00147D67"/>
    <w:rsid w:val="00147E88"/>
    <w:rsid w:val="0015085C"/>
    <w:rsid w:val="00150FCF"/>
    <w:rsid w:val="00151132"/>
    <w:rsid w:val="00151516"/>
    <w:rsid w:val="001515B5"/>
    <w:rsid w:val="00151805"/>
    <w:rsid w:val="00151D5F"/>
    <w:rsid w:val="0015205A"/>
    <w:rsid w:val="001522B2"/>
    <w:rsid w:val="0015230D"/>
    <w:rsid w:val="001527E9"/>
    <w:rsid w:val="001529E0"/>
    <w:rsid w:val="00153A6B"/>
    <w:rsid w:val="00153E38"/>
    <w:rsid w:val="001540F5"/>
    <w:rsid w:val="0015422C"/>
    <w:rsid w:val="001544AB"/>
    <w:rsid w:val="0015452C"/>
    <w:rsid w:val="00154600"/>
    <w:rsid w:val="00154BE2"/>
    <w:rsid w:val="001572A5"/>
    <w:rsid w:val="00157847"/>
    <w:rsid w:val="00160786"/>
    <w:rsid w:val="00160A2C"/>
    <w:rsid w:val="00160A67"/>
    <w:rsid w:val="00160BE2"/>
    <w:rsid w:val="001614FA"/>
    <w:rsid w:val="00161721"/>
    <w:rsid w:val="00162262"/>
    <w:rsid w:val="00162810"/>
    <w:rsid w:val="00162BD5"/>
    <w:rsid w:val="001630E4"/>
    <w:rsid w:val="001639BC"/>
    <w:rsid w:val="001647FA"/>
    <w:rsid w:val="00166137"/>
    <w:rsid w:val="00166868"/>
    <w:rsid w:val="0016723F"/>
    <w:rsid w:val="001676E2"/>
    <w:rsid w:val="00167C50"/>
    <w:rsid w:val="00170103"/>
    <w:rsid w:val="00170DBD"/>
    <w:rsid w:val="0017114F"/>
    <w:rsid w:val="001714BB"/>
    <w:rsid w:val="001717A7"/>
    <w:rsid w:val="00171B69"/>
    <w:rsid w:val="00171D6D"/>
    <w:rsid w:val="00172139"/>
    <w:rsid w:val="00172414"/>
    <w:rsid w:val="00172904"/>
    <w:rsid w:val="00172C20"/>
    <w:rsid w:val="00172FBF"/>
    <w:rsid w:val="001746E6"/>
    <w:rsid w:val="00174DDB"/>
    <w:rsid w:val="00174E81"/>
    <w:rsid w:val="001752EC"/>
    <w:rsid w:val="001758E7"/>
    <w:rsid w:val="00175B5A"/>
    <w:rsid w:val="00175E9A"/>
    <w:rsid w:val="00176223"/>
    <w:rsid w:val="00176C19"/>
    <w:rsid w:val="0017714F"/>
    <w:rsid w:val="00177A0D"/>
    <w:rsid w:val="00177EBD"/>
    <w:rsid w:val="0018016C"/>
    <w:rsid w:val="001805A8"/>
    <w:rsid w:val="0018101E"/>
    <w:rsid w:val="001813F7"/>
    <w:rsid w:val="00181B3A"/>
    <w:rsid w:val="001820B2"/>
    <w:rsid w:val="001828E0"/>
    <w:rsid w:val="00185689"/>
    <w:rsid w:val="00185DA9"/>
    <w:rsid w:val="00185E59"/>
    <w:rsid w:val="00185EBE"/>
    <w:rsid w:val="001861A2"/>
    <w:rsid w:val="001876C7"/>
    <w:rsid w:val="00190EFC"/>
    <w:rsid w:val="00191727"/>
    <w:rsid w:val="001919C9"/>
    <w:rsid w:val="00191EBD"/>
    <w:rsid w:val="00191EBF"/>
    <w:rsid w:val="00191F2D"/>
    <w:rsid w:val="001925E5"/>
    <w:rsid w:val="00193A94"/>
    <w:rsid w:val="00193B10"/>
    <w:rsid w:val="00193D91"/>
    <w:rsid w:val="0019403F"/>
    <w:rsid w:val="00194642"/>
    <w:rsid w:val="0019564C"/>
    <w:rsid w:val="0019573B"/>
    <w:rsid w:val="001963B1"/>
    <w:rsid w:val="0019734F"/>
    <w:rsid w:val="001A0303"/>
    <w:rsid w:val="001A067A"/>
    <w:rsid w:val="001A17CB"/>
    <w:rsid w:val="001A3BAB"/>
    <w:rsid w:val="001A3FA5"/>
    <w:rsid w:val="001A4334"/>
    <w:rsid w:val="001A4439"/>
    <w:rsid w:val="001A5625"/>
    <w:rsid w:val="001A600A"/>
    <w:rsid w:val="001A7326"/>
    <w:rsid w:val="001A7447"/>
    <w:rsid w:val="001A7697"/>
    <w:rsid w:val="001A76CF"/>
    <w:rsid w:val="001B00B2"/>
    <w:rsid w:val="001B023D"/>
    <w:rsid w:val="001B0257"/>
    <w:rsid w:val="001B0D35"/>
    <w:rsid w:val="001B191A"/>
    <w:rsid w:val="001B2993"/>
    <w:rsid w:val="001B2D88"/>
    <w:rsid w:val="001B34E4"/>
    <w:rsid w:val="001B39F8"/>
    <w:rsid w:val="001B3A29"/>
    <w:rsid w:val="001B41F4"/>
    <w:rsid w:val="001B43FB"/>
    <w:rsid w:val="001B454C"/>
    <w:rsid w:val="001B4C42"/>
    <w:rsid w:val="001B4E04"/>
    <w:rsid w:val="001B5332"/>
    <w:rsid w:val="001B560A"/>
    <w:rsid w:val="001B5768"/>
    <w:rsid w:val="001B5B57"/>
    <w:rsid w:val="001B5EDC"/>
    <w:rsid w:val="001B6D3D"/>
    <w:rsid w:val="001B70CF"/>
    <w:rsid w:val="001B73DC"/>
    <w:rsid w:val="001B7AB3"/>
    <w:rsid w:val="001C0085"/>
    <w:rsid w:val="001C063F"/>
    <w:rsid w:val="001C0C41"/>
    <w:rsid w:val="001C16A9"/>
    <w:rsid w:val="001C1E53"/>
    <w:rsid w:val="001C2ADA"/>
    <w:rsid w:val="001C2B56"/>
    <w:rsid w:val="001C2C66"/>
    <w:rsid w:val="001C362E"/>
    <w:rsid w:val="001C3C1C"/>
    <w:rsid w:val="001C3EC6"/>
    <w:rsid w:val="001C405A"/>
    <w:rsid w:val="001C493B"/>
    <w:rsid w:val="001C4CBC"/>
    <w:rsid w:val="001C4FE8"/>
    <w:rsid w:val="001C500F"/>
    <w:rsid w:val="001C589B"/>
    <w:rsid w:val="001C58A6"/>
    <w:rsid w:val="001C5CFC"/>
    <w:rsid w:val="001C5EB0"/>
    <w:rsid w:val="001C5F88"/>
    <w:rsid w:val="001C6869"/>
    <w:rsid w:val="001C6F7C"/>
    <w:rsid w:val="001C7CA0"/>
    <w:rsid w:val="001C7F47"/>
    <w:rsid w:val="001D0A88"/>
    <w:rsid w:val="001D1258"/>
    <w:rsid w:val="001D1461"/>
    <w:rsid w:val="001D1CFF"/>
    <w:rsid w:val="001D214F"/>
    <w:rsid w:val="001D2E6C"/>
    <w:rsid w:val="001D333B"/>
    <w:rsid w:val="001D3AAC"/>
    <w:rsid w:val="001D420D"/>
    <w:rsid w:val="001D4408"/>
    <w:rsid w:val="001D48D1"/>
    <w:rsid w:val="001D506F"/>
    <w:rsid w:val="001D57BC"/>
    <w:rsid w:val="001D6F30"/>
    <w:rsid w:val="001D6F9B"/>
    <w:rsid w:val="001D7260"/>
    <w:rsid w:val="001D7816"/>
    <w:rsid w:val="001D7B96"/>
    <w:rsid w:val="001D7F27"/>
    <w:rsid w:val="001E0BAD"/>
    <w:rsid w:val="001E0BD5"/>
    <w:rsid w:val="001E1769"/>
    <w:rsid w:val="001E1AE3"/>
    <w:rsid w:val="001E1C84"/>
    <w:rsid w:val="001E20D2"/>
    <w:rsid w:val="001E216A"/>
    <w:rsid w:val="001E220A"/>
    <w:rsid w:val="001E2419"/>
    <w:rsid w:val="001E24FA"/>
    <w:rsid w:val="001E3220"/>
    <w:rsid w:val="001E33D7"/>
    <w:rsid w:val="001E359D"/>
    <w:rsid w:val="001E420B"/>
    <w:rsid w:val="001E4704"/>
    <w:rsid w:val="001E4B22"/>
    <w:rsid w:val="001E4BC1"/>
    <w:rsid w:val="001E4E8F"/>
    <w:rsid w:val="001E4FD1"/>
    <w:rsid w:val="001E4FFA"/>
    <w:rsid w:val="001E5169"/>
    <w:rsid w:val="001E5917"/>
    <w:rsid w:val="001E623D"/>
    <w:rsid w:val="001E65E6"/>
    <w:rsid w:val="001E6BD1"/>
    <w:rsid w:val="001E719A"/>
    <w:rsid w:val="001E71A9"/>
    <w:rsid w:val="001E734D"/>
    <w:rsid w:val="001E750C"/>
    <w:rsid w:val="001E77C4"/>
    <w:rsid w:val="001E7D55"/>
    <w:rsid w:val="001E7E3A"/>
    <w:rsid w:val="001F00DE"/>
    <w:rsid w:val="001F06FC"/>
    <w:rsid w:val="001F0DDF"/>
    <w:rsid w:val="001F1033"/>
    <w:rsid w:val="001F1DFA"/>
    <w:rsid w:val="001F2006"/>
    <w:rsid w:val="001F20F8"/>
    <w:rsid w:val="001F22A9"/>
    <w:rsid w:val="001F2BBA"/>
    <w:rsid w:val="001F2E08"/>
    <w:rsid w:val="001F2F77"/>
    <w:rsid w:val="001F3838"/>
    <w:rsid w:val="001F41DE"/>
    <w:rsid w:val="001F44C4"/>
    <w:rsid w:val="001F4539"/>
    <w:rsid w:val="001F4BCC"/>
    <w:rsid w:val="001F4DCD"/>
    <w:rsid w:val="001F51FE"/>
    <w:rsid w:val="001F53A2"/>
    <w:rsid w:val="001F5469"/>
    <w:rsid w:val="001F5B65"/>
    <w:rsid w:val="001F5C95"/>
    <w:rsid w:val="001F5DC0"/>
    <w:rsid w:val="001F5E73"/>
    <w:rsid w:val="001F5ED8"/>
    <w:rsid w:val="001F6053"/>
    <w:rsid w:val="001F6270"/>
    <w:rsid w:val="001F64CE"/>
    <w:rsid w:val="001F6A95"/>
    <w:rsid w:val="001F6AE2"/>
    <w:rsid w:val="001F77B8"/>
    <w:rsid w:val="00200094"/>
    <w:rsid w:val="002003CC"/>
    <w:rsid w:val="002003F3"/>
    <w:rsid w:val="00200BF9"/>
    <w:rsid w:val="00202561"/>
    <w:rsid w:val="002034AA"/>
    <w:rsid w:val="002034DF"/>
    <w:rsid w:val="00203D16"/>
    <w:rsid w:val="002047DE"/>
    <w:rsid w:val="00204900"/>
    <w:rsid w:val="00204A5A"/>
    <w:rsid w:val="00205635"/>
    <w:rsid w:val="00206246"/>
    <w:rsid w:val="002063A7"/>
    <w:rsid w:val="002064DD"/>
    <w:rsid w:val="0020675E"/>
    <w:rsid w:val="00206799"/>
    <w:rsid w:val="00206E5A"/>
    <w:rsid w:val="00206EEC"/>
    <w:rsid w:val="00207613"/>
    <w:rsid w:val="00207847"/>
    <w:rsid w:val="00207934"/>
    <w:rsid w:val="00207FC9"/>
    <w:rsid w:val="00210301"/>
    <w:rsid w:val="00210564"/>
    <w:rsid w:val="002106D1"/>
    <w:rsid w:val="00210812"/>
    <w:rsid w:val="00210A2E"/>
    <w:rsid w:val="00210C91"/>
    <w:rsid w:val="002112B2"/>
    <w:rsid w:val="002120B6"/>
    <w:rsid w:val="00213760"/>
    <w:rsid w:val="002137D0"/>
    <w:rsid w:val="00213C10"/>
    <w:rsid w:val="00213F4E"/>
    <w:rsid w:val="0021451E"/>
    <w:rsid w:val="00214B58"/>
    <w:rsid w:val="00214E0D"/>
    <w:rsid w:val="0021517F"/>
    <w:rsid w:val="00215723"/>
    <w:rsid w:val="002159DE"/>
    <w:rsid w:val="002165F9"/>
    <w:rsid w:val="00216685"/>
    <w:rsid w:val="00217206"/>
    <w:rsid w:val="002202EC"/>
    <w:rsid w:val="002204C1"/>
    <w:rsid w:val="0022153E"/>
    <w:rsid w:val="00221A33"/>
    <w:rsid w:val="00221C5D"/>
    <w:rsid w:val="00222DEC"/>
    <w:rsid w:val="0022312E"/>
    <w:rsid w:val="00223657"/>
    <w:rsid w:val="00223833"/>
    <w:rsid w:val="00223ACD"/>
    <w:rsid w:val="00223F20"/>
    <w:rsid w:val="00223FEB"/>
    <w:rsid w:val="00224768"/>
    <w:rsid w:val="0022480B"/>
    <w:rsid w:val="0022486D"/>
    <w:rsid w:val="00224C2D"/>
    <w:rsid w:val="00224D17"/>
    <w:rsid w:val="00224FCA"/>
    <w:rsid w:val="002259FC"/>
    <w:rsid w:val="00225DA0"/>
    <w:rsid w:val="0022657F"/>
    <w:rsid w:val="00226BD3"/>
    <w:rsid w:val="002279D2"/>
    <w:rsid w:val="00227FF3"/>
    <w:rsid w:val="00230814"/>
    <w:rsid w:val="002309A5"/>
    <w:rsid w:val="00230AD3"/>
    <w:rsid w:val="002314BC"/>
    <w:rsid w:val="002314EE"/>
    <w:rsid w:val="00231A0E"/>
    <w:rsid w:val="00231C70"/>
    <w:rsid w:val="00231D67"/>
    <w:rsid w:val="00234003"/>
    <w:rsid w:val="0023423F"/>
    <w:rsid w:val="00234646"/>
    <w:rsid w:val="002348C5"/>
    <w:rsid w:val="00235F2E"/>
    <w:rsid w:val="00236F71"/>
    <w:rsid w:val="00237779"/>
    <w:rsid w:val="00237D3F"/>
    <w:rsid w:val="00237E83"/>
    <w:rsid w:val="00240038"/>
    <w:rsid w:val="002400D6"/>
    <w:rsid w:val="00240112"/>
    <w:rsid w:val="00241C40"/>
    <w:rsid w:val="00242C9E"/>
    <w:rsid w:val="00242FC3"/>
    <w:rsid w:val="00243ACD"/>
    <w:rsid w:val="00244643"/>
    <w:rsid w:val="00244924"/>
    <w:rsid w:val="00244DF7"/>
    <w:rsid w:val="00245492"/>
    <w:rsid w:val="00246062"/>
    <w:rsid w:val="002468F5"/>
    <w:rsid w:val="00246C52"/>
    <w:rsid w:val="0024718C"/>
    <w:rsid w:val="00247D11"/>
    <w:rsid w:val="00247DAA"/>
    <w:rsid w:val="002512A9"/>
    <w:rsid w:val="0025169E"/>
    <w:rsid w:val="00251929"/>
    <w:rsid w:val="00251F5E"/>
    <w:rsid w:val="002529CB"/>
    <w:rsid w:val="00252C38"/>
    <w:rsid w:val="00252C5E"/>
    <w:rsid w:val="002530D6"/>
    <w:rsid w:val="0025325D"/>
    <w:rsid w:val="00253400"/>
    <w:rsid w:val="002537CB"/>
    <w:rsid w:val="00254C77"/>
    <w:rsid w:val="00255980"/>
    <w:rsid w:val="002562E9"/>
    <w:rsid w:val="00256B8F"/>
    <w:rsid w:val="00256BE2"/>
    <w:rsid w:val="00257349"/>
    <w:rsid w:val="00257A62"/>
    <w:rsid w:val="00257B0B"/>
    <w:rsid w:val="002605CB"/>
    <w:rsid w:val="0026075E"/>
    <w:rsid w:val="00260772"/>
    <w:rsid w:val="0026091C"/>
    <w:rsid w:val="00260998"/>
    <w:rsid w:val="00260FF2"/>
    <w:rsid w:val="00261692"/>
    <w:rsid w:val="00261A30"/>
    <w:rsid w:val="00261D05"/>
    <w:rsid w:val="00262830"/>
    <w:rsid w:val="002628DF"/>
    <w:rsid w:val="00262952"/>
    <w:rsid w:val="00262AF9"/>
    <w:rsid w:val="00263BC6"/>
    <w:rsid w:val="00265701"/>
    <w:rsid w:val="002657DD"/>
    <w:rsid w:val="00265996"/>
    <w:rsid w:val="00265B7E"/>
    <w:rsid w:val="00265FCB"/>
    <w:rsid w:val="002661F8"/>
    <w:rsid w:val="00266210"/>
    <w:rsid w:val="002665FA"/>
    <w:rsid w:val="00266609"/>
    <w:rsid w:val="002668FC"/>
    <w:rsid w:val="002669A3"/>
    <w:rsid w:val="00266B17"/>
    <w:rsid w:val="0026716C"/>
    <w:rsid w:val="00267353"/>
    <w:rsid w:val="002674F0"/>
    <w:rsid w:val="002676D3"/>
    <w:rsid w:val="00270087"/>
    <w:rsid w:val="00270820"/>
    <w:rsid w:val="002727B8"/>
    <w:rsid w:val="002727C8"/>
    <w:rsid w:val="0027285F"/>
    <w:rsid w:val="00272920"/>
    <w:rsid w:val="00272FEB"/>
    <w:rsid w:val="002738C9"/>
    <w:rsid w:val="00273B2D"/>
    <w:rsid w:val="00273CFB"/>
    <w:rsid w:val="00274556"/>
    <w:rsid w:val="00274928"/>
    <w:rsid w:val="002756D5"/>
    <w:rsid w:val="0027570D"/>
    <w:rsid w:val="00275AD2"/>
    <w:rsid w:val="00275D95"/>
    <w:rsid w:val="00276AA1"/>
    <w:rsid w:val="0027712D"/>
    <w:rsid w:val="00277261"/>
    <w:rsid w:val="0027731D"/>
    <w:rsid w:val="00277E66"/>
    <w:rsid w:val="00277EC3"/>
    <w:rsid w:val="00277F86"/>
    <w:rsid w:val="002800E5"/>
    <w:rsid w:val="002801E2"/>
    <w:rsid w:val="00280672"/>
    <w:rsid w:val="00282055"/>
    <w:rsid w:val="00283D04"/>
    <w:rsid w:val="002841AB"/>
    <w:rsid w:val="00284B31"/>
    <w:rsid w:val="00285894"/>
    <w:rsid w:val="00286444"/>
    <w:rsid w:val="00287274"/>
    <w:rsid w:val="00287376"/>
    <w:rsid w:val="00287C28"/>
    <w:rsid w:val="00287DA8"/>
    <w:rsid w:val="0029000D"/>
    <w:rsid w:val="00290202"/>
    <w:rsid w:val="00290BAA"/>
    <w:rsid w:val="00290E60"/>
    <w:rsid w:val="00290FDC"/>
    <w:rsid w:val="002913E0"/>
    <w:rsid w:val="00292326"/>
    <w:rsid w:val="002923B9"/>
    <w:rsid w:val="00292C30"/>
    <w:rsid w:val="00293467"/>
    <w:rsid w:val="00293504"/>
    <w:rsid w:val="002937A1"/>
    <w:rsid w:val="00294096"/>
    <w:rsid w:val="002944CA"/>
    <w:rsid w:val="002954AE"/>
    <w:rsid w:val="002962B3"/>
    <w:rsid w:val="0029639B"/>
    <w:rsid w:val="002964E2"/>
    <w:rsid w:val="00296FD8"/>
    <w:rsid w:val="002970A3"/>
    <w:rsid w:val="0029743A"/>
    <w:rsid w:val="002A0724"/>
    <w:rsid w:val="002A1DF0"/>
    <w:rsid w:val="002A205B"/>
    <w:rsid w:val="002A2F8C"/>
    <w:rsid w:val="002A2FB8"/>
    <w:rsid w:val="002A3668"/>
    <w:rsid w:val="002A46CA"/>
    <w:rsid w:val="002A53DF"/>
    <w:rsid w:val="002A62DF"/>
    <w:rsid w:val="002A72C8"/>
    <w:rsid w:val="002A7712"/>
    <w:rsid w:val="002B03CD"/>
    <w:rsid w:val="002B07BF"/>
    <w:rsid w:val="002B0805"/>
    <w:rsid w:val="002B082F"/>
    <w:rsid w:val="002B0E9C"/>
    <w:rsid w:val="002B11A0"/>
    <w:rsid w:val="002B17B5"/>
    <w:rsid w:val="002B2505"/>
    <w:rsid w:val="002B2C92"/>
    <w:rsid w:val="002B318B"/>
    <w:rsid w:val="002B3782"/>
    <w:rsid w:val="002B38C7"/>
    <w:rsid w:val="002B3A62"/>
    <w:rsid w:val="002B3BD3"/>
    <w:rsid w:val="002B3D90"/>
    <w:rsid w:val="002B4B75"/>
    <w:rsid w:val="002B4C5C"/>
    <w:rsid w:val="002B4FD7"/>
    <w:rsid w:val="002B4FE2"/>
    <w:rsid w:val="002B73F6"/>
    <w:rsid w:val="002B7C8F"/>
    <w:rsid w:val="002C04C6"/>
    <w:rsid w:val="002C0779"/>
    <w:rsid w:val="002C138C"/>
    <w:rsid w:val="002C1ADF"/>
    <w:rsid w:val="002C1E33"/>
    <w:rsid w:val="002C203A"/>
    <w:rsid w:val="002C2FCD"/>
    <w:rsid w:val="002C3236"/>
    <w:rsid w:val="002C328E"/>
    <w:rsid w:val="002C36BB"/>
    <w:rsid w:val="002C3AE4"/>
    <w:rsid w:val="002C4CB7"/>
    <w:rsid w:val="002C5620"/>
    <w:rsid w:val="002C573B"/>
    <w:rsid w:val="002C5803"/>
    <w:rsid w:val="002C5AA7"/>
    <w:rsid w:val="002C61E0"/>
    <w:rsid w:val="002C6221"/>
    <w:rsid w:val="002C6374"/>
    <w:rsid w:val="002C64CF"/>
    <w:rsid w:val="002C7B03"/>
    <w:rsid w:val="002D0657"/>
    <w:rsid w:val="002D133A"/>
    <w:rsid w:val="002D13B7"/>
    <w:rsid w:val="002D14DC"/>
    <w:rsid w:val="002D1997"/>
    <w:rsid w:val="002D20FC"/>
    <w:rsid w:val="002D26FA"/>
    <w:rsid w:val="002D2B4E"/>
    <w:rsid w:val="002D4517"/>
    <w:rsid w:val="002D4746"/>
    <w:rsid w:val="002D47AE"/>
    <w:rsid w:val="002D4E37"/>
    <w:rsid w:val="002D52E0"/>
    <w:rsid w:val="002D68CF"/>
    <w:rsid w:val="002D69D9"/>
    <w:rsid w:val="002D7570"/>
    <w:rsid w:val="002E01CB"/>
    <w:rsid w:val="002E0446"/>
    <w:rsid w:val="002E16BC"/>
    <w:rsid w:val="002E1929"/>
    <w:rsid w:val="002E1946"/>
    <w:rsid w:val="002E1A18"/>
    <w:rsid w:val="002E209F"/>
    <w:rsid w:val="002E2455"/>
    <w:rsid w:val="002E306D"/>
    <w:rsid w:val="002E3082"/>
    <w:rsid w:val="002E3BFD"/>
    <w:rsid w:val="002E481B"/>
    <w:rsid w:val="002E5057"/>
    <w:rsid w:val="002E52F2"/>
    <w:rsid w:val="002E58E1"/>
    <w:rsid w:val="002E60E3"/>
    <w:rsid w:val="002E65AE"/>
    <w:rsid w:val="002E67FB"/>
    <w:rsid w:val="002E68A2"/>
    <w:rsid w:val="002E6C03"/>
    <w:rsid w:val="002E76A0"/>
    <w:rsid w:val="002E795A"/>
    <w:rsid w:val="002E7CB8"/>
    <w:rsid w:val="002F0045"/>
    <w:rsid w:val="002F025B"/>
    <w:rsid w:val="002F04E6"/>
    <w:rsid w:val="002F0DAE"/>
    <w:rsid w:val="002F1E03"/>
    <w:rsid w:val="002F289E"/>
    <w:rsid w:val="002F2932"/>
    <w:rsid w:val="002F2AE0"/>
    <w:rsid w:val="002F2FB7"/>
    <w:rsid w:val="002F3827"/>
    <w:rsid w:val="002F3DCB"/>
    <w:rsid w:val="002F413F"/>
    <w:rsid w:val="002F41B9"/>
    <w:rsid w:val="002F44AD"/>
    <w:rsid w:val="002F45D3"/>
    <w:rsid w:val="002F4BD5"/>
    <w:rsid w:val="002F5026"/>
    <w:rsid w:val="002F5C18"/>
    <w:rsid w:val="002F5FDA"/>
    <w:rsid w:val="002F6046"/>
    <w:rsid w:val="002F66FB"/>
    <w:rsid w:val="002F68A8"/>
    <w:rsid w:val="002F7A9C"/>
    <w:rsid w:val="002F7AF8"/>
    <w:rsid w:val="002F7D48"/>
    <w:rsid w:val="0030000D"/>
    <w:rsid w:val="003005AC"/>
    <w:rsid w:val="00301095"/>
    <w:rsid w:val="003011C0"/>
    <w:rsid w:val="0030121F"/>
    <w:rsid w:val="00301890"/>
    <w:rsid w:val="0030205E"/>
    <w:rsid w:val="003024DE"/>
    <w:rsid w:val="00302701"/>
    <w:rsid w:val="00302A84"/>
    <w:rsid w:val="003032CF"/>
    <w:rsid w:val="003044B9"/>
    <w:rsid w:val="00304540"/>
    <w:rsid w:val="00307039"/>
    <w:rsid w:val="003073BB"/>
    <w:rsid w:val="00307B27"/>
    <w:rsid w:val="00307CDC"/>
    <w:rsid w:val="00307D3F"/>
    <w:rsid w:val="00310110"/>
    <w:rsid w:val="0031013F"/>
    <w:rsid w:val="0031019B"/>
    <w:rsid w:val="00311148"/>
    <w:rsid w:val="0031142F"/>
    <w:rsid w:val="00311861"/>
    <w:rsid w:val="00311941"/>
    <w:rsid w:val="003123EA"/>
    <w:rsid w:val="003125FA"/>
    <w:rsid w:val="00313843"/>
    <w:rsid w:val="00313C4F"/>
    <w:rsid w:val="0031488D"/>
    <w:rsid w:val="00316717"/>
    <w:rsid w:val="00316948"/>
    <w:rsid w:val="00316EF4"/>
    <w:rsid w:val="00317050"/>
    <w:rsid w:val="003171DA"/>
    <w:rsid w:val="00321ABF"/>
    <w:rsid w:val="00323087"/>
    <w:rsid w:val="003230B0"/>
    <w:rsid w:val="00324984"/>
    <w:rsid w:val="00324A7A"/>
    <w:rsid w:val="003254A7"/>
    <w:rsid w:val="00325F5C"/>
    <w:rsid w:val="00326974"/>
    <w:rsid w:val="00326CB7"/>
    <w:rsid w:val="003272F1"/>
    <w:rsid w:val="00327A0A"/>
    <w:rsid w:val="0033007D"/>
    <w:rsid w:val="0033027D"/>
    <w:rsid w:val="00330883"/>
    <w:rsid w:val="003308C4"/>
    <w:rsid w:val="00330DE8"/>
    <w:rsid w:val="00331EDC"/>
    <w:rsid w:val="00333DC8"/>
    <w:rsid w:val="003342BA"/>
    <w:rsid w:val="00334B70"/>
    <w:rsid w:val="00335250"/>
    <w:rsid w:val="00335504"/>
    <w:rsid w:val="0033592C"/>
    <w:rsid w:val="00335B9C"/>
    <w:rsid w:val="00335C90"/>
    <w:rsid w:val="00336164"/>
    <w:rsid w:val="00337FED"/>
    <w:rsid w:val="00340076"/>
    <w:rsid w:val="00340386"/>
    <w:rsid w:val="00341021"/>
    <w:rsid w:val="00341584"/>
    <w:rsid w:val="00342527"/>
    <w:rsid w:val="0034305B"/>
    <w:rsid w:val="00343513"/>
    <w:rsid w:val="003444EB"/>
    <w:rsid w:val="00344778"/>
    <w:rsid w:val="00344F78"/>
    <w:rsid w:val="0034511B"/>
    <w:rsid w:val="003455EA"/>
    <w:rsid w:val="0035031F"/>
    <w:rsid w:val="00350441"/>
    <w:rsid w:val="003504EC"/>
    <w:rsid w:val="003509B5"/>
    <w:rsid w:val="00350EF6"/>
    <w:rsid w:val="00350F4B"/>
    <w:rsid w:val="00351E7B"/>
    <w:rsid w:val="00352C2C"/>
    <w:rsid w:val="00352DAE"/>
    <w:rsid w:val="00353295"/>
    <w:rsid w:val="00353355"/>
    <w:rsid w:val="003539B2"/>
    <w:rsid w:val="00353D7D"/>
    <w:rsid w:val="0035414B"/>
    <w:rsid w:val="00354387"/>
    <w:rsid w:val="00354D13"/>
    <w:rsid w:val="00355D30"/>
    <w:rsid w:val="003562C2"/>
    <w:rsid w:val="00356349"/>
    <w:rsid w:val="00356CEC"/>
    <w:rsid w:val="003573B6"/>
    <w:rsid w:val="00357522"/>
    <w:rsid w:val="00357712"/>
    <w:rsid w:val="0036093D"/>
    <w:rsid w:val="00361411"/>
    <w:rsid w:val="0036185C"/>
    <w:rsid w:val="00362AC9"/>
    <w:rsid w:val="00362C5A"/>
    <w:rsid w:val="00362FFF"/>
    <w:rsid w:val="003638FF"/>
    <w:rsid w:val="003643CE"/>
    <w:rsid w:val="00364C7A"/>
    <w:rsid w:val="003651B8"/>
    <w:rsid w:val="0036641B"/>
    <w:rsid w:val="00367D11"/>
    <w:rsid w:val="00367EE7"/>
    <w:rsid w:val="00370042"/>
    <w:rsid w:val="00370285"/>
    <w:rsid w:val="00370EFD"/>
    <w:rsid w:val="003714AF"/>
    <w:rsid w:val="00371608"/>
    <w:rsid w:val="0037164C"/>
    <w:rsid w:val="003719F5"/>
    <w:rsid w:val="003725A0"/>
    <w:rsid w:val="00372793"/>
    <w:rsid w:val="00372A6B"/>
    <w:rsid w:val="00372EF6"/>
    <w:rsid w:val="003741D2"/>
    <w:rsid w:val="003742A1"/>
    <w:rsid w:val="00374596"/>
    <w:rsid w:val="00374804"/>
    <w:rsid w:val="00374F06"/>
    <w:rsid w:val="00375BD2"/>
    <w:rsid w:val="00376162"/>
    <w:rsid w:val="003764FA"/>
    <w:rsid w:val="00376AD6"/>
    <w:rsid w:val="00376C0D"/>
    <w:rsid w:val="0037709A"/>
    <w:rsid w:val="003773C7"/>
    <w:rsid w:val="00377569"/>
    <w:rsid w:val="00377A2F"/>
    <w:rsid w:val="00377A68"/>
    <w:rsid w:val="00377CE8"/>
    <w:rsid w:val="00380451"/>
    <w:rsid w:val="0038079A"/>
    <w:rsid w:val="003809FE"/>
    <w:rsid w:val="003810EA"/>
    <w:rsid w:val="0038116B"/>
    <w:rsid w:val="003811F7"/>
    <w:rsid w:val="003812F2"/>
    <w:rsid w:val="0038165F"/>
    <w:rsid w:val="00381685"/>
    <w:rsid w:val="0038187D"/>
    <w:rsid w:val="00382192"/>
    <w:rsid w:val="003821E7"/>
    <w:rsid w:val="00382B96"/>
    <w:rsid w:val="00383A30"/>
    <w:rsid w:val="00383D4B"/>
    <w:rsid w:val="0038478C"/>
    <w:rsid w:val="003848D9"/>
    <w:rsid w:val="0038575D"/>
    <w:rsid w:val="00385DBB"/>
    <w:rsid w:val="00385FB1"/>
    <w:rsid w:val="00386B71"/>
    <w:rsid w:val="003875A3"/>
    <w:rsid w:val="00387771"/>
    <w:rsid w:val="00387B4D"/>
    <w:rsid w:val="003903BA"/>
    <w:rsid w:val="0039070B"/>
    <w:rsid w:val="0039074E"/>
    <w:rsid w:val="003908C2"/>
    <w:rsid w:val="00390976"/>
    <w:rsid w:val="0039178D"/>
    <w:rsid w:val="00391860"/>
    <w:rsid w:val="003918ED"/>
    <w:rsid w:val="00392C0A"/>
    <w:rsid w:val="00393367"/>
    <w:rsid w:val="00393521"/>
    <w:rsid w:val="00393B78"/>
    <w:rsid w:val="00393B7F"/>
    <w:rsid w:val="003942A4"/>
    <w:rsid w:val="0039469F"/>
    <w:rsid w:val="00394ED7"/>
    <w:rsid w:val="00395533"/>
    <w:rsid w:val="0039665F"/>
    <w:rsid w:val="00396D81"/>
    <w:rsid w:val="003A0311"/>
    <w:rsid w:val="003A0580"/>
    <w:rsid w:val="003A0F88"/>
    <w:rsid w:val="003A1000"/>
    <w:rsid w:val="003A12CF"/>
    <w:rsid w:val="003A1341"/>
    <w:rsid w:val="003A1745"/>
    <w:rsid w:val="003A19E0"/>
    <w:rsid w:val="003A1C4F"/>
    <w:rsid w:val="003A1DD5"/>
    <w:rsid w:val="003A24BE"/>
    <w:rsid w:val="003A336B"/>
    <w:rsid w:val="003A3798"/>
    <w:rsid w:val="003A41B3"/>
    <w:rsid w:val="003A42BB"/>
    <w:rsid w:val="003A4695"/>
    <w:rsid w:val="003A5125"/>
    <w:rsid w:val="003A590E"/>
    <w:rsid w:val="003A73E2"/>
    <w:rsid w:val="003A78AD"/>
    <w:rsid w:val="003B0324"/>
    <w:rsid w:val="003B0330"/>
    <w:rsid w:val="003B0B4D"/>
    <w:rsid w:val="003B1024"/>
    <w:rsid w:val="003B1041"/>
    <w:rsid w:val="003B1E84"/>
    <w:rsid w:val="003B22D6"/>
    <w:rsid w:val="003B2FCF"/>
    <w:rsid w:val="003B3582"/>
    <w:rsid w:val="003B46E2"/>
    <w:rsid w:val="003B47B7"/>
    <w:rsid w:val="003B48A6"/>
    <w:rsid w:val="003B4FDE"/>
    <w:rsid w:val="003B5051"/>
    <w:rsid w:val="003B570F"/>
    <w:rsid w:val="003B594D"/>
    <w:rsid w:val="003B5BA9"/>
    <w:rsid w:val="003B5E30"/>
    <w:rsid w:val="003B6FCB"/>
    <w:rsid w:val="003B77AC"/>
    <w:rsid w:val="003B77C2"/>
    <w:rsid w:val="003C00D9"/>
    <w:rsid w:val="003C0FB1"/>
    <w:rsid w:val="003C0FC3"/>
    <w:rsid w:val="003C1E07"/>
    <w:rsid w:val="003C1E6F"/>
    <w:rsid w:val="003C407E"/>
    <w:rsid w:val="003C42A7"/>
    <w:rsid w:val="003C4F25"/>
    <w:rsid w:val="003C5113"/>
    <w:rsid w:val="003C5DCC"/>
    <w:rsid w:val="003C7EAF"/>
    <w:rsid w:val="003D01A0"/>
    <w:rsid w:val="003D0246"/>
    <w:rsid w:val="003D09DA"/>
    <w:rsid w:val="003D0A55"/>
    <w:rsid w:val="003D12AF"/>
    <w:rsid w:val="003D2339"/>
    <w:rsid w:val="003D26AA"/>
    <w:rsid w:val="003D345F"/>
    <w:rsid w:val="003D3A03"/>
    <w:rsid w:val="003D3E57"/>
    <w:rsid w:val="003D4257"/>
    <w:rsid w:val="003D4350"/>
    <w:rsid w:val="003D4409"/>
    <w:rsid w:val="003D4A54"/>
    <w:rsid w:val="003D4BE2"/>
    <w:rsid w:val="003D5717"/>
    <w:rsid w:val="003D5B80"/>
    <w:rsid w:val="003D65F4"/>
    <w:rsid w:val="003D67D6"/>
    <w:rsid w:val="003D6873"/>
    <w:rsid w:val="003D68E7"/>
    <w:rsid w:val="003D6957"/>
    <w:rsid w:val="003D70D0"/>
    <w:rsid w:val="003D7FB8"/>
    <w:rsid w:val="003E0CE4"/>
    <w:rsid w:val="003E0D4B"/>
    <w:rsid w:val="003E15BE"/>
    <w:rsid w:val="003E18B1"/>
    <w:rsid w:val="003E1966"/>
    <w:rsid w:val="003E1CF4"/>
    <w:rsid w:val="003E29F9"/>
    <w:rsid w:val="003E2FAF"/>
    <w:rsid w:val="003E31A2"/>
    <w:rsid w:val="003E3524"/>
    <w:rsid w:val="003E3588"/>
    <w:rsid w:val="003E3B02"/>
    <w:rsid w:val="003E425A"/>
    <w:rsid w:val="003E46DB"/>
    <w:rsid w:val="003E4CDB"/>
    <w:rsid w:val="003E5783"/>
    <w:rsid w:val="003E5E2C"/>
    <w:rsid w:val="003E6592"/>
    <w:rsid w:val="003F0656"/>
    <w:rsid w:val="003F0D3B"/>
    <w:rsid w:val="003F0EBC"/>
    <w:rsid w:val="003F1133"/>
    <w:rsid w:val="003F1673"/>
    <w:rsid w:val="003F1A30"/>
    <w:rsid w:val="003F2034"/>
    <w:rsid w:val="003F2244"/>
    <w:rsid w:val="003F23B6"/>
    <w:rsid w:val="003F2624"/>
    <w:rsid w:val="003F2711"/>
    <w:rsid w:val="003F3448"/>
    <w:rsid w:val="003F34A4"/>
    <w:rsid w:val="003F3978"/>
    <w:rsid w:val="003F3B26"/>
    <w:rsid w:val="003F44EC"/>
    <w:rsid w:val="003F47AF"/>
    <w:rsid w:val="003F4933"/>
    <w:rsid w:val="003F50D3"/>
    <w:rsid w:val="003F536B"/>
    <w:rsid w:val="003F586D"/>
    <w:rsid w:val="003F597F"/>
    <w:rsid w:val="003F5E93"/>
    <w:rsid w:val="003F6853"/>
    <w:rsid w:val="003F6CA9"/>
    <w:rsid w:val="003F6D88"/>
    <w:rsid w:val="003F6FA3"/>
    <w:rsid w:val="003F7944"/>
    <w:rsid w:val="003F79DB"/>
    <w:rsid w:val="003F7BCE"/>
    <w:rsid w:val="003F7DFF"/>
    <w:rsid w:val="0040042A"/>
    <w:rsid w:val="0040043E"/>
    <w:rsid w:val="004009C5"/>
    <w:rsid w:val="00401085"/>
    <w:rsid w:val="004024AB"/>
    <w:rsid w:val="0040303D"/>
    <w:rsid w:val="0040379F"/>
    <w:rsid w:val="00403883"/>
    <w:rsid w:val="00403C0F"/>
    <w:rsid w:val="00403F1C"/>
    <w:rsid w:val="00403F25"/>
    <w:rsid w:val="004041B2"/>
    <w:rsid w:val="00405011"/>
    <w:rsid w:val="004055EE"/>
    <w:rsid w:val="00405EFB"/>
    <w:rsid w:val="0040672A"/>
    <w:rsid w:val="0040689B"/>
    <w:rsid w:val="00406F4B"/>
    <w:rsid w:val="004073B0"/>
    <w:rsid w:val="0041093B"/>
    <w:rsid w:val="004111BE"/>
    <w:rsid w:val="00411703"/>
    <w:rsid w:val="0041194A"/>
    <w:rsid w:val="00412168"/>
    <w:rsid w:val="004127B4"/>
    <w:rsid w:val="00412A92"/>
    <w:rsid w:val="00413335"/>
    <w:rsid w:val="00414587"/>
    <w:rsid w:val="0041524C"/>
    <w:rsid w:val="00415A14"/>
    <w:rsid w:val="0041616C"/>
    <w:rsid w:val="00416A66"/>
    <w:rsid w:val="00416B23"/>
    <w:rsid w:val="00416F65"/>
    <w:rsid w:val="00417232"/>
    <w:rsid w:val="004172C3"/>
    <w:rsid w:val="004179D9"/>
    <w:rsid w:val="00420CB7"/>
    <w:rsid w:val="00420D4E"/>
    <w:rsid w:val="0042156E"/>
    <w:rsid w:val="0042221A"/>
    <w:rsid w:val="00422A10"/>
    <w:rsid w:val="004244C5"/>
    <w:rsid w:val="00424544"/>
    <w:rsid w:val="00424A59"/>
    <w:rsid w:val="00424A73"/>
    <w:rsid w:val="0042586B"/>
    <w:rsid w:val="00425BC7"/>
    <w:rsid w:val="00425C97"/>
    <w:rsid w:val="00426034"/>
    <w:rsid w:val="004261BD"/>
    <w:rsid w:val="0042654A"/>
    <w:rsid w:val="00426ADB"/>
    <w:rsid w:val="00426F87"/>
    <w:rsid w:val="004276E3"/>
    <w:rsid w:val="0042795C"/>
    <w:rsid w:val="00427E67"/>
    <w:rsid w:val="00430178"/>
    <w:rsid w:val="004308AC"/>
    <w:rsid w:val="004308DF"/>
    <w:rsid w:val="00431843"/>
    <w:rsid w:val="00431FD1"/>
    <w:rsid w:val="0043270B"/>
    <w:rsid w:val="00432E20"/>
    <w:rsid w:val="00432E43"/>
    <w:rsid w:val="00432F8F"/>
    <w:rsid w:val="004330BF"/>
    <w:rsid w:val="004332F2"/>
    <w:rsid w:val="00433375"/>
    <w:rsid w:val="0043454F"/>
    <w:rsid w:val="0043480E"/>
    <w:rsid w:val="0043483F"/>
    <w:rsid w:val="00434AE3"/>
    <w:rsid w:val="00434BAF"/>
    <w:rsid w:val="004355EB"/>
    <w:rsid w:val="00435602"/>
    <w:rsid w:val="004356FA"/>
    <w:rsid w:val="0043580D"/>
    <w:rsid w:val="00435CCF"/>
    <w:rsid w:val="004365C5"/>
    <w:rsid w:val="004371AB"/>
    <w:rsid w:val="00437C42"/>
    <w:rsid w:val="004402E7"/>
    <w:rsid w:val="0044035D"/>
    <w:rsid w:val="00440A05"/>
    <w:rsid w:val="004416D1"/>
    <w:rsid w:val="0044204F"/>
    <w:rsid w:val="00442086"/>
    <w:rsid w:val="00442856"/>
    <w:rsid w:val="00442A1F"/>
    <w:rsid w:val="00442B6B"/>
    <w:rsid w:val="004430FD"/>
    <w:rsid w:val="004438A5"/>
    <w:rsid w:val="00443C79"/>
    <w:rsid w:val="00443D9E"/>
    <w:rsid w:val="0044415A"/>
    <w:rsid w:val="004442A7"/>
    <w:rsid w:val="00444581"/>
    <w:rsid w:val="00444D83"/>
    <w:rsid w:val="00444E09"/>
    <w:rsid w:val="00444F64"/>
    <w:rsid w:val="00445455"/>
    <w:rsid w:val="004454A4"/>
    <w:rsid w:val="00445513"/>
    <w:rsid w:val="00445CFF"/>
    <w:rsid w:val="0044622D"/>
    <w:rsid w:val="004462AF"/>
    <w:rsid w:val="00446371"/>
    <w:rsid w:val="00446FE1"/>
    <w:rsid w:val="00447337"/>
    <w:rsid w:val="004505CB"/>
    <w:rsid w:val="00450D3B"/>
    <w:rsid w:val="00450D54"/>
    <w:rsid w:val="00450E4C"/>
    <w:rsid w:val="00451078"/>
    <w:rsid w:val="004518D5"/>
    <w:rsid w:val="00451B17"/>
    <w:rsid w:val="00451BEB"/>
    <w:rsid w:val="00452891"/>
    <w:rsid w:val="00453DD7"/>
    <w:rsid w:val="00453DEF"/>
    <w:rsid w:val="004543E4"/>
    <w:rsid w:val="00454568"/>
    <w:rsid w:val="004548E5"/>
    <w:rsid w:val="00456114"/>
    <w:rsid w:val="00456804"/>
    <w:rsid w:val="00456971"/>
    <w:rsid w:val="00456992"/>
    <w:rsid w:val="00457389"/>
    <w:rsid w:val="0045742D"/>
    <w:rsid w:val="00457E35"/>
    <w:rsid w:val="0046027A"/>
    <w:rsid w:val="0046083F"/>
    <w:rsid w:val="004608A9"/>
    <w:rsid w:val="00460958"/>
    <w:rsid w:val="0046110A"/>
    <w:rsid w:val="004612B8"/>
    <w:rsid w:val="004612C8"/>
    <w:rsid w:val="004616E5"/>
    <w:rsid w:val="0046194F"/>
    <w:rsid w:val="00461B3E"/>
    <w:rsid w:val="00461E80"/>
    <w:rsid w:val="00462420"/>
    <w:rsid w:val="00463146"/>
    <w:rsid w:val="00463CED"/>
    <w:rsid w:val="0046434B"/>
    <w:rsid w:val="00465432"/>
    <w:rsid w:val="004654D8"/>
    <w:rsid w:val="00465573"/>
    <w:rsid w:val="00465E9E"/>
    <w:rsid w:val="00466350"/>
    <w:rsid w:val="0046649C"/>
    <w:rsid w:val="00466604"/>
    <w:rsid w:val="004668D3"/>
    <w:rsid w:val="004670B3"/>
    <w:rsid w:val="0046774E"/>
    <w:rsid w:val="00467B21"/>
    <w:rsid w:val="00467B88"/>
    <w:rsid w:val="004705C9"/>
    <w:rsid w:val="00470750"/>
    <w:rsid w:val="004707FD"/>
    <w:rsid w:val="00471856"/>
    <w:rsid w:val="00472D98"/>
    <w:rsid w:val="0047343E"/>
    <w:rsid w:val="00473839"/>
    <w:rsid w:val="004738B0"/>
    <w:rsid w:val="00473D8F"/>
    <w:rsid w:val="0047400A"/>
    <w:rsid w:val="0047434F"/>
    <w:rsid w:val="004743E2"/>
    <w:rsid w:val="00475260"/>
    <w:rsid w:val="00475596"/>
    <w:rsid w:val="00475835"/>
    <w:rsid w:val="00476223"/>
    <w:rsid w:val="004764F1"/>
    <w:rsid w:val="00476D8B"/>
    <w:rsid w:val="0047703F"/>
    <w:rsid w:val="00477388"/>
    <w:rsid w:val="00477459"/>
    <w:rsid w:val="0047765A"/>
    <w:rsid w:val="0047786D"/>
    <w:rsid w:val="00477FF7"/>
    <w:rsid w:val="00480DD1"/>
    <w:rsid w:val="00480F17"/>
    <w:rsid w:val="004812B2"/>
    <w:rsid w:val="004813F5"/>
    <w:rsid w:val="00481419"/>
    <w:rsid w:val="00481607"/>
    <w:rsid w:val="00481B1F"/>
    <w:rsid w:val="00481CC5"/>
    <w:rsid w:val="00481E6A"/>
    <w:rsid w:val="004837C5"/>
    <w:rsid w:val="00483D11"/>
    <w:rsid w:val="00483D84"/>
    <w:rsid w:val="0048406D"/>
    <w:rsid w:val="00484C46"/>
    <w:rsid w:val="00485C55"/>
    <w:rsid w:val="00485E8A"/>
    <w:rsid w:val="0048729C"/>
    <w:rsid w:val="00487778"/>
    <w:rsid w:val="004877AA"/>
    <w:rsid w:val="00487940"/>
    <w:rsid w:val="0048798E"/>
    <w:rsid w:val="00487C42"/>
    <w:rsid w:val="00490649"/>
    <w:rsid w:val="00490861"/>
    <w:rsid w:val="00490CF1"/>
    <w:rsid w:val="00491EEE"/>
    <w:rsid w:val="004924E5"/>
    <w:rsid w:val="00493063"/>
    <w:rsid w:val="00493140"/>
    <w:rsid w:val="00493A0E"/>
    <w:rsid w:val="00493D08"/>
    <w:rsid w:val="00494224"/>
    <w:rsid w:val="004943E3"/>
    <w:rsid w:val="0049450D"/>
    <w:rsid w:val="00494DF8"/>
    <w:rsid w:val="00495AA2"/>
    <w:rsid w:val="0049603F"/>
    <w:rsid w:val="004961DB"/>
    <w:rsid w:val="00496927"/>
    <w:rsid w:val="00496A97"/>
    <w:rsid w:val="00496A9B"/>
    <w:rsid w:val="0049739F"/>
    <w:rsid w:val="00497E75"/>
    <w:rsid w:val="00497FF8"/>
    <w:rsid w:val="004A00F0"/>
    <w:rsid w:val="004A04B1"/>
    <w:rsid w:val="004A15A9"/>
    <w:rsid w:val="004A201F"/>
    <w:rsid w:val="004A3195"/>
    <w:rsid w:val="004A3394"/>
    <w:rsid w:val="004A366E"/>
    <w:rsid w:val="004A3CFF"/>
    <w:rsid w:val="004A42B6"/>
    <w:rsid w:val="004A4D38"/>
    <w:rsid w:val="004A4E7E"/>
    <w:rsid w:val="004A57FC"/>
    <w:rsid w:val="004A5A64"/>
    <w:rsid w:val="004A5A65"/>
    <w:rsid w:val="004A5C08"/>
    <w:rsid w:val="004A5E0C"/>
    <w:rsid w:val="004A6B7D"/>
    <w:rsid w:val="004A6C7C"/>
    <w:rsid w:val="004A705C"/>
    <w:rsid w:val="004A75B8"/>
    <w:rsid w:val="004A7FB0"/>
    <w:rsid w:val="004B0588"/>
    <w:rsid w:val="004B084C"/>
    <w:rsid w:val="004B0CF3"/>
    <w:rsid w:val="004B0FC0"/>
    <w:rsid w:val="004B1313"/>
    <w:rsid w:val="004B1C42"/>
    <w:rsid w:val="004B2491"/>
    <w:rsid w:val="004B2B31"/>
    <w:rsid w:val="004B36E7"/>
    <w:rsid w:val="004B384E"/>
    <w:rsid w:val="004B3C3F"/>
    <w:rsid w:val="004B42B5"/>
    <w:rsid w:val="004B4639"/>
    <w:rsid w:val="004B4D0A"/>
    <w:rsid w:val="004B6301"/>
    <w:rsid w:val="004B647B"/>
    <w:rsid w:val="004B64A8"/>
    <w:rsid w:val="004B6B5D"/>
    <w:rsid w:val="004C010A"/>
    <w:rsid w:val="004C0346"/>
    <w:rsid w:val="004C0B5B"/>
    <w:rsid w:val="004C0F99"/>
    <w:rsid w:val="004C130D"/>
    <w:rsid w:val="004C1E76"/>
    <w:rsid w:val="004C2429"/>
    <w:rsid w:val="004C2F01"/>
    <w:rsid w:val="004C3974"/>
    <w:rsid w:val="004C44D3"/>
    <w:rsid w:val="004C49BD"/>
    <w:rsid w:val="004C4C9E"/>
    <w:rsid w:val="004C507D"/>
    <w:rsid w:val="004C521E"/>
    <w:rsid w:val="004C5ACE"/>
    <w:rsid w:val="004C5FBF"/>
    <w:rsid w:val="004C654C"/>
    <w:rsid w:val="004C6A7B"/>
    <w:rsid w:val="004C6DFE"/>
    <w:rsid w:val="004C6ED4"/>
    <w:rsid w:val="004C70A2"/>
    <w:rsid w:val="004C7AAF"/>
    <w:rsid w:val="004C7BDF"/>
    <w:rsid w:val="004C7FBB"/>
    <w:rsid w:val="004D06AA"/>
    <w:rsid w:val="004D135D"/>
    <w:rsid w:val="004D1620"/>
    <w:rsid w:val="004D1A33"/>
    <w:rsid w:val="004D1BB6"/>
    <w:rsid w:val="004D1D64"/>
    <w:rsid w:val="004D25FC"/>
    <w:rsid w:val="004D2848"/>
    <w:rsid w:val="004D2C45"/>
    <w:rsid w:val="004D2C79"/>
    <w:rsid w:val="004D3E40"/>
    <w:rsid w:val="004D3EB5"/>
    <w:rsid w:val="004D3F7D"/>
    <w:rsid w:val="004D42E7"/>
    <w:rsid w:val="004D469A"/>
    <w:rsid w:val="004D4968"/>
    <w:rsid w:val="004D5F40"/>
    <w:rsid w:val="004D6948"/>
    <w:rsid w:val="004D723A"/>
    <w:rsid w:val="004D7957"/>
    <w:rsid w:val="004E03BE"/>
    <w:rsid w:val="004E0821"/>
    <w:rsid w:val="004E0BDC"/>
    <w:rsid w:val="004E0CD0"/>
    <w:rsid w:val="004E12EB"/>
    <w:rsid w:val="004E1498"/>
    <w:rsid w:val="004E254F"/>
    <w:rsid w:val="004E3FD8"/>
    <w:rsid w:val="004E403A"/>
    <w:rsid w:val="004E4642"/>
    <w:rsid w:val="004E4E34"/>
    <w:rsid w:val="004E53AE"/>
    <w:rsid w:val="004E57C0"/>
    <w:rsid w:val="004E5A69"/>
    <w:rsid w:val="004E5C61"/>
    <w:rsid w:val="004E5D50"/>
    <w:rsid w:val="004E6184"/>
    <w:rsid w:val="004E6875"/>
    <w:rsid w:val="004E6C9B"/>
    <w:rsid w:val="004E6DA5"/>
    <w:rsid w:val="004E72AD"/>
    <w:rsid w:val="004E7411"/>
    <w:rsid w:val="004E7504"/>
    <w:rsid w:val="004E7798"/>
    <w:rsid w:val="004E7BAB"/>
    <w:rsid w:val="004E7C78"/>
    <w:rsid w:val="004F0492"/>
    <w:rsid w:val="004F07E2"/>
    <w:rsid w:val="004F07E9"/>
    <w:rsid w:val="004F1256"/>
    <w:rsid w:val="004F13D2"/>
    <w:rsid w:val="004F13F5"/>
    <w:rsid w:val="004F1A00"/>
    <w:rsid w:val="004F2637"/>
    <w:rsid w:val="004F2826"/>
    <w:rsid w:val="004F2B42"/>
    <w:rsid w:val="004F2FC3"/>
    <w:rsid w:val="004F359A"/>
    <w:rsid w:val="004F35E8"/>
    <w:rsid w:val="004F3BAE"/>
    <w:rsid w:val="004F3DD1"/>
    <w:rsid w:val="004F4241"/>
    <w:rsid w:val="004F438E"/>
    <w:rsid w:val="004F476B"/>
    <w:rsid w:val="004F4BF2"/>
    <w:rsid w:val="004F54BD"/>
    <w:rsid w:val="004F5878"/>
    <w:rsid w:val="004F5C31"/>
    <w:rsid w:val="004F6AFE"/>
    <w:rsid w:val="004F7692"/>
    <w:rsid w:val="004F7A45"/>
    <w:rsid w:val="004F7E32"/>
    <w:rsid w:val="004F7F1A"/>
    <w:rsid w:val="0050031C"/>
    <w:rsid w:val="0050034A"/>
    <w:rsid w:val="005004F7"/>
    <w:rsid w:val="0050055C"/>
    <w:rsid w:val="005005AF"/>
    <w:rsid w:val="00500798"/>
    <w:rsid w:val="00500A59"/>
    <w:rsid w:val="00500B71"/>
    <w:rsid w:val="005015F9"/>
    <w:rsid w:val="00502237"/>
    <w:rsid w:val="005026A8"/>
    <w:rsid w:val="005032AF"/>
    <w:rsid w:val="00503EC5"/>
    <w:rsid w:val="00503F53"/>
    <w:rsid w:val="00504627"/>
    <w:rsid w:val="00504EF2"/>
    <w:rsid w:val="005052AC"/>
    <w:rsid w:val="00505350"/>
    <w:rsid w:val="00505A2A"/>
    <w:rsid w:val="00505A66"/>
    <w:rsid w:val="00505E39"/>
    <w:rsid w:val="00506571"/>
    <w:rsid w:val="00506700"/>
    <w:rsid w:val="00506923"/>
    <w:rsid w:val="00506C2E"/>
    <w:rsid w:val="00507267"/>
    <w:rsid w:val="005072E8"/>
    <w:rsid w:val="00507CAF"/>
    <w:rsid w:val="00510444"/>
    <w:rsid w:val="005117A7"/>
    <w:rsid w:val="00511874"/>
    <w:rsid w:val="00512747"/>
    <w:rsid w:val="00513689"/>
    <w:rsid w:val="005137D0"/>
    <w:rsid w:val="00513F8F"/>
    <w:rsid w:val="00514089"/>
    <w:rsid w:val="005147E7"/>
    <w:rsid w:val="005149A2"/>
    <w:rsid w:val="005150E4"/>
    <w:rsid w:val="00515585"/>
    <w:rsid w:val="005157A7"/>
    <w:rsid w:val="00515E2B"/>
    <w:rsid w:val="00517B89"/>
    <w:rsid w:val="0052001B"/>
    <w:rsid w:val="00520515"/>
    <w:rsid w:val="00521D65"/>
    <w:rsid w:val="00522592"/>
    <w:rsid w:val="00522E36"/>
    <w:rsid w:val="00523B71"/>
    <w:rsid w:val="00523F32"/>
    <w:rsid w:val="00524174"/>
    <w:rsid w:val="005251DA"/>
    <w:rsid w:val="005255CE"/>
    <w:rsid w:val="005255E5"/>
    <w:rsid w:val="00525848"/>
    <w:rsid w:val="00525CAE"/>
    <w:rsid w:val="00526217"/>
    <w:rsid w:val="00526946"/>
    <w:rsid w:val="00526C8A"/>
    <w:rsid w:val="00527047"/>
    <w:rsid w:val="00527489"/>
    <w:rsid w:val="0053029F"/>
    <w:rsid w:val="00530BD5"/>
    <w:rsid w:val="0053173A"/>
    <w:rsid w:val="00531824"/>
    <w:rsid w:val="00532462"/>
    <w:rsid w:val="00532976"/>
    <w:rsid w:val="00533215"/>
    <w:rsid w:val="0053374D"/>
    <w:rsid w:val="00534148"/>
    <w:rsid w:val="005349EB"/>
    <w:rsid w:val="00534B47"/>
    <w:rsid w:val="00534D96"/>
    <w:rsid w:val="0053542C"/>
    <w:rsid w:val="005358ED"/>
    <w:rsid w:val="00536C94"/>
    <w:rsid w:val="005409F9"/>
    <w:rsid w:val="00541765"/>
    <w:rsid w:val="005417A0"/>
    <w:rsid w:val="00541D42"/>
    <w:rsid w:val="005422E8"/>
    <w:rsid w:val="005426C4"/>
    <w:rsid w:val="00543342"/>
    <w:rsid w:val="00543A66"/>
    <w:rsid w:val="0054556C"/>
    <w:rsid w:val="0054556F"/>
    <w:rsid w:val="00546738"/>
    <w:rsid w:val="005467D6"/>
    <w:rsid w:val="00546942"/>
    <w:rsid w:val="00546ACE"/>
    <w:rsid w:val="00546F6F"/>
    <w:rsid w:val="00547C60"/>
    <w:rsid w:val="00547E6C"/>
    <w:rsid w:val="00547E9B"/>
    <w:rsid w:val="005511B0"/>
    <w:rsid w:val="00552163"/>
    <w:rsid w:val="00552569"/>
    <w:rsid w:val="0055269F"/>
    <w:rsid w:val="00552AC3"/>
    <w:rsid w:val="00553089"/>
    <w:rsid w:val="005533EA"/>
    <w:rsid w:val="0055348E"/>
    <w:rsid w:val="00553C13"/>
    <w:rsid w:val="00554999"/>
    <w:rsid w:val="005555A1"/>
    <w:rsid w:val="0055604C"/>
    <w:rsid w:val="00556461"/>
    <w:rsid w:val="0055683A"/>
    <w:rsid w:val="005570E7"/>
    <w:rsid w:val="00560164"/>
    <w:rsid w:val="00560546"/>
    <w:rsid w:val="00560B58"/>
    <w:rsid w:val="00560CC5"/>
    <w:rsid w:val="0056175E"/>
    <w:rsid w:val="00561CDA"/>
    <w:rsid w:val="0056200F"/>
    <w:rsid w:val="0056434D"/>
    <w:rsid w:val="005649A2"/>
    <w:rsid w:val="00566D31"/>
    <w:rsid w:val="0056710F"/>
    <w:rsid w:val="0056719E"/>
    <w:rsid w:val="00567959"/>
    <w:rsid w:val="00567D6E"/>
    <w:rsid w:val="0057082F"/>
    <w:rsid w:val="005709E5"/>
    <w:rsid w:val="00570C83"/>
    <w:rsid w:val="00571D92"/>
    <w:rsid w:val="00572141"/>
    <w:rsid w:val="00572583"/>
    <w:rsid w:val="00572A3E"/>
    <w:rsid w:val="00572B21"/>
    <w:rsid w:val="00573146"/>
    <w:rsid w:val="00573513"/>
    <w:rsid w:val="005735AF"/>
    <w:rsid w:val="0057380A"/>
    <w:rsid w:val="0057384E"/>
    <w:rsid w:val="00573B1B"/>
    <w:rsid w:val="00573E29"/>
    <w:rsid w:val="00573F24"/>
    <w:rsid w:val="00574A59"/>
    <w:rsid w:val="005758CE"/>
    <w:rsid w:val="00575E94"/>
    <w:rsid w:val="00575F1B"/>
    <w:rsid w:val="005763A2"/>
    <w:rsid w:val="00576FCD"/>
    <w:rsid w:val="005770BC"/>
    <w:rsid w:val="00577BE7"/>
    <w:rsid w:val="00577D30"/>
    <w:rsid w:val="005802DA"/>
    <w:rsid w:val="00581367"/>
    <w:rsid w:val="005813EB"/>
    <w:rsid w:val="0058159C"/>
    <w:rsid w:val="005819D7"/>
    <w:rsid w:val="0058224B"/>
    <w:rsid w:val="0058246E"/>
    <w:rsid w:val="0058290F"/>
    <w:rsid w:val="00582D3E"/>
    <w:rsid w:val="00582E3D"/>
    <w:rsid w:val="005830D4"/>
    <w:rsid w:val="005836D0"/>
    <w:rsid w:val="00583A84"/>
    <w:rsid w:val="005847CE"/>
    <w:rsid w:val="00584AF2"/>
    <w:rsid w:val="0058501F"/>
    <w:rsid w:val="005853F4"/>
    <w:rsid w:val="00585CF3"/>
    <w:rsid w:val="0058600B"/>
    <w:rsid w:val="0058602D"/>
    <w:rsid w:val="0058628A"/>
    <w:rsid w:val="00586D6E"/>
    <w:rsid w:val="00587204"/>
    <w:rsid w:val="005872AA"/>
    <w:rsid w:val="00587570"/>
    <w:rsid w:val="0058764D"/>
    <w:rsid w:val="00587C11"/>
    <w:rsid w:val="00591921"/>
    <w:rsid w:val="00591B9C"/>
    <w:rsid w:val="005924E0"/>
    <w:rsid w:val="00592650"/>
    <w:rsid w:val="00592781"/>
    <w:rsid w:val="00592A4A"/>
    <w:rsid w:val="005932D4"/>
    <w:rsid w:val="005939E5"/>
    <w:rsid w:val="00594EAD"/>
    <w:rsid w:val="00595B80"/>
    <w:rsid w:val="00596788"/>
    <w:rsid w:val="005968C4"/>
    <w:rsid w:val="005975BB"/>
    <w:rsid w:val="00597605"/>
    <w:rsid w:val="00597F9E"/>
    <w:rsid w:val="005A029F"/>
    <w:rsid w:val="005A05C6"/>
    <w:rsid w:val="005A0753"/>
    <w:rsid w:val="005A0AA1"/>
    <w:rsid w:val="005A167B"/>
    <w:rsid w:val="005A2229"/>
    <w:rsid w:val="005A2832"/>
    <w:rsid w:val="005A320D"/>
    <w:rsid w:val="005A35EA"/>
    <w:rsid w:val="005A36E3"/>
    <w:rsid w:val="005A3C21"/>
    <w:rsid w:val="005A4A64"/>
    <w:rsid w:val="005A50FE"/>
    <w:rsid w:val="005A5484"/>
    <w:rsid w:val="005A592B"/>
    <w:rsid w:val="005A59CF"/>
    <w:rsid w:val="005A5A58"/>
    <w:rsid w:val="005A6CB4"/>
    <w:rsid w:val="005A7ECD"/>
    <w:rsid w:val="005A7F72"/>
    <w:rsid w:val="005B0EDF"/>
    <w:rsid w:val="005B1CC4"/>
    <w:rsid w:val="005B2D22"/>
    <w:rsid w:val="005B2EB8"/>
    <w:rsid w:val="005B495C"/>
    <w:rsid w:val="005B5251"/>
    <w:rsid w:val="005B540B"/>
    <w:rsid w:val="005B54FE"/>
    <w:rsid w:val="005B5A55"/>
    <w:rsid w:val="005B6744"/>
    <w:rsid w:val="005B67F6"/>
    <w:rsid w:val="005B7DDE"/>
    <w:rsid w:val="005C0904"/>
    <w:rsid w:val="005C09BF"/>
    <w:rsid w:val="005C0D61"/>
    <w:rsid w:val="005C12F4"/>
    <w:rsid w:val="005C181D"/>
    <w:rsid w:val="005C18B0"/>
    <w:rsid w:val="005C1B10"/>
    <w:rsid w:val="005C2826"/>
    <w:rsid w:val="005C2DD7"/>
    <w:rsid w:val="005C2EA8"/>
    <w:rsid w:val="005C2EB5"/>
    <w:rsid w:val="005C34E1"/>
    <w:rsid w:val="005C3BD8"/>
    <w:rsid w:val="005C3CFB"/>
    <w:rsid w:val="005C4037"/>
    <w:rsid w:val="005C412C"/>
    <w:rsid w:val="005C4622"/>
    <w:rsid w:val="005C5509"/>
    <w:rsid w:val="005C5849"/>
    <w:rsid w:val="005C5AA6"/>
    <w:rsid w:val="005C5E0A"/>
    <w:rsid w:val="005C5E4D"/>
    <w:rsid w:val="005C7CAD"/>
    <w:rsid w:val="005D013B"/>
    <w:rsid w:val="005D02FA"/>
    <w:rsid w:val="005D0790"/>
    <w:rsid w:val="005D17C5"/>
    <w:rsid w:val="005D20FC"/>
    <w:rsid w:val="005D2464"/>
    <w:rsid w:val="005D2EE8"/>
    <w:rsid w:val="005D35D5"/>
    <w:rsid w:val="005D4884"/>
    <w:rsid w:val="005D5B2D"/>
    <w:rsid w:val="005D5E46"/>
    <w:rsid w:val="005D6087"/>
    <w:rsid w:val="005D6416"/>
    <w:rsid w:val="005D64A5"/>
    <w:rsid w:val="005D6B30"/>
    <w:rsid w:val="005D70E8"/>
    <w:rsid w:val="005D7786"/>
    <w:rsid w:val="005D7AA9"/>
    <w:rsid w:val="005E0010"/>
    <w:rsid w:val="005E0EAD"/>
    <w:rsid w:val="005E0EB3"/>
    <w:rsid w:val="005E1F47"/>
    <w:rsid w:val="005E25D5"/>
    <w:rsid w:val="005E260D"/>
    <w:rsid w:val="005E355D"/>
    <w:rsid w:val="005E35FD"/>
    <w:rsid w:val="005E383F"/>
    <w:rsid w:val="005E3993"/>
    <w:rsid w:val="005E4A9F"/>
    <w:rsid w:val="005E7698"/>
    <w:rsid w:val="005E77D7"/>
    <w:rsid w:val="005F0C46"/>
    <w:rsid w:val="005F1246"/>
    <w:rsid w:val="005F1FE4"/>
    <w:rsid w:val="005F215A"/>
    <w:rsid w:val="005F2641"/>
    <w:rsid w:val="005F374F"/>
    <w:rsid w:val="005F3D56"/>
    <w:rsid w:val="005F3DA2"/>
    <w:rsid w:val="005F3F7F"/>
    <w:rsid w:val="005F4950"/>
    <w:rsid w:val="005F4AC6"/>
    <w:rsid w:val="005F504D"/>
    <w:rsid w:val="005F5463"/>
    <w:rsid w:val="005F55E3"/>
    <w:rsid w:val="005F58D3"/>
    <w:rsid w:val="005F5B83"/>
    <w:rsid w:val="005F5BFC"/>
    <w:rsid w:val="005F5E55"/>
    <w:rsid w:val="005F6365"/>
    <w:rsid w:val="005F64CD"/>
    <w:rsid w:val="005F65C2"/>
    <w:rsid w:val="005F660A"/>
    <w:rsid w:val="005F6697"/>
    <w:rsid w:val="005F7D80"/>
    <w:rsid w:val="0060031B"/>
    <w:rsid w:val="006012E3"/>
    <w:rsid w:val="00601FCD"/>
    <w:rsid w:val="00602F2F"/>
    <w:rsid w:val="00603143"/>
    <w:rsid w:val="0060342E"/>
    <w:rsid w:val="00603529"/>
    <w:rsid w:val="00603963"/>
    <w:rsid w:val="006039C5"/>
    <w:rsid w:val="0060468C"/>
    <w:rsid w:val="00605E33"/>
    <w:rsid w:val="00606FA6"/>
    <w:rsid w:val="00607ADE"/>
    <w:rsid w:val="00607B18"/>
    <w:rsid w:val="00607E3F"/>
    <w:rsid w:val="006101F3"/>
    <w:rsid w:val="006108B2"/>
    <w:rsid w:val="00610EAE"/>
    <w:rsid w:val="0061185B"/>
    <w:rsid w:val="00612015"/>
    <w:rsid w:val="0061204E"/>
    <w:rsid w:val="006120D7"/>
    <w:rsid w:val="006122CF"/>
    <w:rsid w:val="0061286E"/>
    <w:rsid w:val="0061297C"/>
    <w:rsid w:val="00612C73"/>
    <w:rsid w:val="006137EA"/>
    <w:rsid w:val="0061440C"/>
    <w:rsid w:val="006144BB"/>
    <w:rsid w:val="00614CB4"/>
    <w:rsid w:val="00614EE6"/>
    <w:rsid w:val="006151F5"/>
    <w:rsid w:val="00615BDB"/>
    <w:rsid w:val="00615C71"/>
    <w:rsid w:val="0061717F"/>
    <w:rsid w:val="00617CE6"/>
    <w:rsid w:val="00617D03"/>
    <w:rsid w:val="00617E9E"/>
    <w:rsid w:val="006205BA"/>
    <w:rsid w:val="006205DD"/>
    <w:rsid w:val="00620686"/>
    <w:rsid w:val="0062073E"/>
    <w:rsid w:val="006209E8"/>
    <w:rsid w:val="00621C0B"/>
    <w:rsid w:val="00621CAD"/>
    <w:rsid w:val="0062307D"/>
    <w:rsid w:val="0062317C"/>
    <w:rsid w:val="00623C74"/>
    <w:rsid w:val="0062482E"/>
    <w:rsid w:val="006259AB"/>
    <w:rsid w:val="00625B24"/>
    <w:rsid w:val="00625D4C"/>
    <w:rsid w:val="006265D0"/>
    <w:rsid w:val="006268A6"/>
    <w:rsid w:val="00626C25"/>
    <w:rsid w:val="00626ECC"/>
    <w:rsid w:val="006279A7"/>
    <w:rsid w:val="00627BA3"/>
    <w:rsid w:val="00627E44"/>
    <w:rsid w:val="00630549"/>
    <w:rsid w:val="00630E6F"/>
    <w:rsid w:val="00631826"/>
    <w:rsid w:val="006320B3"/>
    <w:rsid w:val="006326BC"/>
    <w:rsid w:val="006327DF"/>
    <w:rsid w:val="00632A0E"/>
    <w:rsid w:val="006330CB"/>
    <w:rsid w:val="00633951"/>
    <w:rsid w:val="00633B5E"/>
    <w:rsid w:val="00633C0A"/>
    <w:rsid w:val="00633CB0"/>
    <w:rsid w:val="0063405E"/>
    <w:rsid w:val="006352B0"/>
    <w:rsid w:val="006352DD"/>
    <w:rsid w:val="00635CC3"/>
    <w:rsid w:val="00635D38"/>
    <w:rsid w:val="00635F15"/>
    <w:rsid w:val="00636041"/>
    <w:rsid w:val="00636094"/>
    <w:rsid w:val="006371EC"/>
    <w:rsid w:val="006373C7"/>
    <w:rsid w:val="00637A71"/>
    <w:rsid w:val="00637CB4"/>
    <w:rsid w:val="00637E00"/>
    <w:rsid w:val="00637E70"/>
    <w:rsid w:val="00640222"/>
    <w:rsid w:val="006409DB"/>
    <w:rsid w:val="00640E17"/>
    <w:rsid w:val="00641061"/>
    <w:rsid w:val="006412CA"/>
    <w:rsid w:val="0064154A"/>
    <w:rsid w:val="0064179E"/>
    <w:rsid w:val="00641E4B"/>
    <w:rsid w:val="0064258B"/>
    <w:rsid w:val="006427D6"/>
    <w:rsid w:val="006428E2"/>
    <w:rsid w:val="00642D10"/>
    <w:rsid w:val="006430B5"/>
    <w:rsid w:val="00643948"/>
    <w:rsid w:val="00644200"/>
    <w:rsid w:val="00644479"/>
    <w:rsid w:val="0064468F"/>
    <w:rsid w:val="00645FC1"/>
    <w:rsid w:val="00646785"/>
    <w:rsid w:val="00647D2D"/>
    <w:rsid w:val="00650854"/>
    <w:rsid w:val="00650A04"/>
    <w:rsid w:val="006510F4"/>
    <w:rsid w:val="00651AD3"/>
    <w:rsid w:val="00651FA0"/>
    <w:rsid w:val="0065293D"/>
    <w:rsid w:val="00652C07"/>
    <w:rsid w:val="006537ED"/>
    <w:rsid w:val="006544F6"/>
    <w:rsid w:val="00654838"/>
    <w:rsid w:val="00655070"/>
    <w:rsid w:val="00655575"/>
    <w:rsid w:val="0065594D"/>
    <w:rsid w:val="00655F18"/>
    <w:rsid w:val="006563DB"/>
    <w:rsid w:val="006569EB"/>
    <w:rsid w:val="00656BEA"/>
    <w:rsid w:val="00656C56"/>
    <w:rsid w:val="00657005"/>
    <w:rsid w:val="00657602"/>
    <w:rsid w:val="006578D9"/>
    <w:rsid w:val="00657FE4"/>
    <w:rsid w:val="00660441"/>
    <w:rsid w:val="006605DC"/>
    <w:rsid w:val="006605E6"/>
    <w:rsid w:val="00661636"/>
    <w:rsid w:val="006619A0"/>
    <w:rsid w:val="00662166"/>
    <w:rsid w:val="006624DD"/>
    <w:rsid w:val="00662962"/>
    <w:rsid w:val="00662B13"/>
    <w:rsid w:val="00662B19"/>
    <w:rsid w:val="0066397B"/>
    <w:rsid w:val="00663BA0"/>
    <w:rsid w:val="00663D4D"/>
    <w:rsid w:val="006641F1"/>
    <w:rsid w:val="00664733"/>
    <w:rsid w:val="00665229"/>
    <w:rsid w:val="006654E8"/>
    <w:rsid w:val="00665598"/>
    <w:rsid w:val="0066568F"/>
    <w:rsid w:val="00665CCE"/>
    <w:rsid w:val="00665F1A"/>
    <w:rsid w:val="00666469"/>
    <w:rsid w:val="00666471"/>
    <w:rsid w:val="00666653"/>
    <w:rsid w:val="0066797B"/>
    <w:rsid w:val="00667A27"/>
    <w:rsid w:val="00670328"/>
    <w:rsid w:val="006704BF"/>
    <w:rsid w:val="00670AD8"/>
    <w:rsid w:val="00670BD9"/>
    <w:rsid w:val="00670ECD"/>
    <w:rsid w:val="006714FB"/>
    <w:rsid w:val="006715E3"/>
    <w:rsid w:val="006719A2"/>
    <w:rsid w:val="006727F7"/>
    <w:rsid w:val="006729C2"/>
    <w:rsid w:val="00672D6F"/>
    <w:rsid w:val="00672EFD"/>
    <w:rsid w:val="006730FA"/>
    <w:rsid w:val="00673E31"/>
    <w:rsid w:val="00673F35"/>
    <w:rsid w:val="00673FBF"/>
    <w:rsid w:val="00674460"/>
    <w:rsid w:val="006744FB"/>
    <w:rsid w:val="00674D1A"/>
    <w:rsid w:val="00675D00"/>
    <w:rsid w:val="00676967"/>
    <w:rsid w:val="00677332"/>
    <w:rsid w:val="00677E8D"/>
    <w:rsid w:val="00680A97"/>
    <w:rsid w:val="0068102D"/>
    <w:rsid w:val="00681075"/>
    <w:rsid w:val="00681637"/>
    <w:rsid w:val="0068226B"/>
    <w:rsid w:val="00682ED3"/>
    <w:rsid w:val="00683404"/>
    <w:rsid w:val="00683695"/>
    <w:rsid w:val="0068370B"/>
    <w:rsid w:val="00684BDE"/>
    <w:rsid w:val="006850C3"/>
    <w:rsid w:val="00685535"/>
    <w:rsid w:val="0068555D"/>
    <w:rsid w:val="00685D3B"/>
    <w:rsid w:val="006861BB"/>
    <w:rsid w:val="00687817"/>
    <w:rsid w:val="0069008A"/>
    <w:rsid w:val="00690FD7"/>
    <w:rsid w:val="00692493"/>
    <w:rsid w:val="00692799"/>
    <w:rsid w:val="00692A0D"/>
    <w:rsid w:val="00693077"/>
    <w:rsid w:val="00693295"/>
    <w:rsid w:val="006936BD"/>
    <w:rsid w:val="00693CA4"/>
    <w:rsid w:val="0069447C"/>
    <w:rsid w:val="00694FF9"/>
    <w:rsid w:val="006954F3"/>
    <w:rsid w:val="00695512"/>
    <w:rsid w:val="0069650C"/>
    <w:rsid w:val="00696B84"/>
    <w:rsid w:val="006971CC"/>
    <w:rsid w:val="006979CD"/>
    <w:rsid w:val="006A0CDB"/>
    <w:rsid w:val="006A1099"/>
    <w:rsid w:val="006A10D4"/>
    <w:rsid w:val="006A2347"/>
    <w:rsid w:val="006A24B3"/>
    <w:rsid w:val="006A2A3D"/>
    <w:rsid w:val="006A3568"/>
    <w:rsid w:val="006A3689"/>
    <w:rsid w:val="006A4069"/>
    <w:rsid w:val="006A40F0"/>
    <w:rsid w:val="006A4539"/>
    <w:rsid w:val="006A49B5"/>
    <w:rsid w:val="006A4CF8"/>
    <w:rsid w:val="006A5A82"/>
    <w:rsid w:val="006A5C67"/>
    <w:rsid w:val="006A636A"/>
    <w:rsid w:val="006A6944"/>
    <w:rsid w:val="006A69A7"/>
    <w:rsid w:val="006A6B69"/>
    <w:rsid w:val="006A6CAE"/>
    <w:rsid w:val="006A6F85"/>
    <w:rsid w:val="006A7D18"/>
    <w:rsid w:val="006B0339"/>
    <w:rsid w:val="006B06B5"/>
    <w:rsid w:val="006B1938"/>
    <w:rsid w:val="006B19B2"/>
    <w:rsid w:val="006B1DA2"/>
    <w:rsid w:val="006B1F5F"/>
    <w:rsid w:val="006B2064"/>
    <w:rsid w:val="006B26BB"/>
    <w:rsid w:val="006B3232"/>
    <w:rsid w:val="006B3615"/>
    <w:rsid w:val="006B3AD6"/>
    <w:rsid w:val="006B3C1D"/>
    <w:rsid w:val="006B4B65"/>
    <w:rsid w:val="006B5922"/>
    <w:rsid w:val="006B6354"/>
    <w:rsid w:val="006B63A4"/>
    <w:rsid w:val="006B666D"/>
    <w:rsid w:val="006B67DE"/>
    <w:rsid w:val="006B6C94"/>
    <w:rsid w:val="006B710C"/>
    <w:rsid w:val="006B7DB7"/>
    <w:rsid w:val="006C0015"/>
    <w:rsid w:val="006C0900"/>
    <w:rsid w:val="006C09DD"/>
    <w:rsid w:val="006C0B2F"/>
    <w:rsid w:val="006C18E6"/>
    <w:rsid w:val="006C21B3"/>
    <w:rsid w:val="006C2476"/>
    <w:rsid w:val="006C25B5"/>
    <w:rsid w:val="006C28F3"/>
    <w:rsid w:val="006C29C3"/>
    <w:rsid w:val="006C373A"/>
    <w:rsid w:val="006C375B"/>
    <w:rsid w:val="006C432F"/>
    <w:rsid w:val="006C44D3"/>
    <w:rsid w:val="006C4B11"/>
    <w:rsid w:val="006C50C3"/>
    <w:rsid w:val="006C57EC"/>
    <w:rsid w:val="006C5C20"/>
    <w:rsid w:val="006C5D1C"/>
    <w:rsid w:val="006C5FF1"/>
    <w:rsid w:val="006C6287"/>
    <w:rsid w:val="006C62B4"/>
    <w:rsid w:val="006C6C0B"/>
    <w:rsid w:val="006C6E92"/>
    <w:rsid w:val="006C75C9"/>
    <w:rsid w:val="006C78FA"/>
    <w:rsid w:val="006C7E8B"/>
    <w:rsid w:val="006D0B4F"/>
    <w:rsid w:val="006D1F1A"/>
    <w:rsid w:val="006D21FF"/>
    <w:rsid w:val="006D3BB1"/>
    <w:rsid w:val="006D493C"/>
    <w:rsid w:val="006D5086"/>
    <w:rsid w:val="006D53F8"/>
    <w:rsid w:val="006D5FEE"/>
    <w:rsid w:val="006D5FEF"/>
    <w:rsid w:val="006D64D6"/>
    <w:rsid w:val="006D653D"/>
    <w:rsid w:val="006D673A"/>
    <w:rsid w:val="006D6819"/>
    <w:rsid w:val="006D6A4C"/>
    <w:rsid w:val="006D6F4C"/>
    <w:rsid w:val="006D6FC8"/>
    <w:rsid w:val="006D7355"/>
    <w:rsid w:val="006E0410"/>
    <w:rsid w:val="006E0440"/>
    <w:rsid w:val="006E0B16"/>
    <w:rsid w:val="006E13E7"/>
    <w:rsid w:val="006E1E7F"/>
    <w:rsid w:val="006E22CC"/>
    <w:rsid w:val="006E33F1"/>
    <w:rsid w:val="006E3565"/>
    <w:rsid w:val="006E3B45"/>
    <w:rsid w:val="006E3DC7"/>
    <w:rsid w:val="006E3DD8"/>
    <w:rsid w:val="006E497F"/>
    <w:rsid w:val="006E4B4B"/>
    <w:rsid w:val="006E512D"/>
    <w:rsid w:val="006E53A6"/>
    <w:rsid w:val="006E5C3A"/>
    <w:rsid w:val="006E5CEF"/>
    <w:rsid w:val="006E6FC9"/>
    <w:rsid w:val="006E7093"/>
    <w:rsid w:val="006E7496"/>
    <w:rsid w:val="006E7728"/>
    <w:rsid w:val="006E7969"/>
    <w:rsid w:val="006F0C12"/>
    <w:rsid w:val="006F0EB1"/>
    <w:rsid w:val="006F1636"/>
    <w:rsid w:val="006F16D5"/>
    <w:rsid w:val="006F1965"/>
    <w:rsid w:val="006F211D"/>
    <w:rsid w:val="006F21EF"/>
    <w:rsid w:val="006F25D3"/>
    <w:rsid w:val="006F2CCB"/>
    <w:rsid w:val="006F3035"/>
    <w:rsid w:val="006F314D"/>
    <w:rsid w:val="006F36E9"/>
    <w:rsid w:val="006F4E73"/>
    <w:rsid w:val="006F57A2"/>
    <w:rsid w:val="006F58C0"/>
    <w:rsid w:val="006F59D4"/>
    <w:rsid w:val="006F59F3"/>
    <w:rsid w:val="006F5CDF"/>
    <w:rsid w:val="006F63BC"/>
    <w:rsid w:val="006F74A5"/>
    <w:rsid w:val="006F7683"/>
    <w:rsid w:val="006F775A"/>
    <w:rsid w:val="006F7E42"/>
    <w:rsid w:val="0070023A"/>
    <w:rsid w:val="00700725"/>
    <w:rsid w:val="007014E9"/>
    <w:rsid w:val="007018A5"/>
    <w:rsid w:val="0070193E"/>
    <w:rsid w:val="00701F6B"/>
    <w:rsid w:val="007028F3"/>
    <w:rsid w:val="007036E5"/>
    <w:rsid w:val="00703AFB"/>
    <w:rsid w:val="0070446D"/>
    <w:rsid w:val="0070453F"/>
    <w:rsid w:val="007047A6"/>
    <w:rsid w:val="00704C05"/>
    <w:rsid w:val="007050AC"/>
    <w:rsid w:val="00705C2C"/>
    <w:rsid w:val="00706CF1"/>
    <w:rsid w:val="00706D73"/>
    <w:rsid w:val="00706E42"/>
    <w:rsid w:val="00707B8E"/>
    <w:rsid w:val="007101B4"/>
    <w:rsid w:val="00710994"/>
    <w:rsid w:val="00710BFD"/>
    <w:rsid w:val="00710D33"/>
    <w:rsid w:val="00710FF5"/>
    <w:rsid w:val="0071129C"/>
    <w:rsid w:val="007119D4"/>
    <w:rsid w:val="00711AE4"/>
    <w:rsid w:val="007122F5"/>
    <w:rsid w:val="00712C3A"/>
    <w:rsid w:val="00712D0F"/>
    <w:rsid w:val="00713235"/>
    <w:rsid w:val="0071374D"/>
    <w:rsid w:val="007137DB"/>
    <w:rsid w:val="007140FC"/>
    <w:rsid w:val="00715B3B"/>
    <w:rsid w:val="00715D0C"/>
    <w:rsid w:val="0071649C"/>
    <w:rsid w:val="007167B9"/>
    <w:rsid w:val="00717267"/>
    <w:rsid w:val="007178EE"/>
    <w:rsid w:val="00717C8F"/>
    <w:rsid w:val="00717CA5"/>
    <w:rsid w:val="0072011C"/>
    <w:rsid w:val="00720484"/>
    <w:rsid w:val="007206F7"/>
    <w:rsid w:val="0072111D"/>
    <w:rsid w:val="00721472"/>
    <w:rsid w:val="007214AF"/>
    <w:rsid w:val="00721E1D"/>
    <w:rsid w:val="00721F53"/>
    <w:rsid w:val="00722600"/>
    <w:rsid w:val="00722752"/>
    <w:rsid w:val="00723487"/>
    <w:rsid w:val="00723A1A"/>
    <w:rsid w:val="00724357"/>
    <w:rsid w:val="00724426"/>
    <w:rsid w:val="00724685"/>
    <w:rsid w:val="00724906"/>
    <w:rsid w:val="00724A3E"/>
    <w:rsid w:val="00724E20"/>
    <w:rsid w:val="00725815"/>
    <w:rsid w:val="00725CB6"/>
    <w:rsid w:val="00726281"/>
    <w:rsid w:val="00726C89"/>
    <w:rsid w:val="00727779"/>
    <w:rsid w:val="00730F10"/>
    <w:rsid w:val="0073128B"/>
    <w:rsid w:val="007312CB"/>
    <w:rsid w:val="0073171A"/>
    <w:rsid w:val="00731F31"/>
    <w:rsid w:val="0073278B"/>
    <w:rsid w:val="00733FA0"/>
    <w:rsid w:val="007354B7"/>
    <w:rsid w:val="0073576A"/>
    <w:rsid w:val="00735DF3"/>
    <w:rsid w:val="0073642C"/>
    <w:rsid w:val="0073644C"/>
    <w:rsid w:val="007369BA"/>
    <w:rsid w:val="00736B96"/>
    <w:rsid w:val="00736BED"/>
    <w:rsid w:val="00736E2F"/>
    <w:rsid w:val="00736F85"/>
    <w:rsid w:val="00737182"/>
    <w:rsid w:val="0073725A"/>
    <w:rsid w:val="007377ED"/>
    <w:rsid w:val="007378F9"/>
    <w:rsid w:val="00737E62"/>
    <w:rsid w:val="00740497"/>
    <w:rsid w:val="00740A0A"/>
    <w:rsid w:val="00740CED"/>
    <w:rsid w:val="0074108B"/>
    <w:rsid w:val="00741DAD"/>
    <w:rsid w:val="00742050"/>
    <w:rsid w:val="007420C9"/>
    <w:rsid w:val="00742292"/>
    <w:rsid w:val="00743109"/>
    <w:rsid w:val="00744055"/>
    <w:rsid w:val="007449EC"/>
    <w:rsid w:val="00744F4E"/>
    <w:rsid w:val="00744F88"/>
    <w:rsid w:val="00744FA3"/>
    <w:rsid w:val="0074576E"/>
    <w:rsid w:val="00745AD1"/>
    <w:rsid w:val="00745B8B"/>
    <w:rsid w:val="00746B15"/>
    <w:rsid w:val="00746D9C"/>
    <w:rsid w:val="00746F6D"/>
    <w:rsid w:val="00747446"/>
    <w:rsid w:val="00747F05"/>
    <w:rsid w:val="00750A08"/>
    <w:rsid w:val="00751234"/>
    <w:rsid w:val="00751651"/>
    <w:rsid w:val="007529E9"/>
    <w:rsid w:val="00752FE7"/>
    <w:rsid w:val="00753440"/>
    <w:rsid w:val="00753570"/>
    <w:rsid w:val="0075376A"/>
    <w:rsid w:val="0075390B"/>
    <w:rsid w:val="00753B7C"/>
    <w:rsid w:val="00753DAC"/>
    <w:rsid w:val="00753DDF"/>
    <w:rsid w:val="00754272"/>
    <w:rsid w:val="00754289"/>
    <w:rsid w:val="0075469E"/>
    <w:rsid w:val="00754D3C"/>
    <w:rsid w:val="00754FB6"/>
    <w:rsid w:val="00755504"/>
    <w:rsid w:val="00755B06"/>
    <w:rsid w:val="00755B58"/>
    <w:rsid w:val="00756AEA"/>
    <w:rsid w:val="00756C09"/>
    <w:rsid w:val="007570E6"/>
    <w:rsid w:val="00757A61"/>
    <w:rsid w:val="00757D91"/>
    <w:rsid w:val="00760182"/>
    <w:rsid w:val="0076099E"/>
    <w:rsid w:val="00760C90"/>
    <w:rsid w:val="00760D79"/>
    <w:rsid w:val="007619FB"/>
    <w:rsid w:val="00761E2D"/>
    <w:rsid w:val="0076279E"/>
    <w:rsid w:val="00762924"/>
    <w:rsid w:val="00762E89"/>
    <w:rsid w:val="00763339"/>
    <w:rsid w:val="00763355"/>
    <w:rsid w:val="00763522"/>
    <w:rsid w:val="00763F76"/>
    <w:rsid w:val="00763FE8"/>
    <w:rsid w:val="00764E1D"/>
    <w:rsid w:val="00765327"/>
    <w:rsid w:val="00765562"/>
    <w:rsid w:val="00765E34"/>
    <w:rsid w:val="00766BFB"/>
    <w:rsid w:val="00766DCE"/>
    <w:rsid w:val="007678B6"/>
    <w:rsid w:val="00767CD4"/>
    <w:rsid w:val="007700DD"/>
    <w:rsid w:val="007721AD"/>
    <w:rsid w:val="007726FB"/>
    <w:rsid w:val="00772D15"/>
    <w:rsid w:val="00772DC3"/>
    <w:rsid w:val="00773141"/>
    <w:rsid w:val="00773D67"/>
    <w:rsid w:val="00774BC1"/>
    <w:rsid w:val="007750BD"/>
    <w:rsid w:val="00775682"/>
    <w:rsid w:val="00775690"/>
    <w:rsid w:val="00775C99"/>
    <w:rsid w:val="00775F11"/>
    <w:rsid w:val="00776674"/>
    <w:rsid w:val="0077687B"/>
    <w:rsid w:val="007768F2"/>
    <w:rsid w:val="00776BAD"/>
    <w:rsid w:val="00776DCB"/>
    <w:rsid w:val="00776E9E"/>
    <w:rsid w:val="00777EE9"/>
    <w:rsid w:val="00780329"/>
    <w:rsid w:val="00780732"/>
    <w:rsid w:val="0078146E"/>
    <w:rsid w:val="0078165E"/>
    <w:rsid w:val="00781B9A"/>
    <w:rsid w:val="00781F44"/>
    <w:rsid w:val="007820F4"/>
    <w:rsid w:val="0078243D"/>
    <w:rsid w:val="00782E84"/>
    <w:rsid w:val="007830F7"/>
    <w:rsid w:val="0078380D"/>
    <w:rsid w:val="00783BCC"/>
    <w:rsid w:val="00783D9A"/>
    <w:rsid w:val="00784702"/>
    <w:rsid w:val="007847B9"/>
    <w:rsid w:val="00786272"/>
    <w:rsid w:val="007864B2"/>
    <w:rsid w:val="00786620"/>
    <w:rsid w:val="00787736"/>
    <w:rsid w:val="00787A55"/>
    <w:rsid w:val="00787FF1"/>
    <w:rsid w:val="00790324"/>
    <w:rsid w:val="00790693"/>
    <w:rsid w:val="00791171"/>
    <w:rsid w:val="007916D2"/>
    <w:rsid w:val="00792E66"/>
    <w:rsid w:val="00792ECC"/>
    <w:rsid w:val="00793223"/>
    <w:rsid w:val="00793481"/>
    <w:rsid w:val="0079380A"/>
    <w:rsid w:val="007939C7"/>
    <w:rsid w:val="007940AC"/>
    <w:rsid w:val="0079484F"/>
    <w:rsid w:val="00795036"/>
    <w:rsid w:val="007955A1"/>
    <w:rsid w:val="007958CB"/>
    <w:rsid w:val="0079592D"/>
    <w:rsid w:val="00795EC2"/>
    <w:rsid w:val="007962A4"/>
    <w:rsid w:val="0079740B"/>
    <w:rsid w:val="0079740D"/>
    <w:rsid w:val="00797FCF"/>
    <w:rsid w:val="007A00DB"/>
    <w:rsid w:val="007A06C7"/>
    <w:rsid w:val="007A0837"/>
    <w:rsid w:val="007A08C6"/>
    <w:rsid w:val="007A0D8D"/>
    <w:rsid w:val="007A1123"/>
    <w:rsid w:val="007A1B63"/>
    <w:rsid w:val="007A1BE6"/>
    <w:rsid w:val="007A1C0C"/>
    <w:rsid w:val="007A2357"/>
    <w:rsid w:val="007A256F"/>
    <w:rsid w:val="007A2BFF"/>
    <w:rsid w:val="007A33C1"/>
    <w:rsid w:val="007A33FF"/>
    <w:rsid w:val="007A39CE"/>
    <w:rsid w:val="007A4003"/>
    <w:rsid w:val="007A5358"/>
    <w:rsid w:val="007A5493"/>
    <w:rsid w:val="007A552A"/>
    <w:rsid w:val="007A5A5A"/>
    <w:rsid w:val="007A6162"/>
    <w:rsid w:val="007A618D"/>
    <w:rsid w:val="007A765B"/>
    <w:rsid w:val="007B0253"/>
    <w:rsid w:val="007B0E3D"/>
    <w:rsid w:val="007B1061"/>
    <w:rsid w:val="007B1306"/>
    <w:rsid w:val="007B1B64"/>
    <w:rsid w:val="007B2638"/>
    <w:rsid w:val="007B311B"/>
    <w:rsid w:val="007B41C8"/>
    <w:rsid w:val="007B425F"/>
    <w:rsid w:val="007B448A"/>
    <w:rsid w:val="007B4962"/>
    <w:rsid w:val="007B4B0D"/>
    <w:rsid w:val="007B54A3"/>
    <w:rsid w:val="007B6045"/>
    <w:rsid w:val="007B6190"/>
    <w:rsid w:val="007B7275"/>
    <w:rsid w:val="007C0793"/>
    <w:rsid w:val="007C09E4"/>
    <w:rsid w:val="007C0D95"/>
    <w:rsid w:val="007C0E3C"/>
    <w:rsid w:val="007C0F3A"/>
    <w:rsid w:val="007C1537"/>
    <w:rsid w:val="007C1B42"/>
    <w:rsid w:val="007C1D4E"/>
    <w:rsid w:val="007C3195"/>
    <w:rsid w:val="007C508D"/>
    <w:rsid w:val="007C52ED"/>
    <w:rsid w:val="007C5DB6"/>
    <w:rsid w:val="007C64BC"/>
    <w:rsid w:val="007C6835"/>
    <w:rsid w:val="007C6849"/>
    <w:rsid w:val="007C7718"/>
    <w:rsid w:val="007C7B3D"/>
    <w:rsid w:val="007C7EF3"/>
    <w:rsid w:val="007D0118"/>
    <w:rsid w:val="007D0F50"/>
    <w:rsid w:val="007D11B6"/>
    <w:rsid w:val="007D1B65"/>
    <w:rsid w:val="007D1B7C"/>
    <w:rsid w:val="007D1D81"/>
    <w:rsid w:val="007D1E92"/>
    <w:rsid w:val="007D445F"/>
    <w:rsid w:val="007D4FF2"/>
    <w:rsid w:val="007D512C"/>
    <w:rsid w:val="007D526F"/>
    <w:rsid w:val="007D5BD7"/>
    <w:rsid w:val="007D62B4"/>
    <w:rsid w:val="007D6761"/>
    <w:rsid w:val="007D68F4"/>
    <w:rsid w:val="007D6DF5"/>
    <w:rsid w:val="007D7042"/>
    <w:rsid w:val="007D7059"/>
    <w:rsid w:val="007D755B"/>
    <w:rsid w:val="007D76CE"/>
    <w:rsid w:val="007D7A3E"/>
    <w:rsid w:val="007D7DAD"/>
    <w:rsid w:val="007E0C8C"/>
    <w:rsid w:val="007E11AC"/>
    <w:rsid w:val="007E144D"/>
    <w:rsid w:val="007E1479"/>
    <w:rsid w:val="007E1C10"/>
    <w:rsid w:val="007E1CB1"/>
    <w:rsid w:val="007E1E42"/>
    <w:rsid w:val="007E201B"/>
    <w:rsid w:val="007E211A"/>
    <w:rsid w:val="007E218F"/>
    <w:rsid w:val="007E22FB"/>
    <w:rsid w:val="007E2B64"/>
    <w:rsid w:val="007E344F"/>
    <w:rsid w:val="007E353B"/>
    <w:rsid w:val="007E3CC4"/>
    <w:rsid w:val="007E4238"/>
    <w:rsid w:val="007E4E4F"/>
    <w:rsid w:val="007E6394"/>
    <w:rsid w:val="007E686B"/>
    <w:rsid w:val="007E6DA8"/>
    <w:rsid w:val="007E767E"/>
    <w:rsid w:val="007F021C"/>
    <w:rsid w:val="007F0487"/>
    <w:rsid w:val="007F04EC"/>
    <w:rsid w:val="007F05E0"/>
    <w:rsid w:val="007F09EC"/>
    <w:rsid w:val="007F0AE2"/>
    <w:rsid w:val="007F0BAF"/>
    <w:rsid w:val="007F0DD3"/>
    <w:rsid w:val="007F163D"/>
    <w:rsid w:val="007F197A"/>
    <w:rsid w:val="007F21DA"/>
    <w:rsid w:val="007F29F1"/>
    <w:rsid w:val="007F2D82"/>
    <w:rsid w:val="007F2DBB"/>
    <w:rsid w:val="007F2ED4"/>
    <w:rsid w:val="007F33A1"/>
    <w:rsid w:val="007F3FB0"/>
    <w:rsid w:val="007F4981"/>
    <w:rsid w:val="007F49CD"/>
    <w:rsid w:val="007F4E99"/>
    <w:rsid w:val="007F4EDB"/>
    <w:rsid w:val="007F513A"/>
    <w:rsid w:val="007F58C2"/>
    <w:rsid w:val="007F5D4A"/>
    <w:rsid w:val="007F6368"/>
    <w:rsid w:val="007F6562"/>
    <w:rsid w:val="007F65F2"/>
    <w:rsid w:val="007F7864"/>
    <w:rsid w:val="007F7BB3"/>
    <w:rsid w:val="00800184"/>
    <w:rsid w:val="00801838"/>
    <w:rsid w:val="00801F82"/>
    <w:rsid w:val="0080242A"/>
    <w:rsid w:val="00802AC5"/>
    <w:rsid w:val="00802DB5"/>
    <w:rsid w:val="0080316A"/>
    <w:rsid w:val="00804550"/>
    <w:rsid w:val="00804867"/>
    <w:rsid w:val="00804B2F"/>
    <w:rsid w:val="008051E4"/>
    <w:rsid w:val="008064A1"/>
    <w:rsid w:val="008064F4"/>
    <w:rsid w:val="00806A9F"/>
    <w:rsid w:val="00807316"/>
    <w:rsid w:val="0080770D"/>
    <w:rsid w:val="00807D28"/>
    <w:rsid w:val="00807D5E"/>
    <w:rsid w:val="0081012C"/>
    <w:rsid w:val="008102B3"/>
    <w:rsid w:val="008108F6"/>
    <w:rsid w:val="00810B83"/>
    <w:rsid w:val="00811036"/>
    <w:rsid w:val="008123D5"/>
    <w:rsid w:val="008127B0"/>
    <w:rsid w:val="00812811"/>
    <w:rsid w:val="008142C7"/>
    <w:rsid w:val="0081433F"/>
    <w:rsid w:val="00814409"/>
    <w:rsid w:val="00814B5E"/>
    <w:rsid w:val="00814C44"/>
    <w:rsid w:val="00814E2A"/>
    <w:rsid w:val="008150E5"/>
    <w:rsid w:val="00815706"/>
    <w:rsid w:val="00815A88"/>
    <w:rsid w:val="00815EC0"/>
    <w:rsid w:val="008169A8"/>
    <w:rsid w:val="00817025"/>
    <w:rsid w:val="00817ACB"/>
    <w:rsid w:val="00817EA4"/>
    <w:rsid w:val="00820759"/>
    <w:rsid w:val="00820E25"/>
    <w:rsid w:val="00821167"/>
    <w:rsid w:val="00821737"/>
    <w:rsid w:val="00821B0B"/>
    <w:rsid w:val="00821D40"/>
    <w:rsid w:val="00821DE3"/>
    <w:rsid w:val="008236AB"/>
    <w:rsid w:val="008237B2"/>
    <w:rsid w:val="00823E83"/>
    <w:rsid w:val="0082479A"/>
    <w:rsid w:val="0082505C"/>
    <w:rsid w:val="00825C06"/>
    <w:rsid w:val="00825F00"/>
    <w:rsid w:val="00827A8A"/>
    <w:rsid w:val="00830827"/>
    <w:rsid w:val="00830A5B"/>
    <w:rsid w:val="008314F0"/>
    <w:rsid w:val="0083187E"/>
    <w:rsid w:val="008319D3"/>
    <w:rsid w:val="00832C18"/>
    <w:rsid w:val="00832CA3"/>
    <w:rsid w:val="00833717"/>
    <w:rsid w:val="0083388D"/>
    <w:rsid w:val="0083411C"/>
    <w:rsid w:val="008343CB"/>
    <w:rsid w:val="00834506"/>
    <w:rsid w:val="00834512"/>
    <w:rsid w:val="0083562E"/>
    <w:rsid w:val="00835967"/>
    <w:rsid w:val="00835B82"/>
    <w:rsid w:val="00835D50"/>
    <w:rsid w:val="0083657B"/>
    <w:rsid w:val="00836762"/>
    <w:rsid w:val="0083689A"/>
    <w:rsid w:val="00837D87"/>
    <w:rsid w:val="008403C6"/>
    <w:rsid w:val="00840634"/>
    <w:rsid w:val="00841875"/>
    <w:rsid w:val="00841D09"/>
    <w:rsid w:val="00842061"/>
    <w:rsid w:val="00842207"/>
    <w:rsid w:val="00843971"/>
    <w:rsid w:val="00843AFD"/>
    <w:rsid w:val="00843BDF"/>
    <w:rsid w:val="00844468"/>
    <w:rsid w:val="008444F8"/>
    <w:rsid w:val="0084459C"/>
    <w:rsid w:val="0084554A"/>
    <w:rsid w:val="00845868"/>
    <w:rsid w:val="00845F51"/>
    <w:rsid w:val="00846069"/>
    <w:rsid w:val="00846225"/>
    <w:rsid w:val="0084637B"/>
    <w:rsid w:val="00846467"/>
    <w:rsid w:val="008473B1"/>
    <w:rsid w:val="0084760D"/>
    <w:rsid w:val="00847991"/>
    <w:rsid w:val="00847C4E"/>
    <w:rsid w:val="00847DF5"/>
    <w:rsid w:val="00850784"/>
    <w:rsid w:val="00851152"/>
    <w:rsid w:val="00851158"/>
    <w:rsid w:val="008517E2"/>
    <w:rsid w:val="00851968"/>
    <w:rsid w:val="00852149"/>
    <w:rsid w:val="008522E6"/>
    <w:rsid w:val="0085244F"/>
    <w:rsid w:val="00852732"/>
    <w:rsid w:val="00852D9E"/>
    <w:rsid w:val="00852EC3"/>
    <w:rsid w:val="008535B0"/>
    <w:rsid w:val="00853A21"/>
    <w:rsid w:val="00853BD0"/>
    <w:rsid w:val="00853DF8"/>
    <w:rsid w:val="008548D8"/>
    <w:rsid w:val="00854983"/>
    <w:rsid w:val="00855491"/>
    <w:rsid w:val="00855C75"/>
    <w:rsid w:val="00856108"/>
    <w:rsid w:val="008569DF"/>
    <w:rsid w:val="00856B6B"/>
    <w:rsid w:val="00856E4A"/>
    <w:rsid w:val="0086007E"/>
    <w:rsid w:val="0086037F"/>
    <w:rsid w:val="00860E2B"/>
    <w:rsid w:val="00861062"/>
    <w:rsid w:val="0086119E"/>
    <w:rsid w:val="008613B1"/>
    <w:rsid w:val="00861B0E"/>
    <w:rsid w:val="00861B41"/>
    <w:rsid w:val="00861DA1"/>
    <w:rsid w:val="00861DE9"/>
    <w:rsid w:val="00862173"/>
    <w:rsid w:val="008621F7"/>
    <w:rsid w:val="008626B0"/>
    <w:rsid w:val="00862A14"/>
    <w:rsid w:val="00863150"/>
    <w:rsid w:val="00864E56"/>
    <w:rsid w:val="00864F3A"/>
    <w:rsid w:val="00865344"/>
    <w:rsid w:val="008654EA"/>
    <w:rsid w:val="00865DE1"/>
    <w:rsid w:val="0086711C"/>
    <w:rsid w:val="00867337"/>
    <w:rsid w:val="00870793"/>
    <w:rsid w:val="0087090D"/>
    <w:rsid w:val="00870B30"/>
    <w:rsid w:val="00871493"/>
    <w:rsid w:val="00871B6B"/>
    <w:rsid w:val="008724D2"/>
    <w:rsid w:val="008734AD"/>
    <w:rsid w:val="008734E7"/>
    <w:rsid w:val="0087404E"/>
    <w:rsid w:val="00874192"/>
    <w:rsid w:val="0087422D"/>
    <w:rsid w:val="008744DD"/>
    <w:rsid w:val="00874C1B"/>
    <w:rsid w:val="0087504C"/>
    <w:rsid w:val="00875394"/>
    <w:rsid w:val="00875905"/>
    <w:rsid w:val="00875D90"/>
    <w:rsid w:val="00875EE2"/>
    <w:rsid w:val="0087698F"/>
    <w:rsid w:val="008772AB"/>
    <w:rsid w:val="008772D9"/>
    <w:rsid w:val="00877471"/>
    <w:rsid w:val="00877FA3"/>
    <w:rsid w:val="00880043"/>
    <w:rsid w:val="008800F7"/>
    <w:rsid w:val="00880E1A"/>
    <w:rsid w:val="008810FA"/>
    <w:rsid w:val="0088124B"/>
    <w:rsid w:val="008813B7"/>
    <w:rsid w:val="00881710"/>
    <w:rsid w:val="00881D25"/>
    <w:rsid w:val="00882A70"/>
    <w:rsid w:val="00882CFD"/>
    <w:rsid w:val="00882E0F"/>
    <w:rsid w:val="00882F41"/>
    <w:rsid w:val="00882F77"/>
    <w:rsid w:val="00883004"/>
    <w:rsid w:val="00883B43"/>
    <w:rsid w:val="00883C93"/>
    <w:rsid w:val="00883ED6"/>
    <w:rsid w:val="00884E12"/>
    <w:rsid w:val="00885359"/>
    <w:rsid w:val="0088579F"/>
    <w:rsid w:val="00885B2E"/>
    <w:rsid w:val="00885C5A"/>
    <w:rsid w:val="008867CF"/>
    <w:rsid w:val="00886991"/>
    <w:rsid w:val="00886BA1"/>
    <w:rsid w:val="00886DBA"/>
    <w:rsid w:val="00887328"/>
    <w:rsid w:val="0088741B"/>
    <w:rsid w:val="00887771"/>
    <w:rsid w:val="00887AE8"/>
    <w:rsid w:val="0089029F"/>
    <w:rsid w:val="008907B2"/>
    <w:rsid w:val="00890C19"/>
    <w:rsid w:val="00890D69"/>
    <w:rsid w:val="00891046"/>
    <w:rsid w:val="00891DD0"/>
    <w:rsid w:val="008922DF"/>
    <w:rsid w:val="0089290E"/>
    <w:rsid w:val="0089365F"/>
    <w:rsid w:val="00893B27"/>
    <w:rsid w:val="008949CC"/>
    <w:rsid w:val="0089549F"/>
    <w:rsid w:val="00895604"/>
    <w:rsid w:val="008958EF"/>
    <w:rsid w:val="008959F1"/>
    <w:rsid w:val="008970B5"/>
    <w:rsid w:val="008971BC"/>
    <w:rsid w:val="008971D9"/>
    <w:rsid w:val="008A0473"/>
    <w:rsid w:val="008A14A0"/>
    <w:rsid w:val="008A24BD"/>
    <w:rsid w:val="008A2B6C"/>
    <w:rsid w:val="008A3293"/>
    <w:rsid w:val="008A36ED"/>
    <w:rsid w:val="008A3FA9"/>
    <w:rsid w:val="008A422F"/>
    <w:rsid w:val="008A42D8"/>
    <w:rsid w:val="008A59E9"/>
    <w:rsid w:val="008A64D6"/>
    <w:rsid w:val="008A668F"/>
    <w:rsid w:val="008A6A11"/>
    <w:rsid w:val="008A71B7"/>
    <w:rsid w:val="008A72A4"/>
    <w:rsid w:val="008A75C5"/>
    <w:rsid w:val="008A7669"/>
    <w:rsid w:val="008A7819"/>
    <w:rsid w:val="008A7D5D"/>
    <w:rsid w:val="008B01A2"/>
    <w:rsid w:val="008B0872"/>
    <w:rsid w:val="008B0DCC"/>
    <w:rsid w:val="008B160A"/>
    <w:rsid w:val="008B1651"/>
    <w:rsid w:val="008B1ECF"/>
    <w:rsid w:val="008B2480"/>
    <w:rsid w:val="008B2DEB"/>
    <w:rsid w:val="008B3537"/>
    <w:rsid w:val="008B3D4F"/>
    <w:rsid w:val="008B3E6A"/>
    <w:rsid w:val="008B4B0D"/>
    <w:rsid w:val="008B4B33"/>
    <w:rsid w:val="008B511C"/>
    <w:rsid w:val="008B5578"/>
    <w:rsid w:val="008B55D9"/>
    <w:rsid w:val="008B5A81"/>
    <w:rsid w:val="008C02DD"/>
    <w:rsid w:val="008C03DC"/>
    <w:rsid w:val="008C040C"/>
    <w:rsid w:val="008C0743"/>
    <w:rsid w:val="008C084B"/>
    <w:rsid w:val="008C089B"/>
    <w:rsid w:val="008C0DB5"/>
    <w:rsid w:val="008C17CD"/>
    <w:rsid w:val="008C2347"/>
    <w:rsid w:val="008C2453"/>
    <w:rsid w:val="008C2920"/>
    <w:rsid w:val="008C2DB8"/>
    <w:rsid w:val="008C32F7"/>
    <w:rsid w:val="008C436D"/>
    <w:rsid w:val="008C4853"/>
    <w:rsid w:val="008C4AB8"/>
    <w:rsid w:val="008C5040"/>
    <w:rsid w:val="008C5636"/>
    <w:rsid w:val="008C5BE7"/>
    <w:rsid w:val="008C6226"/>
    <w:rsid w:val="008C62EF"/>
    <w:rsid w:val="008C655A"/>
    <w:rsid w:val="008C6A59"/>
    <w:rsid w:val="008C74CC"/>
    <w:rsid w:val="008C7F77"/>
    <w:rsid w:val="008D01D4"/>
    <w:rsid w:val="008D03F6"/>
    <w:rsid w:val="008D13DC"/>
    <w:rsid w:val="008D182B"/>
    <w:rsid w:val="008D1AE1"/>
    <w:rsid w:val="008D1E23"/>
    <w:rsid w:val="008D2461"/>
    <w:rsid w:val="008D2F4E"/>
    <w:rsid w:val="008D307D"/>
    <w:rsid w:val="008D4025"/>
    <w:rsid w:val="008D44B1"/>
    <w:rsid w:val="008D479A"/>
    <w:rsid w:val="008D4EA1"/>
    <w:rsid w:val="008D538D"/>
    <w:rsid w:val="008D53DD"/>
    <w:rsid w:val="008D5570"/>
    <w:rsid w:val="008D5FCD"/>
    <w:rsid w:val="008D6C6B"/>
    <w:rsid w:val="008D6F90"/>
    <w:rsid w:val="008D70D3"/>
    <w:rsid w:val="008D7615"/>
    <w:rsid w:val="008D76A0"/>
    <w:rsid w:val="008D7C0F"/>
    <w:rsid w:val="008E0E8C"/>
    <w:rsid w:val="008E16C5"/>
    <w:rsid w:val="008E1C56"/>
    <w:rsid w:val="008E2051"/>
    <w:rsid w:val="008E2525"/>
    <w:rsid w:val="008E356A"/>
    <w:rsid w:val="008E3BCB"/>
    <w:rsid w:val="008E3D69"/>
    <w:rsid w:val="008E412D"/>
    <w:rsid w:val="008E4145"/>
    <w:rsid w:val="008E451A"/>
    <w:rsid w:val="008E455C"/>
    <w:rsid w:val="008E5D5A"/>
    <w:rsid w:val="008E6D2D"/>
    <w:rsid w:val="008E759E"/>
    <w:rsid w:val="008E76B2"/>
    <w:rsid w:val="008E79E6"/>
    <w:rsid w:val="008E7A59"/>
    <w:rsid w:val="008F01AB"/>
    <w:rsid w:val="008F1013"/>
    <w:rsid w:val="008F1446"/>
    <w:rsid w:val="008F2268"/>
    <w:rsid w:val="008F23C7"/>
    <w:rsid w:val="008F26AD"/>
    <w:rsid w:val="008F2914"/>
    <w:rsid w:val="008F3DC9"/>
    <w:rsid w:val="008F4107"/>
    <w:rsid w:val="008F42EA"/>
    <w:rsid w:val="008F4807"/>
    <w:rsid w:val="008F4BFE"/>
    <w:rsid w:val="008F4F27"/>
    <w:rsid w:val="008F56B5"/>
    <w:rsid w:val="008F595E"/>
    <w:rsid w:val="008F5FC1"/>
    <w:rsid w:val="008F7AEE"/>
    <w:rsid w:val="009005E0"/>
    <w:rsid w:val="009011B3"/>
    <w:rsid w:val="00901845"/>
    <w:rsid w:val="00901AAA"/>
    <w:rsid w:val="00903281"/>
    <w:rsid w:val="009038D6"/>
    <w:rsid w:val="009045C7"/>
    <w:rsid w:val="009046D9"/>
    <w:rsid w:val="009060F3"/>
    <w:rsid w:val="009067B8"/>
    <w:rsid w:val="00906EED"/>
    <w:rsid w:val="009070C2"/>
    <w:rsid w:val="0090715C"/>
    <w:rsid w:val="0090762E"/>
    <w:rsid w:val="00907955"/>
    <w:rsid w:val="00907D77"/>
    <w:rsid w:val="009108A7"/>
    <w:rsid w:val="009116EC"/>
    <w:rsid w:val="00911E1A"/>
    <w:rsid w:val="009123B9"/>
    <w:rsid w:val="00912DDD"/>
    <w:rsid w:val="00912DED"/>
    <w:rsid w:val="00913F4C"/>
    <w:rsid w:val="0091404B"/>
    <w:rsid w:val="0091423A"/>
    <w:rsid w:val="00914370"/>
    <w:rsid w:val="009148E8"/>
    <w:rsid w:val="0091492A"/>
    <w:rsid w:val="0091497F"/>
    <w:rsid w:val="00914CA0"/>
    <w:rsid w:val="0091537E"/>
    <w:rsid w:val="00915DE0"/>
    <w:rsid w:val="00916CCF"/>
    <w:rsid w:val="00916E06"/>
    <w:rsid w:val="00916FCC"/>
    <w:rsid w:val="00917554"/>
    <w:rsid w:val="00920034"/>
    <w:rsid w:val="00920353"/>
    <w:rsid w:val="00920BC8"/>
    <w:rsid w:val="00921126"/>
    <w:rsid w:val="009218D2"/>
    <w:rsid w:val="00921F94"/>
    <w:rsid w:val="00922076"/>
    <w:rsid w:val="0092237B"/>
    <w:rsid w:val="00922A93"/>
    <w:rsid w:val="00922BFD"/>
    <w:rsid w:val="00925978"/>
    <w:rsid w:val="00925DD1"/>
    <w:rsid w:val="00925F50"/>
    <w:rsid w:val="009260EC"/>
    <w:rsid w:val="00926616"/>
    <w:rsid w:val="0092698B"/>
    <w:rsid w:val="00927695"/>
    <w:rsid w:val="0092769F"/>
    <w:rsid w:val="00927817"/>
    <w:rsid w:val="00930B4A"/>
    <w:rsid w:val="0093135E"/>
    <w:rsid w:val="00932410"/>
    <w:rsid w:val="009324B1"/>
    <w:rsid w:val="009325D4"/>
    <w:rsid w:val="009327B5"/>
    <w:rsid w:val="00933DE4"/>
    <w:rsid w:val="00934DD8"/>
    <w:rsid w:val="00935B9E"/>
    <w:rsid w:val="00935D9F"/>
    <w:rsid w:val="0093608F"/>
    <w:rsid w:val="009365EB"/>
    <w:rsid w:val="00936D48"/>
    <w:rsid w:val="00936F26"/>
    <w:rsid w:val="00937211"/>
    <w:rsid w:val="0094086F"/>
    <w:rsid w:val="00940DF4"/>
    <w:rsid w:val="00941183"/>
    <w:rsid w:val="009416D7"/>
    <w:rsid w:val="00941A1C"/>
    <w:rsid w:val="00941A6E"/>
    <w:rsid w:val="00942A9A"/>
    <w:rsid w:val="00942CAE"/>
    <w:rsid w:val="00943048"/>
    <w:rsid w:val="00943120"/>
    <w:rsid w:val="0094335F"/>
    <w:rsid w:val="00943592"/>
    <w:rsid w:val="009435B7"/>
    <w:rsid w:val="00943EC0"/>
    <w:rsid w:val="00944202"/>
    <w:rsid w:val="00944A81"/>
    <w:rsid w:val="00944F9F"/>
    <w:rsid w:val="009453BA"/>
    <w:rsid w:val="00945465"/>
    <w:rsid w:val="00945781"/>
    <w:rsid w:val="00945AFD"/>
    <w:rsid w:val="00945DFF"/>
    <w:rsid w:val="00945E49"/>
    <w:rsid w:val="009462D8"/>
    <w:rsid w:val="00946388"/>
    <w:rsid w:val="0095014D"/>
    <w:rsid w:val="00950825"/>
    <w:rsid w:val="009515E0"/>
    <w:rsid w:val="0095186B"/>
    <w:rsid w:val="00951995"/>
    <w:rsid w:val="00951B63"/>
    <w:rsid w:val="00951C7E"/>
    <w:rsid w:val="00951CF6"/>
    <w:rsid w:val="00952CEA"/>
    <w:rsid w:val="009536DA"/>
    <w:rsid w:val="009537A7"/>
    <w:rsid w:val="00954281"/>
    <w:rsid w:val="009548C3"/>
    <w:rsid w:val="0095506D"/>
    <w:rsid w:val="0095535D"/>
    <w:rsid w:val="009555E2"/>
    <w:rsid w:val="00955A31"/>
    <w:rsid w:val="00955B4C"/>
    <w:rsid w:val="00955FBF"/>
    <w:rsid w:val="009560C7"/>
    <w:rsid w:val="00956FC8"/>
    <w:rsid w:val="009572CB"/>
    <w:rsid w:val="00957B3D"/>
    <w:rsid w:val="00957C59"/>
    <w:rsid w:val="00957D9C"/>
    <w:rsid w:val="00960740"/>
    <w:rsid w:val="009607A7"/>
    <w:rsid w:val="00960E5C"/>
    <w:rsid w:val="00960F93"/>
    <w:rsid w:val="0096118E"/>
    <w:rsid w:val="009612F1"/>
    <w:rsid w:val="009615EC"/>
    <w:rsid w:val="009619A9"/>
    <w:rsid w:val="00961A19"/>
    <w:rsid w:val="00961B8B"/>
    <w:rsid w:val="0096255D"/>
    <w:rsid w:val="00963164"/>
    <w:rsid w:val="009633F9"/>
    <w:rsid w:val="0096347D"/>
    <w:rsid w:val="00963CD6"/>
    <w:rsid w:val="00964514"/>
    <w:rsid w:val="00964B20"/>
    <w:rsid w:val="009654F0"/>
    <w:rsid w:val="009667FB"/>
    <w:rsid w:val="00966AE3"/>
    <w:rsid w:val="00966C9A"/>
    <w:rsid w:val="00967B12"/>
    <w:rsid w:val="00967E2F"/>
    <w:rsid w:val="00970F7A"/>
    <w:rsid w:val="0097132B"/>
    <w:rsid w:val="0097189F"/>
    <w:rsid w:val="00971EC5"/>
    <w:rsid w:val="00971FCC"/>
    <w:rsid w:val="00971FE2"/>
    <w:rsid w:val="009728FB"/>
    <w:rsid w:val="0097298A"/>
    <w:rsid w:val="00972E86"/>
    <w:rsid w:val="0097342D"/>
    <w:rsid w:val="00974182"/>
    <w:rsid w:val="00974269"/>
    <w:rsid w:val="00974BF2"/>
    <w:rsid w:val="00974C82"/>
    <w:rsid w:val="00975236"/>
    <w:rsid w:val="0097579F"/>
    <w:rsid w:val="00975CBD"/>
    <w:rsid w:val="00975E80"/>
    <w:rsid w:val="009769BA"/>
    <w:rsid w:val="00976BE0"/>
    <w:rsid w:val="009773CE"/>
    <w:rsid w:val="0097780F"/>
    <w:rsid w:val="009778AB"/>
    <w:rsid w:val="00980160"/>
    <w:rsid w:val="00981CB6"/>
    <w:rsid w:val="0098223D"/>
    <w:rsid w:val="00982AB4"/>
    <w:rsid w:val="00983061"/>
    <w:rsid w:val="0098312F"/>
    <w:rsid w:val="00983154"/>
    <w:rsid w:val="00983223"/>
    <w:rsid w:val="00984206"/>
    <w:rsid w:val="0098450F"/>
    <w:rsid w:val="0098466E"/>
    <w:rsid w:val="00984DD6"/>
    <w:rsid w:val="0098511E"/>
    <w:rsid w:val="0098541D"/>
    <w:rsid w:val="00985443"/>
    <w:rsid w:val="009856FF"/>
    <w:rsid w:val="009858CB"/>
    <w:rsid w:val="00985994"/>
    <w:rsid w:val="00985C9A"/>
    <w:rsid w:val="009865B2"/>
    <w:rsid w:val="009866CE"/>
    <w:rsid w:val="009879B5"/>
    <w:rsid w:val="00990C1F"/>
    <w:rsid w:val="00990CFE"/>
    <w:rsid w:val="009910E7"/>
    <w:rsid w:val="00991379"/>
    <w:rsid w:val="00991496"/>
    <w:rsid w:val="0099161A"/>
    <w:rsid w:val="00991C57"/>
    <w:rsid w:val="00991F39"/>
    <w:rsid w:val="009926C6"/>
    <w:rsid w:val="00992A50"/>
    <w:rsid w:val="009930C0"/>
    <w:rsid w:val="00993F5C"/>
    <w:rsid w:val="009951BE"/>
    <w:rsid w:val="009954B0"/>
    <w:rsid w:val="009958D0"/>
    <w:rsid w:val="009961C9"/>
    <w:rsid w:val="00996354"/>
    <w:rsid w:val="00996A8B"/>
    <w:rsid w:val="00996BD7"/>
    <w:rsid w:val="00996F97"/>
    <w:rsid w:val="009A013B"/>
    <w:rsid w:val="009A0212"/>
    <w:rsid w:val="009A0266"/>
    <w:rsid w:val="009A031F"/>
    <w:rsid w:val="009A09A4"/>
    <w:rsid w:val="009A119C"/>
    <w:rsid w:val="009A15D3"/>
    <w:rsid w:val="009A2968"/>
    <w:rsid w:val="009A3DBF"/>
    <w:rsid w:val="009A43FF"/>
    <w:rsid w:val="009A4EED"/>
    <w:rsid w:val="009A5CD2"/>
    <w:rsid w:val="009A637B"/>
    <w:rsid w:val="009A67CD"/>
    <w:rsid w:val="009A6973"/>
    <w:rsid w:val="009A7E1C"/>
    <w:rsid w:val="009B003C"/>
    <w:rsid w:val="009B00EE"/>
    <w:rsid w:val="009B0DFC"/>
    <w:rsid w:val="009B1D29"/>
    <w:rsid w:val="009B1D70"/>
    <w:rsid w:val="009B2039"/>
    <w:rsid w:val="009B2465"/>
    <w:rsid w:val="009B271D"/>
    <w:rsid w:val="009B3745"/>
    <w:rsid w:val="009B45A6"/>
    <w:rsid w:val="009B46E0"/>
    <w:rsid w:val="009B52CD"/>
    <w:rsid w:val="009B5715"/>
    <w:rsid w:val="009B65E5"/>
    <w:rsid w:val="009B6970"/>
    <w:rsid w:val="009B71D4"/>
    <w:rsid w:val="009B7B61"/>
    <w:rsid w:val="009C00EF"/>
    <w:rsid w:val="009C064F"/>
    <w:rsid w:val="009C245B"/>
    <w:rsid w:val="009C281C"/>
    <w:rsid w:val="009C3440"/>
    <w:rsid w:val="009C3C55"/>
    <w:rsid w:val="009C43A6"/>
    <w:rsid w:val="009C4494"/>
    <w:rsid w:val="009C4792"/>
    <w:rsid w:val="009C4E6E"/>
    <w:rsid w:val="009C520B"/>
    <w:rsid w:val="009C567D"/>
    <w:rsid w:val="009C5874"/>
    <w:rsid w:val="009C6768"/>
    <w:rsid w:val="009C6894"/>
    <w:rsid w:val="009C6B3B"/>
    <w:rsid w:val="009C6B7B"/>
    <w:rsid w:val="009C6C8B"/>
    <w:rsid w:val="009C712E"/>
    <w:rsid w:val="009D0462"/>
    <w:rsid w:val="009D0729"/>
    <w:rsid w:val="009D0ECE"/>
    <w:rsid w:val="009D131C"/>
    <w:rsid w:val="009D22EA"/>
    <w:rsid w:val="009D2A1A"/>
    <w:rsid w:val="009D341F"/>
    <w:rsid w:val="009D3879"/>
    <w:rsid w:val="009D3C57"/>
    <w:rsid w:val="009D4303"/>
    <w:rsid w:val="009D4A8E"/>
    <w:rsid w:val="009D5637"/>
    <w:rsid w:val="009D5D05"/>
    <w:rsid w:val="009D62E7"/>
    <w:rsid w:val="009D6BA5"/>
    <w:rsid w:val="009D6F0D"/>
    <w:rsid w:val="009D7576"/>
    <w:rsid w:val="009D7776"/>
    <w:rsid w:val="009D7C4F"/>
    <w:rsid w:val="009E0C79"/>
    <w:rsid w:val="009E1401"/>
    <w:rsid w:val="009E1726"/>
    <w:rsid w:val="009E1F70"/>
    <w:rsid w:val="009E2D89"/>
    <w:rsid w:val="009E2F97"/>
    <w:rsid w:val="009E3790"/>
    <w:rsid w:val="009E3809"/>
    <w:rsid w:val="009E3C3E"/>
    <w:rsid w:val="009E3C48"/>
    <w:rsid w:val="009E457F"/>
    <w:rsid w:val="009E490B"/>
    <w:rsid w:val="009E4E2A"/>
    <w:rsid w:val="009E5856"/>
    <w:rsid w:val="009E6049"/>
    <w:rsid w:val="009E66C0"/>
    <w:rsid w:val="009E73D9"/>
    <w:rsid w:val="009F0662"/>
    <w:rsid w:val="009F0CD1"/>
    <w:rsid w:val="009F115A"/>
    <w:rsid w:val="009F187B"/>
    <w:rsid w:val="009F194C"/>
    <w:rsid w:val="009F197E"/>
    <w:rsid w:val="009F1C85"/>
    <w:rsid w:val="009F2BED"/>
    <w:rsid w:val="009F3CC3"/>
    <w:rsid w:val="009F3F25"/>
    <w:rsid w:val="009F4375"/>
    <w:rsid w:val="009F4769"/>
    <w:rsid w:val="009F4F05"/>
    <w:rsid w:val="009F5218"/>
    <w:rsid w:val="009F5315"/>
    <w:rsid w:val="009F5FFA"/>
    <w:rsid w:val="009F68BE"/>
    <w:rsid w:val="009F7427"/>
    <w:rsid w:val="009F79EC"/>
    <w:rsid w:val="00A0039D"/>
    <w:rsid w:val="00A0081D"/>
    <w:rsid w:val="00A00ABE"/>
    <w:rsid w:val="00A00B85"/>
    <w:rsid w:val="00A010FB"/>
    <w:rsid w:val="00A01217"/>
    <w:rsid w:val="00A01F8C"/>
    <w:rsid w:val="00A02A5A"/>
    <w:rsid w:val="00A02B5C"/>
    <w:rsid w:val="00A02F0F"/>
    <w:rsid w:val="00A0345F"/>
    <w:rsid w:val="00A041E9"/>
    <w:rsid w:val="00A04447"/>
    <w:rsid w:val="00A052BA"/>
    <w:rsid w:val="00A05430"/>
    <w:rsid w:val="00A05A44"/>
    <w:rsid w:val="00A05B8C"/>
    <w:rsid w:val="00A05F8B"/>
    <w:rsid w:val="00A066E7"/>
    <w:rsid w:val="00A06BBC"/>
    <w:rsid w:val="00A06EE7"/>
    <w:rsid w:val="00A07654"/>
    <w:rsid w:val="00A07B16"/>
    <w:rsid w:val="00A07DCC"/>
    <w:rsid w:val="00A07FA3"/>
    <w:rsid w:val="00A10B48"/>
    <w:rsid w:val="00A11ACA"/>
    <w:rsid w:val="00A11E0F"/>
    <w:rsid w:val="00A12206"/>
    <w:rsid w:val="00A12BEE"/>
    <w:rsid w:val="00A13715"/>
    <w:rsid w:val="00A13A3E"/>
    <w:rsid w:val="00A13EB5"/>
    <w:rsid w:val="00A14566"/>
    <w:rsid w:val="00A145D0"/>
    <w:rsid w:val="00A14AC1"/>
    <w:rsid w:val="00A157EC"/>
    <w:rsid w:val="00A16D10"/>
    <w:rsid w:val="00A17345"/>
    <w:rsid w:val="00A1789B"/>
    <w:rsid w:val="00A17CA3"/>
    <w:rsid w:val="00A205BF"/>
    <w:rsid w:val="00A2089C"/>
    <w:rsid w:val="00A20B01"/>
    <w:rsid w:val="00A20D0A"/>
    <w:rsid w:val="00A2104B"/>
    <w:rsid w:val="00A210E9"/>
    <w:rsid w:val="00A21AAA"/>
    <w:rsid w:val="00A21FEA"/>
    <w:rsid w:val="00A229DA"/>
    <w:rsid w:val="00A23165"/>
    <w:rsid w:val="00A23DD3"/>
    <w:rsid w:val="00A2470A"/>
    <w:rsid w:val="00A2481C"/>
    <w:rsid w:val="00A24C98"/>
    <w:rsid w:val="00A2552F"/>
    <w:rsid w:val="00A2627F"/>
    <w:rsid w:val="00A26883"/>
    <w:rsid w:val="00A27E7A"/>
    <w:rsid w:val="00A30B17"/>
    <w:rsid w:val="00A30BAE"/>
    <w:rsid w:val="00A30C48"/>
    <w:rsid w:val="00A30D43"/>
    <w:rsid w:val="00A314A9"/>
    <w:rsid w:val="00A31591"/>
    <w:rsid w:val="00A321EE"/>
    <w:rsid w:val="00A324A3"/>
    <w:rsid w:val="00A325C2"/>
    <w:rsid w:val="00A32C37"/>
    <w:rsid w:val="00A33E47"/>
    <w:rsid w:val="00A344CE"/>
    <w:rsid w:val="00A34AB8"/>
    <w:rsid w:val="00A35CAE"/>
    <w:rsid w:val="00A3645A"/>
    <w:rsid w:val="00A3673E"/>
    <w:rsid w:val="00A36E74"/>
    <w:rsid w:val="00A378A7"/>
    <w:rsid w:val="00A40721"/>
    <w:rsid w:val="00A416B0"/>
    <w:rsid w:val="00A42075"/>
    <w:rsid w:val="00A42493"/>
    <w:rsid w:val="00A42777"/>
    <w:rsid w:val="00A4339C"/>
    <w:rsid w:val="00A436C2"/>
    <w:rsid w:val="00A437CD"/>
    <w:rsid w:val="00A449D2"/>
    <w:rsid w:val="00A44E28"/>
    <w:rsid w:val="00A4528E"/>
    <w:rsid w:val="00A4570E"/>
    <w:rsid w:val="00A46480"/>
    <w:rsid w:val="00A46B10"/>
    <w:rsid w:val="00A46FAD"/>
    <w:rsid w:val="00A47882"/>
    <w:rsid w:val="00A503A4"/>
    <w:rsid w:val="00A5044D"/>
    <w:rsid w:val="00A50B00"/>
    <w:rsid w:val="00A50E51"/>
    <w:rsid w:val="00A514EB"/>
    <w:rsid w:val="00A518FF"/>
    <w:rsid w:val="00A51C1C"/>
    <w:rsid w:val="00A51F4C"/>
    <w:rsid w:val="00A521E0"/>
    <w:rsid w:val="00A523AB"/>
    <w:rsid w:val="00A5253F"/>
    <w:rsid w:val="00A52547"/>
    <w:rsid w:val="00A52BE9"/>
    <w:rsid w:val="00A54412"/>
    <w:rsid w:val="00A54CD7"/>
    <w:rsid w:val="00A54D16"/>
    <w:rsid w:val="00A55877"/>
    <w:rsid w:val="00A5637C"/>
    <w:rsid w:val="00A564A4"/>
    <w:rsid w:val="00A565A9"/>
    <w:rsid w:val="00A56BEC"/>
    <w:rsid w:val="00A56C2C"/>
    <w:rsid w:val="00A56C37"/>
    <w:rsid w:val="00A57F56"/>
    <w:rsid w:val="00A6007A"/>
    <w:rsid w:val="00A6099F"/>
    <w:rsid w:val="00A60ED7"/>
    <w:rsid w:val="00A61828"/>
    <w:rsid w:val="00A6190D"/>
    <w:rsid w:val="00A61E26"/>
    <w:rsid w:val="00A62B97"/>
    <w:rsid w:val="00A630C0"/>
    <w:rsid w:val="00A63872"/>
    <w:rsid w:val="00A63A37"/>
    <w:rsid w:val="00A6433A"/>
    <w:rsid w:val="00A648F2"/>
    <w:rsid w:val="00A64E31"/>
    <w:rsid w:val="00A652A8"/>
    <w:rsid w:val="00A65C98"/>
    <w:rsid w:val="00A6630B"/>
    <w:rsid w:val="00A67776"/>
    <w:rsid w:val="00A67A2E"/>
    <w:rsid w:val="00A67A8E"/>
    <w:rsid w:val="00A70A35"/>
    <w:rsid w:val="00A71292"/>
    <w:rsid w:val="00A7141F"/>
    <w:rsid w:val="00A71E99"/>
    <w:rsid w:val="00A73125"/>
    <w:rsid w:val="00A7318D"/>
    <w:rsid w:val="00A7337F"/>
    <w:rsid w:val="00A739D9"/>
    <w:rsid w:val="00A73D92"/>
    <w:rsid w:val="00A73FEE"/>
    <w:rsid w:val="00A74DEC"/>
    <w:rsid w:val="00A74E04"/>
    <w:rsid w:val="00A74F6C"/>
    <w:rsid w:val="00A750D3"/>
    <w:rsid w:val="00A75212"/>
    <w:rsid w:val="00A75763"/>
    <w:rsid w:val="00A760AD"/>
    <w:rsid w:val="00A7634B"/>
    <w:rsid w:val="00A7647C"/>
    <w:rsid w:val="00A76A40"/>
    <w:rsid w:val="00A76A52"/>
    <w:rsid w:val="00A76BA5"/>
    <w:rsid w:val="00A7735F"/>
    <w:rsid w:val="00A7739D"/>
    <w:rsid w:val="00A7750D"/>
    <w:rsid w:val="00A803CD"/>
    <w:rsid w:val="00A8062F"/>
    <w:rsid w:val="00A817F3"/>
    <w:rsid w:val="00A81DCD"/>
    <w:rsid w:val="00A8221B"/>
    <w:rsid w:val="00A82D80"/>
    <w:rsid w:val="00A83430"/>
    <w:rsid w:val="00A8389D"/>
    <w:rsid w:val="00A83A08"/>
    <w:rsid w:val="00A83BF1"/>
    <w:rsid w:val="00A84298"/>
    <w:rsid w:val="00A842D6"/>
    <w:rsid w:val="00A844C6"/>
    <w:rsid w:val="00A8523D"/>
    <w:rsid w:val="00A85EB3"/>
    <w:rsid w:val="00A86945"/>
    <w:rsid w:val="00A86B47"/>
    <w:rsid w:val="00A86FD0"/>
    <w:rsid w:val="00A87278"/>
    <w:rsid w:val="00A87942"/>
    <w:rsid w:val="00A87AE9"/>
    <w:rsid w:val="00A87B91"/>
    <w:rsid w:val="00A905F1"/>
    <w:rsid w:val="00A90D52"/>
    <w:rsid w:val="00A90DF8"/>
    <w:rsid w:val="00A90E27"/>
    <w:rsid w:val="00A91218"/>
    <w:rsid w:val="00A913B4"/>
    <w:rsid w:val="00A9152A"/>
    <w:rsid w:val="00A917A5"/>
    <w:rsid w:val="00A92BA5"/>
    <w:rsid w:val="00A934FE"/>
    <w:rsid w:val="00A93E24"/>
    <w:rsid w:val="00A94B41"/>
    <w:rsid w:val="00A953DC"/>
    <w:rsid w:val="00A95933"/>
    <w:rsid w:val="00A959DF"/>
    <w:rsid w:val="00A95BC8"/>
    <w:rsid w:val="00A961C9"/>
    <w:rsid w:val="00A9627D"/>
    <w:rsid w:val="00A96D7E"/>
    <w:rsid w:val="00A97B8C"/>
    <w:rsid w:val="00A97DE8"/>
    <w:rsid w:val="00A97EB5"/>
    <w:rsid w:val="00AA02D5"/>
    <w:rsid w:val="00AA0374"/>
    <w:rsid w:val="00AA0F83"/>
    <w:rsid w:val="00AA158B"/>
    <w:rsid w:val="00AA1D12"/>
    <w:rsid w:val="00AA1EBE"/>
    <w:rsid w:val="00AA2559"/>
    <w:rsid w:val="00AA26C9"/>
    <w:rsid w:val="00AA293B"/>
    <w:rsid w:val="00AA2CD8"/>
    <w:rsid w:val="00AA30A2"/>
    <w:rsid w:val="00AA359A"/>
    <w:rsid w:val="00AA35D2"/>
    <w:rsid w:val="00AA398E"/>
    <w:rsid w:val="00AA41DD"/>
    <w:rsid w:val="00AA429A"/>
    <w:rsid w:val="00AA4AF2"/>
    <w:rsid w:val="00AA524E"/>
    <w:rsid w:val="00AA630A"/>
    <w:rsid w:val="00AA67F0"/>
    <w:rsid w:val="00AA69EF"/>
    <w:rsid w:val="00AA6F9A"/>
    <w:rsid w:val="00AA7159"/>
    <w:rsid w:val="00AA78A3"/>
    <w:rsid w:val="00AB02C8"/>
    <w:rsid w:val="00AB0EC0"/>
    <w:rsid w:val="00AB102D"/>
    <w:rsid w:val="00AB1A33"/>
    <w:rsid w:val="00AB2185"/>
    <w:rsid w:val="00AB2224"/>
    <w:rsid w:val="00AB2300"/>
    <w:rsid w:val="00AB24A5"/>
    <w:rsid w:val="00AB2857"/>
    <w:rsid w:val="00AB2AB9"/>
    <w:rsid w:val="00AB2DAA"/>
    <w:rsid w:val="00AB3299"/>
    <w:rsid w:val="00AB3802"/>
    <w:rsid w:val="00AB3E16"/>
    <w:rsid w:val="00AB3F97"/>
    <w:rsid w:val="00AB3FD4"/>
    <w:rsid w:val="00AB416C"/>
    <w:rsid w:val="00AB4264"/>
    <w:rsid w:val="00AB45EA"/>
    <w:rsid w:val="00AB5000"/>
    <w:rsid w:val="00AB517C"/>
    <w:rsid w:val="00AB53BA"/>
    <w:rsid w:val="00AB55A8"/>
    <w:rsid w:val="00AB583A"/>
    <w:rsid w:val="00AB657E"/>
    <w:rsid w:val="00AB6872"/>
    <w:rsid w:val="00AB68F9"/>
    <w:rsid w:val="00AB7192"/>
    <w:rsid w:val="00AB736A"/>
    <w:rsid w:val="00AB76D5"/>
    <w:rsid w:val="00AB78AC"/>
    <w:rsid w:val="00AC0153"/>
    <w:rsid w:val="00AC1DC4"/>
    <w:rsid w:val="00AC2671"/>
    <w:rsid w:val="00AC2D25"/>
    <w:rsid w:val="00AC2E78"/>
    <w:rsid w:val="00AC33F9"/>
    <w:rsid w:val="00AC3431"/>
    <w:rsid w:val="00AC3727"/>
    <w:rsid w:val="00AC3A9E"/>
    <w:rsid w:val="00AC4379"/>
    <w:rsid w:val="00AC4D53"/>
    <w:rsid w:val="00AC4E7D"/>
    <w:rsid w:val="00AC55BD"/>
    <w:rsid w:val="00AC55D6"/>
    <w:rsid w:val="00AC6071"/>
    <w:rsid w:val="00AC63F4"/>
    <w:rsid w:val="00AC7483"/>
    <w:rsid w:val="00AC7A84"/>
    <w:rsid w:val="00AC7BC4"/>
    <w:rsid w:val="00AD163D"/>
    <w:rsid w:val="00AD1744"/>
    <w:rsid w:val="00AD1B03"/>
    <w:rsid w:val="00AD1D51"/>
    <w:rsid w:val="00AD1DFE"/>
    <w:rsid w:val="00AD1F3F"/>
    <w:rsid w:val="00AD234E"/>
    <w:rsid w:val="00AD2D96"/>
    <w:rsid w:val="00AD3328"/>
    <w:rsid w:val="00AD3BEC"/>
    <w:rsid w:val="00AD4C89"/>
    <w:rsid w:val="00AD54F6"/>
    <w:rsid w:val="00AD5B99"/>
    <w:rsid w:val="00AD6374"/>
    <w:rsid w:val="00AD732B"/>
    <w:rsid w:val="00AD745D"/>
    <w:rsid w:val="00AD7927"/>
    <w:rsid w:val="00AD7B5F"/>
    <w:rsid w:val="00AD7E7F"/>
    <w:rsid w:val="00AE0B70"/>
    <w:rsid w:val="00AE11B3"/>
    <w:rsid w:val="00AE2083"/>
    <w:rsid w:val="00AE2205"/>
    <w:rsid w:val="00AE23BF"/>
    <w:rsid w:val="00AE2F3D"/>
    <w:rsid w:val="00AE3E3D"/>
    <w:rsid w:val="00AE4426"/>
    <w:rsid w:val="00AE4557"/>
    <w:rsid w:val="00AE48F7"/>
    <w:rsid w:val="00AE4A1F"/>
    <w:rsid w:val="00AE5BE1"/>
    <w:rsid w:val="00AE5E95"/>
    <w:rsid w:val="00AE6433"/>
    <w:rsid w:val="00AE6584"/>
    <w:rsid w:val="00AE6976"/>
    <w:rsid w:val="00AE69BD"/>
    <w:rsid w:val="00AE6D12"/>
    <w:rsid w:val="00AE7FA8"/>
    <w:rsid w:val="00AF0A0E"/>
    <w:rsid w:val="00AF0A8F"/>
    <w:rsid w:val="00AF1CCB"/>
    <w:rsid w:val="00AF2480"/>
    <w:rsid w:val="00AF2918"/>
    <w:rsid w:val="00AF2DE9"/>
    <w:rsid w:val="00AF3978"/>
    <w:rsid w:val="00AF3C8C"/>
    <w:rsid w:val="00AF44CB"/>
    <w:rsid w:val="00AF457C"/>
    <w:rsid w:val="00AF461C"/>
    <w:rsid w:val="00AF5363"/>
    <w:rsid w:val="00AF5494"/>
    <w:rsid w:val="00AF5CB8"/>
    <w:rsid w:val="00AF5E2A"/>
    <w:rsid w:val="00AF5E51"/>
    <w:rsid w:val="00AF5F78"/>
    <w:rsid w:val="00AF66F1"/>
    <w:rsid w:val="00B0023F"/>
    <w:rsid w:val="00B00306"/>
    <w:rsid w:val="00B010D3"/>
    <w:rsid w:val="00B01CC2"/>
    <w:rsid w:val="00B01D06"/>
    <w:rsid w:val="00B01F0D"/>
    <w:rsid w:val="00B028C5"/>
    <w:rsid w:val="00B02A4C"/>
    <w:rsid w:val="00B02FE1"/>
    <w:rsid w:val="00B0312E"/>
    <w:rsid w:val="00B03D26"/>
    <w:rsid w:val="00B04047"/>
    <w:rsid w:val="00B0476B"/>
    <w:rsid w:val="00B04D36"/>
    <w:rsid w:val="00B04F11"/>
    <w:rsid w:val="00B05155"/>
    <w:rsid w:val="00B051DB"/>
    <w:rsid w:val="00B05688"/>
    <w:rsid w:val="00B061EC"/>
    <w:rsid w:val="00B06241"/>
    <w:rsid w:val="00B068DB"/>
    <w:rsid w:val="00B07988"/>
    <w:rsid w:val="00B11AC8"/>
    <w:rsid w:val="00B13605"/>
    <w:rsid w:val="00B13818"/>
    <w:rsid w:val="00B143B1"/>
    <w:rsid w:val="00B14A78"/>
    <w:rsid w:val="00B14E6C"/>
    <w:rsid w:val="00B151C6"/>
    <w:rsid w:val="00B15CC4"/>
    <w:rsid w:val="00B161AD"/>
    <w:rsid w:val="00B16419"/>
    <w:rsid w:val="00B164E7"/>
    <w:rsid w:val="00B17793"/>
    <w:rsid w:val="00B17D79"/>
    <w:rsid w:val="00B20057"/>
    <w:rsid w:val="00B208A5"/>
    <w:rsid w:val="00B209B5"/>
    <w:rsid w:val="00B20E2B"/>
    <w:rsid w:val="00B21CA7"/>
    <w:rsid w:val="00B21D10"/>
    <w:rsid w:val="00B21E27"/>
    <w:rsid w:val="00B220B0"/>
    <w:rsid w:val="00B22651"/>
    <w:rsid w:val="00B22CE2"/>
    <w:rsid w:val="00B23216"/>
    <w:rsid w:val="00B23960"/>
    <w:rsid w:val="00B24165"/>
    <w:rsid w:val="00B24C37"/>
    <w:rsid w:val="00B24F49"/>
    <w:rsid w:val="00B255A7"/>
    <w:rsid w:val="00B25A70"/>
    <w:rsid w:val="00B25F9A"/>
    <w:rsid w:val="00B263DD"/>
    <w:rsid w:val="00B27080"/>
    <w:rsid w:val="00B27D33"/>
    <w:rsid w:val="00B305E4"/>
    <w:rsid w:val="00B315A5"/>
    <w:rsid w:val="00B31F85"/>
    <w:rsid w:val="00B3240F"/>
    <w:rsid w:val="00B32D9A"/>
    <w:rsid w:val="00B336CD"/>
    <w:rsid w:val="00B3396B"/>
    <w:rsid w:val="00B33C09"/>
    <w:rsid w:val="00B34672"/>
    <w:rsid w:val="00B3493E"/>
    <w:rsid w:val="00B34CA0"/>
    <w:rsid w:val="00B35846"/>
    <w:rsid w:val="00B35B5E"/>
    <w:rsid w:val="00B35CD6"/>
    <w:rsid w:val="00B35E23"/>
    <w:rsid w:val="00B364F3"/>
    <w:rsid w:val="00B36808"/>
    <w:rsid w:val="00B36993"/>
    <w:rsid w:val="00B37010"/>
    <w:rsid w:val="00B40028"/>
    <w:rsid w:val="00B40041"/>
    <w:rsid w:val="00B40294"/>
    <w:rsid w:val="00B40D73"/>
    <w:rsid w:val="00B40EC6"/>
    <w:rsid w:val="00B411BF"/>
    <w:rsid w:val="00B41363"/>
    <w:rsid w:val="00B41969"/>
    <w:rsid w:val="00B426FE"/>
    <w:rsid w:val="00B4299D"/>
    <w:rsid w:val="00B42A62"/>
    <w:rsid w:val="00B430D3"/>
    <w:rsid w:val="00B43215"/>
    <w:rsid w:val="00B433B2"/>
    <w:rsid w:val="00B43689"/>
    <w:rsid w:val="00B437BD"/>
    <w:rsid w:val="00B439FA"/>
    <w:rsid w:val="00B43D25"/>
    <w:rsid w:val="00B4485B"/>
    <w:rsid w:val="00B448C2"/>
    <w:rsid w:val="00B462E5"/>
    <w:rsid w:val="00B4696E"/>
    <w:rsid w:val="00B46DF3"/>
    <w:rsid w:val="00B4783F"/>
    <w:rsid w:val="00B47CEF"/>
    <w:rsid w:val="00B50D90"/>
    <w:rsid w:val="00B52A20"/>
    <w:rsid w:val="00B52D01"/>
    <w:rsid w:val="00B54B99"/>
    <w:rsid w:val="00B54CD5"/>
    <w:rsid w:val="00B553CF"/>
    <w:rsid w:val="00B558AB"/>
    <w:rsid w:val="00B55957"/>
    <w:rsid w:val="00B560F8"/>
    <w:rsid w:val="00B5651D"/>
    <w:rsid w:val="00B566E0"/>
    <w:rsid w:val="00B5685D"/>
    <w:rsid w:val="00B56C0A"/>
    <w:rsid w:val="00B57861"/>
    <w:rsid w:val="00B57DA6"/>
    <w:rsid w:val="00B6017C"/>
    <w:rsid w:val="00B60E6E"/>
    <w:rsid w:val="00B6206A"/>
    <w:rsid w:val="00B62823"/>
    <w:rsid w:val="00B62C97"/>
    <w:rsid w:val="00B63A2F"/>
    <w:rsid w:val="00B63CF7"/>
    <w:rsid w:val="00B63FFA"/>
    <w:rsid w:val="00B64484"/>
    <w:rsid w:val="00B655D0"/>
    <w:rsid w:val="00B65956"/>
    <w:rsid w:val="00B65E54"/>
    <w:rsid w:val="00B660A0"/>
    <w:rsid w:val="00B66546"/>
    <w:rsid w:val="00B672FE"/>
    <w:rsid w:val="00B67D22"/>
    <w:rsid w:val="00B70068"/>
    <w:rsid w:val="00B701B4"/>
    <w:rsid w:val="00B70EDB"/>
    <w:rsid w:val="00B716CD"/>
    <w:rsid w:val="00B71A5D"/>
    <w:rsid w:val="00B72724"/>
    <w:rsid w:val="00B72950"/>
    <w:rsid w:val="00B737C7"/>
    <w:rsid w:val="00B73D69"/>
    <w:rsid w:val="00B73E2F"/>
    <w:rsid w:val="00B74A0C"/>
    <w:rsid w:val="00B74A0D"/>
    <w:rsid w:val="00B75488"/>
    <w:rsid w:val="00B75667"/>
    <w:rsid w:val="00B75780"/>
    <w:rsid w:val="00B766A9"/>
    <w:rsid w:val="00B77360"/>
    <w:rsid w:val="00B77381"/>
    <w:rsid w:val="00B77D8A"/>
    <w:rsid w:val="00B80297"/>
    <w:rsid w:val="00B804FB"/>
    <w:rsid w:val="00B80D16"/>
    <w:rsid w:val="00B81684"/>
    <w:rsid w:val="00B817F4"/>
    <w:rsid w:val="00B821AB"/>
    <w:rsid w:val="00B82BBC"/>
    <w:rsid w:val="00B82FB2"/>
    <w:rsid w:val="00B830F7"/>
    <w:rsid w:val="00B8358C"/>
    <w:rsid w:val="00B83828"/>
    <w:rsid w:val="00B83DF6"/>
    <w:rsid w:val="00B83F9A"/>
    <w:rsid w:val="00B83FEF"/>
    <w:rsid w:val="00B84894"/>
    <w:rsid w:val="00B8620A"/>
    <w:rsid w:val="00B86785"/>
    <w:rsid w:val="00B86FC3"/>
    <w:rsid w:val="00B874A5"/>
    <w:rsid w:val="00B87675"/>
    <w:rsid w:val="00B87A22"/>
    <w:rsid w:val="00B90F3B"/>
    <w:rsid w:val="00B910A5"/>
    <w:rsid w:val="00B910D1"/>
    <w:rsid w:val="00B928BD"/>
    <w:rsid w:val="00B93412"/>
    <w:rsid w:val="00B93A63"/>
    <w:rsid w:val="00B93C36"/>
    <w:rsid w:val="00B93DEE"/>
    <w:rsid w:val="00B94054"/>
    <w:rsid w:val="00B94215"/>
    <w:rsid w:val="00B9422E"/>
    <w:rsid w:val="00B94253"/>
    <w:rsid w:val="00B94AC1"/>
    <w:rsid w:val="00B950E8"/>
    <w:rsid w:val="00B9513F"/>
    <w:rsid w:val="00B953BA"/>
    <w:rsid w:val="00B954FC"/>
    <w:rsid w:val="00B959B1"/>
    <w:rsid w:val="00B95CD8"/>
    <w:rsid w:val="00B961D5"/>
    <w:rsid w:val="00B96482"/>
    <w:rsid w:val="00B96CF0"/>
    <w:rsid w:val="00B96F7E"/>
    <w:rsid w:val="00B972EA"/>
    <w:rsid w:val="00B977E6"/>
    <w:rsid w:val="00BA028E"/>
    <w:rsid w:val="00BA0841"/>
    <w:rsid w:val="00BA0EB2"/>
    <w:rsid w:val="00BA0FFB"/>
    <w:rsid w:val="00BA1E65"/>
    <w:rsid w:val="00BA2642"/>
    <w:rsid w:val="00BA2729"/>
    <w:rsid w:val="00BA283C"/>
    <w:rsid w:val="00BA2AEB"/>
    <w:rsid w:val="00BA2BCA"/>
    <w:rsid w:val="00BA3899"/>
    <w:rsid w:val="00BA3A4C"/>
    <w:rsid w:val="00BA3B3B"/>
    <w:rsid w:val="00BA40BE"/>
    <w:rsid w:val="00BA43E7"/>
    <w:rsid w:val="00BA44AB"/>
    <w:rsid w:val="00BA48E0"/>
    <w:rsid w:val="00BA5D21"/>
    <w:rsid w:val="00BA5EFB"/>
    <w:rsid w:val="00BA617B"/>
    <w:rsid w:val="00BA659A"/>
    <w:rsid w:val="00BA68C1"/>
    <w:rsid w:val="00BA6913"/>
    <w:rsid w:val="00BA6C94"/>
    <w:rsid w:val="00BA72DE"/>
    <w:rsid w:val="00BA7EB0"/>
    <w:rsid w:val="00BB022B"/>
    <w:rsid w:val="00BB0528"/>
    <w:rsid w:val="00BB1D67"/>
    <w:rsid w:val="00BB214E"/>
    <w:rsid w:val="00BB23BD"/>
    <w:rsid w:val="00BB3CF6"/>
    <w:rsid w:val="00BB3E8E"/>
    <w:rsid w:val="00BB3F4C"/>
    <w:rsid w:val="00BB3F6D"/>
    <w:rsid w:val="00BB4B39"/>
    <w:rsid w:val="00BB51FE"/>
    <w:rsid w:val="00BB5260"/>
    <w:rsid w:val="00BB5803"/>
    <w:rsid w:val="00BB7085"/>
    <w:rsid w:val="00BB724B"/>
    <w:rsid w:val="00BB72E6"/>
    <w:rsid w:val="00BB7BA0"/>
    <w:rsid w:val="00BC075A"/>
    <w:rsid w:val="00BC0F2D"/>
    <w:rsid w:val="00BC143A"/>
    <w:rsid w:val="00BC16BF"/>
    <w:rsid w:val="00BC201A"/>
    <w:rsid w:val="00BC25FA"/>
    <w:rsid w:val="00BC2840"/>
    <w:rsid w:val="00BC317A"/>
    <w:rsid w:val="00BC38B8"/>
    <w:rsid w:val="00BC3954"/>
    <w:rsid w:val="00BC3A85"/>
    <w:rsid w:val="00BC46D9"/>
    <w:rsid w:val="00BC4AE3"/>
    <w:rsid w:val="00BC62E1"/>
    <w:rsid w:val="00BC677F"/>
    <w:rsid w:val="00BC725E"/>
    <w:rsid w:val="00BC7ADB"/>
    <w:rsid w:val="00BC7DB0"/>
    <w:rsid w:val="00BD082C"/>
    <w:rsid w:val="00BD0942"/>
    <w:rsid w:val="00BD0FC4"/>
    <w:rsid w:val="00BD1151"/>
    <w:rsid w:val="00BD13D0"/>
    <w:rsid w:val="00BD140B"/>
    <w:rsid w:val="00BD1CC1"/>
    <w:rsid w:val="00BD1E00"/>
    <w:rsid w:val="00BD2A08"/>
    <w:rsid w:val="00BD386B"/>
    <w:rsid w:val="00BD3C69"/>
    <w:rsid w:val="00BD3D7A"/>
    <w:rsid w:val="00BD4F42"/>
    <w:rsid w:val="00BD529D"/>
    <w:rsid w:val="00BD567C"/>
    <w:rsid w:val="00BD5A65"/>
    <w:rsid w:val="00BD5BB8"/>
    <w:rsid w:val="00BD689C"/>
    <w:rsid w:val="00BD6E52"/>
    <w:rsid w:val="00BD72F8"/>
    <w:rsid w:val="00BD7F9E"/>
    <w:rsid w:val="00BE0CBA"/>
    <w:rsid w:val="00BE0D74"/>
    <w:rsid w:val="00BE1378"/>
    <w:rsid w:val="00BE1A06"/>
    <w:rsid w:val="00BE1DBB"/>
    <w:rsid w:val="00BE20F7"/>
    <w:rsid w:val="00BE2BB7"/>
    <w:rsid w:val="00BE353B"/>
    <w:rsid w:val="00BE49B0"/>
    <w:rsid w:val="00BE65B3"/>
    <w:rsid w:val="00BE69FE"/>
    <w:rsid w:val="00BE6F6B"/>
    <w:rsid w:val="00BE742D"/>
    <w:rsid w:val="00BF0002"/>
    <w:rsid w:val="00BF099A"/>
    <w:rsid w:val="00BF10D2"/>
    <w:rsid w:val="00BF120B"/>
    <w:rsid w:val="00BF19D1"/>
    <w:rsid w:val="00BF22EE"/>
    <w:rsid w:val="00BF2AEE"/>
    <w:rsid w:val="00BF2AF0"/>
    <w:rsid w:val="00BF31CB"/>
    <w:rsid w:val="00BF48B5"/>
    <w:rsid w:val="00BF4B69"/>
    <w:rsid w:val="00BF51F0"/>
    <w:rsid w:val="00BF60E3"/>
    <w:rsid w:val="00BF67D2"/>
    <w:rsid w:val="00BF70A1"/>
    <w:rsid w:val="00BF7D43"/>
    <w:rsid w:val="00C00B95"/>
    <w:rsid w:val="00C00D60"/>
    <w:rsid w:val="00C011B5"/>
    <w:rsid w:val="00C01877"/>
    <w:rsid w:val="00C02161"/>
    <w:rsid w:val="00C02535"/>
    <w:rsid w:val="00C033B9"/>
    <w:rsid w:val="00C03F54"/>
    <w:rsid w:val="00C0409F"/>
    <w:rsid w:val="00C0419F"/>
    <w:rsid w:val="00C045D1"/>
    <w:rsid w:val="00C04D46"/>
    <w:rsid w:val="00C052F4"/>
    <w:rsid w:val="00C05463"/>
    <w:rsid w:val="00C055A0"/>
    <w:rsid w:val="00C05678"/>
    <w:rsid w:val="00C057E0"/>
    <w:rsid w:val="00C0599D"/>
    <w:rsid w:val="00C05ABD"/>
    <w:rsid w:val="00C05C20"/>
    <w:rsid w:val="00C05FF7"/>
    <w:rsid w:val="00C06066"/>
    <w:rsid w:val="00C060D8"/>
    <w:rsid w:val="00C067A4"/>
    <w:rsid w:val="00C06C88"/>
    <w:rsid w:val="00C078CC"/>
    <w:rsid w:val="00C07AE8"/>
    <w:rsid w:val="00C07CAD"/>
    <w:rsid w:val="00C07E65"/>
    <w:rsid w:val="00C10F74"/>
    <w:rsid w:val="00C11183"/>
    <w:rsid w:val="00C11CA8"/>
    <w:rsid w:val="00C11FE5"/>
    <w:rsid w:val="00C11FF6"/>
    <w:rsid w:val="00C122BF"/>
    <w:rsid w:val="00C124BF"/>
    <w:rsid w:val="00C125D6"/>
    <w:rsid w:val="00C126C6"/>
    <w:rsid w:val="00C126EE"/>
    <w:rsid w:val="00C13225"/>
    <w:rsid w:val="00C13951"/>
    <w:rsid w:val="00C13C8A"/>
    <w:rsid w:val="00C13D15"/>
    <w:rsid w:val="00C146C4"/>
    <w:rsid w:val="00C15135"/>
    <w:rsid w:val="00C165E8"/>
    <w:rsid w:val="00C17D89"/>
    <w:rsid w:val="00C20049"/>
    <w:rsid w:val="00C2068D"/>
    <w:rsid w:val="00C206C4"/>
    <w:rsid w:val="00C2160E"/>
    <w:rsid w:val="00C218ED"/>
    <w:rsid w:val="00C219B3"/>
    <w:rsid w:val="00C22288"/>
    <w:rsid w:val="00C22F3E"/>
    <w:rsid w:val="00C232DD"/>
    <w:rsid w:val="00C23AE1"/>
    <w:rsid w:val="00C2423A"/>
    <w:rsid w:val="00C2451A"/>
    <w:rsid w:val="00C24A79"/>
    <w:rsid w:val="00C24DDC"/>
    <w:rsid w:val="00C24EE5"/>
    <w:rsid w:val="00C24F30"/>
    <w:rsid w:val="00C25103"/>
    <w:rsid w:val="00C26493"/>
    <w:rsid w:val="00C264FA"/>
    <w:rsid w:val="00C267A0"/>
    <w:rsid w:val="00C273AF"/>
    <w:rsid w:val="00C27BFE"/>
    <w:rsid w:val="00C27E62"/>
    <w:rsid w:val="00C300D9"/>
    <w:rsid w:val="00C306BF"/>
    <w:rsid w:val="00C309DE"/>
    <w:rsid w:val="00C30D3F"/>
    <w:rsid w:val="00C30DAA"/>
    <w:rsid w:val="00C30F1F"/>
    <w:rsid w:val="00C31089"/>
    <w:rsid w:val="00C319A2"/>
    <w:rsid w:val="00C31D0C"/>
    <w:rsid w:val="00C3208A"/>
    <w:rsid w:val="00C33B98"/>
    <w:rsid w:val="00C34255"/>
    <w:rsid w:val="00C34751"/>
    <w:rsid w:val="00C34C05"/>
    <w:rsid w:val="00C3566B"/>
    <w:rsid w:val="00C35B23"/>
    <w:rsid w:val="00C36064"/>
    <w:rsid w:val="00C36BFA"/>
    <w:rsid w:val="00C37050"/>
    <w:rsid w:val="00C370C2"/>
    <w:rsid w:val="00C4018E"/>
    <w:rsid w:val="00C4081F"/>
    <w:rsid w:val="00C40FA9"/>
    <w:rsid w:val="00C41D2B"/>
    <w:rsid w:val="00C424BC"/>
    <w:rsid w:val="00C444D9"/>
    <w:rsid w:val="00C44500"/>
    <w:rsid w:val="00C447FB"/>
    <w:rsid w:val="00C45C71"/>
    <w:rsid w:val="00C460CA"/>
    <w:rsid w:val="00C460E5"/>
    <w:rsid w:val="00C46896"/>
    <w:rsid w:val="00C479D8"/>
    <w:rsid w:val="00C47AE8"/>
    <w:rsid w:val="00C47EA3"/>
    <w:rsid w:val="00C50066"/>
    <w:rsid w:val="00C5011A"/>
    <w:rsid w:val="00C5017F"/>
    <w:rsid w:val="00C50C47"/>
    <w:rsid w:val="00C514AD"/>
    <w:rsid w:val="00C51DCF"/>
    <w:rsid w:val="00C5257E"/>
    <w:rsid w:val="00C52B8D"/>
    <w:rsid w:val="00C52DBC"/>
    <w:rsid w:val="00C52FE0"/>
    <w:rsid w:val="00C5337B"/>
    <w:rsid w:val="00C53823"/>
    <w:rsid w:val="00C544D0"/>
    <w:rsid w:val="00C5477F"/>
    <w:rsid w:val="00C54C62"/>
    <w:rsid w:val="00C55231"/>
    <w:rsid w:val="00C563DF"/>
    <w:rsid w:val="00C56518"/>
    <w:rsid w:val="00C571D1"/>
    <w:rsid w:val="00C57750"/>
    <w:rsid w:val="00C57CC6"/>
    <w:rsid w:val="00C60085"/>
    <w:rsid w:val="00C60378"/>
    <w:rsid w:val="00C60C6E"/>
    <w:rsid w:val="00C60EC1"/>
    <w:rsid w:val="00C61B0F"/>
    <w:rsid w:val="00C620E3"/>
    <w:rsid w:val="00C62997"/>
    <w:rsid w:val="00C62B6B"/>
    <w:rsid w:val="00C63037"/>
    <w:rsid w:val="00C633AB"/>
    <w:rsid w:val="00C63D16"/>
    <w:rsid w:val="00C64395"/>
    <w:rsid w:val="00C64849"/>
    <w:rsid w:val="00C64CE0"/>
    <w:rsid w:val="00C65950"/>
    <w:rsid w:val="00C65F58"/>
    <w:rsid w:val="00C66571"/>
    <w:rsid w:val="00C667F6"/>
    <w:rsid w:val="00C66A16"/>
    <w:rsid w:val="00C66C4B"/>
    <w:rsid w:val="00C67420"/>
    <w:rsid w:val="00C679BA"/>
    <w:rsid w:val="00C71549"/>
    <w:rsid w:val="00C71B83"/>
    <w:rsid w:val="00C71CB1"/>
    <w:rsid w:val="00C72FDD"/>
    <w:rsid w:val="00C73242"/>
    <w:rsid w:val="00C732DD"/>
    <w:rsid w:val="00C7357D"/>
    <w:rsid w:val="00C73D1F"/>
    <w:rsid w:val="00C741B5"/>
    <w:rsid w:val="00C74631"/>
    <w:rsid w:val="00C74D81"/>
    <w:rsid w:val="00C74FB7"/>
    <w:rsid w:val="00C75004"/>
    <w:rsid w:val="00C755E8"/>
    <w:rsid w:val="00C75600"/>
    <w:rsid w:val="00C75786"/>
    <w:rsid w:val="00C75970"/>
    <w:rsid w:val="00C75A42"/>
    <w:rsid w:val="00C75C9D"/>
    <w:rsid w:val="00C77BC7"/>
    <w:rsid w:val="00C77F89"/>
    <w:rsid w:val="00C80403"/>
    <w:rsid w:val="00C811D4"/>
    <w:rsid w:val="00C8122D"/>
    <w:rsid w:val="00C8128C"/>
    <w:rsid w:val="00C8198E"/>
    <w:rsid w:val="00C83234"/>
    <w:rsid w:val="00C84103"/>
    <w:rsid w:val="00C8567F"/>
    <w:rsid w:val="00C85AFA"/>
    <w:rsid w:val="00C85BCA"/>
    <w:rsid w:val="00C868E7"/>
    <w:rsid w:val="00C86BB7"/>
    <w:rsid w:val="00C8781D"/>
    <w:rsid w:val="00C87C97"/>
    <w:rsid w:val="00C87CCD"/>
    <w:rsid w:val="00C905AC"/>
    <w:rsid w:val="00C9061A"/>
    <w:rsid w:val="00C90B13"/>
    <w:rsid w:val="00C90F7A"/>
    <w:rsid w:val="00C91CFB"/>
    <w:rsid w:val="00C91FAC"/>
    <w:rsid w:val="00C922C5"/>
    <w:rsid w:val="00C92C4E"/>
    <w:rsid w:val="00C93297"/>
    <w:rsid w:val="00C93DE2"/>
    <w:rsid w:val="00C94BD7"/>
    <w:rsid w:val="00C9518C"/>
    <w:rsid w:val="00C95730"/>
    <w:rsid w:val="00C95962"/>
    <w:rsid w:val="00C95F86"/>
    <w:rsid w:val="00C96A17"/>
    <w:rsid w:val="00C96FBB"/>
    <w:rsid w:val="00C96FE0"/>
    <w:rsid w:val="00C9712C"/>
    <w:rsid w:val="00C974F8"/>
    <w:rsid w:val="00C97AF1"/>
    <w:rsid w:val="00CA0003"/>
    <w:rsid w:val="00CA01D5"/>
    <w:rsid w:val="00CA04E7"/>
    <w:rsid w:val="00CA077D"/>
    <w:rsid w:val="00CA09AA"/>
    <w:rsid w:val="00CA0BA6"/>
    <w:rsid w:val="00CA237B"/>
    <w:rsid w:val="00CA2919"/>
    <w:rsid w:val="00CA2BD8"/>
    <w:rsid w:val="00CA2C56"/>
    <w:rsid w:val="00CA3315"/>
    <w:rsid w:val="00CA48FA"/>
    <w:rsid w:val="00CA5DA1"/>
    <w:rsid w:val="00CA60CC"/>
    <w:rsid w:val="00CA7692"/>
    <w:rsid w:val="00CB047F"/>
    <w:rsid w:val="00CB0B33"/>
    <w:rsid w:val="00CB10A3"/>
    <w:rsid w:val="00CB10AB"/>
    <w:rsid w:val="00CB11BD"/>
    <w:rsid w:val="00CB123B"/>
    <w:rsid w:val="00CB1DCA"/>
    <w:rsid w:val="00CB1EB9"/>
    <w:rsid w:val="00CB2D22"/>
    <w:rsid w:val="00CB2F2F"/>
    <w:rsid w:val="00CB3010"/>
    <w:rsid w:val="00CB323B"/>
    <w:rsid w:val="00CB45C9"/>
    <w:rsid w:val="00CB4F8A"/>
    <w:rsid w:val="00CB4FA5"/>
    <w:rsid w:val="00CB5562"/>
    <w:rsid w:val="00CB58DD"/>
    <w:rsid w:val="00CB6343"/>
    <w:rsid w:val="00CB6A43"/>
    <w:rsid w:val="00CB7648"/>
    <w:rsid w:val="00CB7A9A"/>
    <w:rsid w:val="00CB7B6B"/>
    <w:rsid w:val="00CC1E3E"/>
    <w:rsid w:val="00CC1E40"/>
    <w:rsid w:val="00CC20B1"/>
    <w:rsid w:val="00CC23D6"/>
    <w:rsid w:val="00CC27F5"/>
    <w:rsid w:val="00CC2965"/>
    <w:rsid w:val="00CC299C"/>
    <w:rsid w:val="00CC2B1A"/>
    <w:rsid w:val="00CC2CB2"/>
    <w:rsid w:val="00CC2FF4"/>
    <w:rsid w:val="00CC3929"/>
    <w:rsid w:val="00CC4072"/>
    <w:rsid w:val="00CC4DFA"/>
    <w:rsid w:val="00CC5048"/>
    <w:rsid w:val="00CC5D54"/>
    <w:rsid w:val="00CC5D7D"/>
    <w:rsid w:val="00CC606C"/>
    <w:rsid w:val="00CC6B47"/>
    <w:rsid w:val="00CD084C"/>
    <w:rsid w:val="00CD0974"/>
    <w:rsid w:val="00CD1374"/>
    <w:rsid w:val="00CD1DD3"/>
    <w:rsid w:val="00CD264D"/>
    <w:rsid w:val="00CD28B2"/>
    <w:rsid w:val="00CD2B65"/>
    <w:rsid w:val="00CD305F"/>
    <w:rsid w:val="00CD309B"/>
    <w:rsid w:val="00CD3122"/>
    <w:rsid w:val="00CD3F09"/>
    <w:rsid w:val="00CD4848"/>
    <w:rsid w:val="00CD492B"/>
    <w:rsid w:val="00CD4D90"/>
    <w:rsid w:val="00CD5804"/>
    <w:rsid w:val="00CD5B35"/>
    <w:rsid w:val="00CD5C78"/>
    <w:rsid w:val="00CD5DEF"/>
    <w:rsid w:val="00CD600F"/>
    <w:rsid w:val="00CD6CDA"/>
    <w:rsid w:val="00CD7152"/>
    <w:rsid w:val="00CD7E47"/>
    <w:rsid w:val="00CD7FA5"/>
    <w:rsid w:val="00CE0309"/>
    <w:rsid w:val="00CE034D"/>
    <w:rsid w:val="00CE03B6"/>
    <w:rsid w:val="00CE04EB"/>
    <w:rsid w:val="00CE05F2"/>
    <w:rsid w:val="00CE1225"/>
    <w:rsid w:val="00CE1E5F"/>
    <w:rsid w:val="00CE2806"/>
    <w:rsid w:val="00CE2CAA"/>
    <w:rsid w:val="00CE2E0F"/>
    <w:rsid w:val="00CE3257"/>
    <w:rsid w:val="00CE3684"/>
    <w:rsid w:val="00CE3E19"/>
    <w:rsid w:val="00CE5F58"/>
    <w:rsid w:val="00CE6731"/>
    <w:rsid w:val="00CE6AD5"/>
    <w:rsid w:val="00CE75DE"/>
    <w:rsid w:val="00CE76BD"/>
    <w:rsid w:val="00CE77E6"/>
    <w:rsid w:val="00CF02AC"/>
    <w:rsid w:val="00CF06DC"/>
    <w:rsid w:val="00CF06E6"/>
    <w:rsid w:val="00CF0CD7"/>
    <w:rsid w:val="00CF11A5"/>
    <w:rsid w:val="00CF2304"/>
    <w:rsid w:val="00CF2639"/>
    <w:rsid w:val="00CF2ED9"/>
    <w:rsid w:val="00CF3429"/>
    <w:rsid w:val="00CF399F"/>
    <w:rsid w:val="00CF3F01"/>
    <w:rsid w:val="00CF55DF"/>
    <w:rsid w:val="00CF5C67"/>
    <w:rsid w:val="00CF6AF3"/>
    <w:rsid w:val="00CF75A0"/>
    <w:rsid w:val="00D0025B"/>
    <w:rsid w:val="00D002B7"/>
    <w:rsid w:val="00D00A70"/>
    <w:rsid w:val="00D014A9"/>
    <w:rsid w:val="00D017EE"/>
    <w:rsid w:val="00D02000"/>
    <w:rsid w:val="00D02369"/>
    <w:rsid w:val="00D02AC8"/>
    <w:rsid w:val="00D02B93"/>
    <w:rsid w:val="00D02C36"/>
    <w:rsid w:val="00D03684"/>
    <w:rsid w:val="00D036B2"/>
    <w:rsid w:val="00D03AD8"/>
    <w:rsid w:val="00D03EA8"/>
    <w:rsid w:val="00D04290"/>
    <w:rsid w:val="00D046A1"/>
    <w:rsid w:val="00D04A10"/>
    <w:rsid w:val="00D04FC8"/>
    <w:rsid w:val="00D05FD4"/>
    <w:rsid w:val="00D06088"/>
    <w:rsid w:val="00D0627A"/>
    <w:rsid w:val="00D065A5"/>
    <w:rsid w:val="00D0675C"/>
    <w:rsid w:val="00D06800"/>
    <w:rsid w:val="00D06BB8"/>
    <w:rsid w:val="00D06EF9"/>
    <w:rsid w:val="00D0798F"/>
    <w:rsid w:val="00D07A46"/>
    <w:rsid w:val="00D07ADD"/>
    <w:rsid w:val="00D10FB7"/>
    <w:rsid w:val="00D11683"/>
    <w:rsid w:val="00D11873"/>
    <w:rsid w:val="00D1338C"/>
    <w:rsid w:val="00D13880"/>
    <w:rsid w:val="00D14204"/>
    <w:rsid w:val="00D14CC5"/>
    <w:rsid w:val="00D1624D"/>
    <w:rsid w:val="00D16A3F"/>
    <w:rsid w:val="00D170F0"/>
    <w:rsid w:val="00D1753D"/>
    <w:rsid w:val="00D17F9B"/>
    <w:rsid w:val="00D2000C"/>
    <w:rsid w:val="00D20E2C"/>
    <w:rsid w:val="00D217CE"/>
    <w:rsid w:val="00D219DE"/>
    <w:rsid w:val="00D223C0"/>
    <w:rsid w:val="00D22EE4"/>
    <w:rsid w:val="00D231AF"/>
    <w:rsid w:val="00D23267"/>
    <w:rsid w:val="00D23556"/>
    <w:rsid w:val="00D24DBB"/>
    <w:rsid w:val="00D25B79"/>
    <w:rsid w:val="00D25C69"/>
    <w:rsid w:val="00D26187"/>
    <w:rsid w:val="00D266E2"/>
    <w:rsid w:val="00D26EEE"/>
    <w:rsid w:val="00D27327"/>
    <w:rsid w:val="00D27F42"/>
    <w:rsid w:val="00D301D0"/>
    <w:rsid w:val="00D30320"/>
    <w:rsid w:val="00D30F18"/>
    <w:rsid w:val="00D31270"/>
    <w:rsid w:val="00D31502"/>
    <w:rsid w:val="00D31FBA"/>
    <w:rsid w:val="00D320A6"/>
    <w:rsid w:val="00D33313"/>
    <w:rsid w:val="00D33335"/>
    <w:rsid w:val="00D33410"/>
    <w:rsid w:val="00D33783"/>
    <w:rsid w:val="00D33EF4"/>
    <w:rsid w:val="00D344B5"/>
    <w:rsid w:val="00D344C9"/>
    <w:rsid w:val="00D34F9F"/>
    <w:rsid w:val="00D352EF"/>
    <w:rsid w:val="00D3610A"/>
    <w:rsid w:val="00D364A5"/>
    <w:rsid w:val="00D36780"/>
    <w:rsid w:val="00D367E7"/>
    <w:rsid w:val="00D36B11"/>
    <w:rsid w:val="00D370BC"/>
    <w:rsid w:val="00D37172"/>
    <w:rsid w:val="00D37517"/>
    <w:rsid w:val="00D37981"/>
    <w:rsid w:val="00D40494"/>
    <w:rsid w:val="00D41274"/>
    <w:rsid w:val="00D4151E"/>
    <w:rsid w:val="00D41E9A"/>
    <w:rsid w:val="00D422E4"/>
    <w:rsid w:val="00D423C9"/>
    <w:rsid w:val="00D429B7"/>
    <w:rsid w:val="00D42C91"/>
    <w:rsid w:val="00D438D6"/>
    <w:rsid w:val="00D43BEA"/>
    <w:rsid w:val="00D4433B"/>
    <w:rsid w:val="00D44A5C"/>
    <w:rsid w:val="00D44B18"/>
    <w:rsid w:val="00D44B68"/>
    <w:rsid w:val="00D45AF7"/>
    <w:rsid w:val="00D45E78"/>
    <w:rsid w:val="00D4607D"/>
    <w:rsid w:val="00D468B6"/>
    <w:rsid w:val="00D46F2D"/>
    <w:rsid w:val="00D46F73"/>
    <w:rsid w:val="00D47514"/>
    <w:rsid w:val="00D475CC"/>
    <w:rsid w:val="00D47A09"/>
    <w:rsid w:val="00D500A8"/>
    <w:rsid w:val="00D50835"/>
    <w:rsid w:val="00D50F95"/>
    <w:rsid w:val="00D50FEE"/>
    <w:rsid w:val="00D51017"/>
    <w:rsid w:val="00D51565"/>
    <w:rsid w:val="00D52200"/>
    <w:rsid w:val="00D525BD"/>
    <w:rsid w:val="00D52838"/>
    <w:rsid w:val="00D52F0F"/>
    <w:rsid w:val="00D53768"/>
    <w:rsid w:val="00D53D66"/>
    <w:rsid w:val="00D5456B"/>
    <w:rsid w:val="00D54AE4"/>
    <w:rsid w:val="00D55044"/>
    <w:rsid w:val="00D5521C"/>
    <w:rsid w:val="00D554E6"/>
    <w:rsid w:val="00D55C37"/>
    <w:rsid w:val="00D55E24"/>
    <w:rsid w:val="00D563C2"/>
    <w:rsid w:val="00D56D08"/>
    <w:rsid w:val="00D56D65"/>
    <w:rsid w:val="00D5778D"/>
    <w:rsid w:val="00D578DA"/>
    <w:rsid w:val="00D57992"/>
    <w:rsid w:val="00D57A0A"/>
    <w:rsid w:val="00D57F22"/>
    <w:rsid w:val="00D60151"/>
    <w:rsid w:val="00D6074A"/>
    <w:rsid w:val="00D608E2"/>
    <w:rsid w:val="00D60908"/>
    <w:rsid w:val="00D60A06"/>
    <w:rsid w:val="00D620B7"/>
    <w:rsid w:val="00D621D2"/>
    <w:rsid w:val="00D6278F"/>
    <w:rsid w:val="00D62949"/>
    <w:rsid w:val="00D6295E"/>
    <w:rsid w:val="00D629D9"/>
    <w:rsid w:val="00D62D71"/>
    <w:rsid w:val="00D63802"/>
    <w:rsid w:val="00D63B92"/>
    <w:rsid w:val="00D63D24"/>
    <w:rsid w:val="00D643CF"/>
    <w:rsid w:val="00D64490"/>
    <w:rsid w:val="00D65834"/>
    <w:rsid w:val="00D66022"/>
    <w:rsid w:val="00D66065"/>
    <w:rsid w:val="00D666B1"/>
    <w:rsid w:val="00D6670E"/>
    <w:rsid w:val="00D66F98"/>
    <w:rsid w:val="00D6775B"/>
    <w:rsid w:val="00D67947"/>
    <w:rsid w:val="00D67F34"/>
    <w:rsid w:val="00D7010A"/>
    <w:rsid w:val="00D70255"/>
    <w:rsid w:val="00D7040B"/>
    <w:rsid w:val="00D70B79"/>
    <w:rsid w:val="00D70D23"/>
    <w:rsid w:val="00D70D46"/>
    <w:rsid w:val="00D70E81"/>
    <w:rsid w:val="00D70F5E"/>
    <w:rsid w:val="00D71F01"/>
    <w:rsid w:val="00D723FC"/>
    <w:rsid w:val="00D72894"/>
    <w:rsid w:val="00D72A3E"/>
    <w:rsid w:val="00D72CC3"/>
    <w:rsid w:val="00D72DEB"/>
    <w:rsid w:val="00D7358C"/>
    <w:rsid w:val="00D737EE"/>
    <w:rsid w:val="00D7398E"/>
    <w:rsid w:val="00D73F90"/>
    <w:rsid w:val="00D75843"/>
    <w:rsid w:val="00D75E51"/>
    <w:rsid w:val="00D75E70"/>
    <w:rsid w:val="00D76E83"/>
    <w:rsid w:val="00D77D5F"/>
    <w:rsid w:val="00D77F02"/>
    <w:rsid w:val="00D8036A"/>
    <w:rsid w:val="00D8113B"/>
    <w:rsid w:val="00D81307"/>
    <w:rsid w:val="00D81E39"/>
    <w:rsid w:val="00D820F3"/>
    <w:rsid w:val="00D8227F"/>
    <w:rsid w:val="00D822CA"/>
    <w:rsid w:val="00D82B63"/>
    <w:rsid w:val="00D84268"/>
    <w:rsid w:val="00D84515"/>
    <w:rsid w:val="00D84824"/>
    <w:rsid w:val="00D84F73"/>
    <w:rsid w:val="00D84FE9"/>
    <w:rsid w:val="00D85183"/>
    <w:rsid w:val="00D855BB"/>
    <w:rsid w:val="00D85A76"/>
    <w:rsid w:val="00D8666C"/>
    <w:rsid w:val="00D8778A"/>
    <w:rsid w:val="00D87A59"/>
    <w:rsid w:val="00D90446"/>
    <w:rsid w:val="00D90D31"/>
    <w:rsid w:val="00D9120D"/>
    <w:rsid w:val="00D912DF"/>
    <w:rsid w:val="00D91AAB"/>
    <w:rsid w:val="00D91BC8"/>
    <w:rsid w:val="00D91D05"/>
    <w:rsid w:val="00D92265"/>
    <w:rsid w:val="00D9230B"/>
    <w:rsid w:val="00D92D29"/>
    <w:rsid w:val="00D92F86"/>
    <w:rsid w:val="00D93307"/>
    <w:rsid w:val="00D93854"/>
    <w:rsid w:val="00D93EFA"/>
    <w:rsid w:val="00D94372"/>
    <w:rsid w:val="00D9493F"/>
    <w:rsid w:val="00D94FF3"/>
    <w:rsid w:val="00D957C0"/>
    <w:rsid w:val="00D95BFF"/>
    <w:rsid w:val="00D966B9"/>
    <w:rsid w:val="00DA019E"/>
    <w:rsid w:val="00DA0590"/>
    <w:rsid w:val="00DA0F8E"/>
    <w:rsid w:val="00DA0FC0"/>
    <w:rsid w:val="00DA1176"/>
    <w:rsid w:val="00DA1985"/>
    <w:rsid w:val="00DA1D80"/>
    <w:rsid w:val="00DA2046"/>
    <w:rsid w:val="00DA2285"/>
    <w:rsid w:val="00DA22BA"/>
    <w:rsid w:val="00DA39EB"/>
    <w:rsid w:val="00DA3B6F"/>
    <w:rsid w:val="00DA3F00"/>
    <w:rsid w:val="00DA551E"/>
    <w:rsid w:val="00DA631B"/>
    <w:rsid w:val="00DA7074"/>
    <w:rsid w:val="00DA727D"/>
    <w:rsid w:val="00DA773F"/>
    <w:rsid w:val="00DA7BC7"/>
    <w:rsid w:val="00DB013F"/>
    <w:rsid w:val="00DB0564"/>
    <w:rsid w:val="00DB066F"/>
    <w:rsid w:val="00DB1084"/>
    <w:rsid w:val="00DB1539"/>
    <w:rsid w:val="00DB1A9D"/>
    <w:rsid w:val="00DB2073"/>
    <w:rsid w:val="00DB220E"/>
    <w:rsid w:val="00DB2559"/>
    <w:rsid w:val="00DB2770"/>
    <w:rsid w:val="00DB324F"/>
    <w:rsid w:val="00DB35C7"/>
    <w:rsid w:val="00DB38B7"/>
    <w:rsid w:val="00DB39DE"/>
    <w:rsid w:val="00DB3BF9"/>
    <w:rsid w:val="00DB405C"/>
    <w:rsid w:val="00DB4322"/>
    <w:rsid w:val="00DB4699"/>
    <w:rsid w:val="00DB49F5"/>
    <w:rsid w:val="00DB533A"/>
    <w:rsid w:val="00DB59A9"/>
    <w:rsid w:val="00DB5EB2"/>
    <w:rsid w:val="00DB5EE5"/>
    <w:rsid w:val="00DB68AB"/>
    <w:rsid w:val="00DB6DF3"/>
    <w:rsid w:val="00DB6EBC"/>
    <w:rsid w:val="00DB73EA"/>
    <w:rsid w:val="00DB7507"/>
    <w:rsid w:val="00DB7E8C"/>
    <w:rsid w:val="00DC0109"/>
    <w:rsid w:val="00DC0F93"/>
    <w:rsid w:val="00DC1763"/>
    <w:rsid w:val="00DC17C6"/>
    <w:rsid w:val="00DC28A6"/>
    <w:rsid w:val="00DC2E39"/>
    <w:rsid w:val="00DC335E"/>
    <w:rsid w:val="00DC35F5"/>
    <w:rsid w:val="00DC3992"/>
    <w:rsid w:val="00DC4009"/>
    <w:rsid w:val="00DC44B5"/>
    <w:rsid w:val="00DC4A29"/>
    <w:rsid w:val="00DC4B4C"/>
    <w:rsid w:val="00DC5D14"/>
    <w:rsid w:val="00DC60E1"/>
    <w:rsid w:val="00DC6A94"/>
    <w:rsid w:val="00DC6E52"/>
    <w:rsid w:val="00DC7016"/>
    <w:rsid w:val="00DC76BA"/>
    <w:rsid w:val="00DC7D3B"/>
    <w:rsid w:val="00DD05AD"/>
    <w:rsid w:val="00DD0FE9"/>
    <w:rsid w:val="00DD11A6"/>
    <w:rsid w:val="00DD1521"/>
    <w:rsid w:val="00DD1C2F"/>
    <w:rsid w:val="00DD1ED7"/>
    <w:rsid w:val="00DD242B"/>
    <w:rsid w:val="00DD2C54"/>
    <w:rsid w:val="00DD3430"/>
    <w:rsid w:val="00DD443B"/>
    <w:rsid w:val="00DD6396"/>
    <w:rsid w:val="00DD6A36"/>
    <w:rsid w:val="00DD6C70"/>
    <w:rsid w:val="00DD70C8"/>
    <w:rsid w:val="00DD7F36"/>
    <w:rsid w:val="00DE07F7"/>
    <w:rsid w:val="00DE0C03"/>
    <w:rsid w:val="00DE15E8"/>
    <w:rsid w:val="00DE1E4F"/>
    <w:rsid w:val="00DE2090"/>
    <w:rsid w:val="00DE21CF"/>
    <w:rsid w:val="00DE26C8"/>
    <w:rsid w:val="00DE273A"/>
    <w:rsid w:val="00DE28E6"/>
    <w:rsid w:val="00DE333F"/>
    <w:rsid w:val="00DE3614"/>
    <w:rsid w:val="00DE3E7C"/>
    <w:rsid w:val="00DE4664"/>
    <w:rsid w:val="00DE4AC0"/>
    <w:rsid w:val="00DE5646"/>
    <w:rsid w:val="00DE664B"/>
    <w:rsid w:val="00DE7257"/>
    <w:rsid w:val="00DE7A0C"/>
    <w:rsid w:val="00DE7C57"/>
    <w:rsid w:val="00DF02EC"/>
    <w:rsid w:val="00DF1249"/>
    <w:rsid w:val="00DF27A3"/>
    <w:rsid w:val="00DF2C94"/>
    <w:rsid w:val="00DF32AF"/>
    <w:rsid w:val="00DF3364"/>
    <w:rsid w:val="00DF3E4D"/>
    <w:rsid w:val="00DF42F3"/>
    <w:rsid w:val="00DF46CF"/>
    <w:rsid w:val="00DF4D70"/>
    <w:rsid w:val="00DF4F19"/>
    <w:rsid w:val="00DF5270"/>
    <w:rsid w:val="00DF6AE0"/>
    <w:rsid w:val="00DF6B69"/>
    <w:rsid w:val="00DF72F2"/>
    <w:rsid w:val="00DF7911"/>
    <w:rsid w:val="00E00C18"/>
    <w:rsid w:val="00E00CB6"/>
    <w:rsid w:val="00E012D8"/>
    <w:rsid w:val="00E0160D"/>
    <w:rsid w:val="00E0175D"/>
    <w:rsid w:val="00E028E6"/>
    <w:rsid w:val="00E046C1"/>
    <w:rsid w:val="00E049FD"/>
    <w:rsid w:val="00E051C3"/>
    <w:rsid w:val="00E05375"/>
    <w:rsid w:val="00E054B7"/>
    <w:rsid w:val="00E05A22"/>
    <w:rsid w:val="00E05AC5"/>
    <w:rsid w:val="00E06AF4"/>
    <w:rsid w:val="00E07074"/>
    <w:rsid w:val="00E07D74"/>
    <w:rsid w:val="00E07DFF"/>
    <w:rsid w:val="00E07E45"/>
    <w:rsid w:val="00E10043"/>
    <w:rsid w:val="00E1039A"/>
    <w:rsid w:val="00E10D4F"/>
    <w:rsid w:val="00E119CF"/>
    <w:rsid w:val="00E11B40"/>
    <w:rsid w:val="00E12325"/>
    <w:rsid w:val="00E12B11"/>
    <w:rsid w:val="00E12C07"/>
    <w:rsid w:val="00E12FCA"/>
    <w:rsid w:val="00E136EA"/>
    <w:rsid w:val="00E139D0"/>
    <w:rsid w:val="00E145E0"/>
    <w:rsid w:val="00E14913"/>
    <w:rsid w:val="00E150B1"/>
    <w:rsid w:val="00E1546F"/>
    <w:rsid w:val="00E157DA"/>
    <w:rsid w:val="00E15951"/>
    <w:rsid w:val="00E15D39"/>
    <w:rsid w:val="00E16219"/>
    <w:rsid w:val="00E168A5"/>
    <w:rsid w:val="00E16C0A"/>
    <w:rsid w:val="00E175FF"/>
    <w:rsid w:val="00E17CFB"/>
    <w:rsid w:val="00E20494"/>
    <w:rsid w:val="00E20661"/>
    <w:rsid w:val="00E209E6"/>
    <w:rsid w:val="00E20AD1"/>
    <w:rsid w:val="00E20CB9"/>
    <w:rsid w:val="00E21183"/>
    <w:rsid w:val="00E216A5"/>
    <w:rsid w:val="00E222AC"/>
    <w:rsid w:val="00E224C9"/>
    <w:rsid w:val="00E229F7"/>
    <w:rsid w:val="00E22EE3"/>
    <w:rsid w:val="00E242E6"/>
    <w:rsid w:val="00E250DB"/>
    <w:rsid w:val="00E253D7"/>
    <w:rsid w:val="00E2596F"/>
    <w:rsid w:val="00E25E8D"/>
    <w:rsid w:val="00E263E4"/>
    <w:rsid w:val="00E27009"/>
    <w:rsid w:val="00E306A2"/>
    <w:rsid w:val="00E3116C"/>
    <w:rsid w:val="00E31521"/>
    <w:rsid w:val="00E316C4"/>
    <w:rsid w:val="00E32500"/>
    <w:rsid w:val="00E32E0E"/>
    <w:rsid w:val="00E33802"/>
    <w:rsid w:val="00E33814"/>
    <w:rsid w:val="00E3473D"/>
    <w:rsid w:val="00E350EB"/>
    <w:rsid w:val="00E35705"/>
    <w:rsid w:val="00E35AC6"/>
    <w:rsid w:val="00E35F47"/>
    <w:rsid w:val="00E3618E"/>
    <w:rsid w:val="00E364F1"/>
    <w:rsid w:val="00E377BF"/>
    <w:rsid w:val="00E40983"/>
    <w:rsid w:val="00E4256E"/>
    <w:rsid w:val="00E428EB"/>
    <w:rsid w:val="00E42E06"/>
    <w:rsid w:val="00E42FB4"/>
    <w:rsid w:val="00E443B3"/>
    <w:rsid w:val="00E44448"/>
    <w:rsid w:val="00E4455B"/>
    <w:rsid w:val="00E45136"/>
    <w:rsid w:val="00E452D0"/>
    <w:rsid w:val="00E45443"/>
    <w:rsid w:val="00E45A9D"/>
    <w:rsid w:val="00E45DC1"/>
    <w:rsid w:val="00E460A1"/>
    <w:rsid w:val="00E467AB"/>
    <w:rsid w:val="00E47BD9"/>
    <w:rsid w:val="00E47FBB"/>
    <w:rsid w:val="00E50F31"/>
    <w:rsid w:val="00E5141B"/>
    <w:rsid w:val="00E515A3"/>
    <w:rsid w:val="00E517D0"/>
    <w:rsid w:val="00E52F76"/>
    <w:rsid w:val="00E541D0"/>
    <w:rsid w:val="00E5478C"/>
    <w:rsid w:val="00E54EC5"/>
    <w:rsid w:val="00E55335"/>
    <w:rsid w:val="00E553B2"/>
    <w:rsid w:val="00E559D3"/>
    <w:rsid w:val="00E55D2A"/>
    <w:rsid w:val="00E561FF"/>
    <w:rsid w:val="00E56C00"/>
    <w:rsid w:val="00E56F26"/>
    <w:rsid w:val="00E57D5A"/>
    <w:rsid w:val="00E57FA4"/>
    <w:rsid w:val="00E60040"/>
    <w:rsid w:val="00E60ADA"/>
    <w:rsid w:val="00E60E88"/>
    <w:rsid w:val="00E611EE"/>
    <w:rsid w:val="00E61257"/>
    <w:rsid w:val="00E6165D"/>
    <w:rsid w:val="00E61C29"/>
    <w:rsid w:val="00E61D31"/>
    <w:rsid w:val="00E61FFC"/>
    <w:rsid w:val="00E62ADB"/>
    <w:rsid w:val="00E62C28"/>
    <w:rsid w:val="00E62D33"/>
    <w:rsid w:val="00E63155"/>
    <w:rsid w:val="00E63F2E"/>
    <w:rsid w:val="00E64549"/>
    <w:rsid w:val="00E65021"/>
    <w:rsid w:val="00E65745"/>
    <w:rsid w:val="00E65967"/>
    <w:rsid w:val="00E65CFB"/>
    <w:rsid w:val="00E65D17"/>
    <w:rsid w:val="00E66499"/>
    <w:rsid w:val="00E66F75"/>
    <w:rsid w:val="00E6767F"/>
    <w:rsid w:val="00E67F22"/>
    <w:rsid w:val="00E703BB"/>
    <w:rsid w:val="00E705E5"/>
    <w:rsid w:val="00E7072C"/>
    <w:rsid w:val="00E7099C"/>
    <w:rsid w:val="00E70B0C"/>
    <w:rsid w:val="00E71EFF"/>
    <w:rsid w:val="00E72246"/>
    <w:rsid w:val="00E722AC"/>
    <w:rsid w:val="00E723D3"/>
    <w:rsid w:val="00E7288E"/>
    <w:rsid w:val="00E738B9"/>
    <w:rsid w:val="00E73E01"/>
    <w:rsid w:val="00E745BF"/>
    <w:rsid w:val="00E74697"/>
    <w:rsid w:val="00E74A09"/>
    <w:rsid w:val="00E74F1D"/>
    <w:rsid w:val="00E758C0"/>
    <w:rsid w:val="00E765C8"/>
    <w:rsid w:val="00E765F5"/>
    <w:rsid w:val="00E7699A"/>
    <w:rsid w:val="00E77993"/>
    <w:rsid w:val="00E8037B"/>
    <w:rsid w:val="00E80703"/>
    <w:rsid w:val="00E807BD"/>
    <w:rsid w:val="00E81555"/>
    <w:rsid w:val="00E824A9"/>
    <w:rsid w:val="00E82560"/>
    <w:rsid w:val="00E8266A"/>
    <w:rsid w:val="00E82675"/>
    <w:rsid w:val="00E82782"/>
    <w:rsid w:val="00E827E4"/>
    <w:rsid w:val="00E83280"/>
    <w:rsid w:val="00E832C9"/>
    <w:rsid w:val="00E83495"/>
    <w:rsid w:val="00E83611"/>
    <w:rsid w:val="00E83C3A"/>
    <w:rsid w:val="00E83D39"/>
    <w:rsid w:val="00E83E6E"/>
    <w:rsid w:val="00E85483"/>
    <w:rsid w:val="00E85C93"/>
    <w:rsid w:val="00E85D21"/>
    <w:rsid w:val="00E85D85"/>
    <w:rsid w:val="00E86744"/>
    <w:rsid w:val="00E86752"/>
    <w:rsid w:val="00E8705F"/>
    <w:rsid w:val="00E873D1"/>
    <w:rsid w:val="00E873F1"/>
    <w:rsid w:val="00E87AE6"/>
    <w:rsid w:val="00E904A1"/>
    <w:rsid w:val="00E907C0"/>
    <w:rsid w:val="00E90F40"/>
    <w:rsid w:val="00E91266"/>
    <w:rsid w:val="00E91392"/>
    <w:rsid w:val="00E91A08"/>
    <w:rsid w:val="00E91BF2"/>
    <w:rsid w:val="00E91CED"/>
    <w:rsid w:val="00E92F0A"/>
    <w:rsid w:val="00E93A7A"/>
    <w:rsid w:val="00E93B3D"/>
    <w:rsid w:val="00E94052"/>
    <w:rsid w:val="00E94307"/>
    <w:rsid w:val="00E943A9"/>
    <w:rsid w:val="00E94762"/>
    <w:rsid w:val="00E94C76"/>
    <w:rsid w:val="00E953A2"/>
    <w:rsid w:val="00E958C1"/>
    <w:rsid w:val="00E960CF"/>
    <w:rsid w:val="00E9627E"/>
    <w:rsid w:val="00E965F5"/>
    <w:rsid w:val="00E96FBC"/>
    <w:rsid w:val="00E9738B"/>
    <w:rsid w:val="00E973A6"/>
    <w:rsid w:val="00E976C3"/>
    <w:rsid w:val="00EA0039"/>
    <w:rsid w:val="00EA0281"/>
    <w:rsid w:val="00EA093F"/>
    <w:rsid w:val="00EA0BD3"/>
    <w:rsid w:val="00EA0BFA"/>
    <w:rsid w:val="00EA0CA7"/>
    <w:rsid w:val="00EA0E05"/>
    <w:rsid w:val="00EA0EFC"/>
    <w:rsid w:val="00EA2730"/>
    <w:rsid w:val="00EA2EE8"/>
    <w:rsid w:val="00EA42BA"/>
    <w:rsid w:val="00EA4F96"/>
    <w:rsid w:val="00EA589B"/>
    <w:rsid w:val="00EA60C1"/>
    <w:rsid w:val="00EA6C02"/>
    <w:rsid w:val="00EA6C61"/>
    <w:rsid w:val="00EA7045"/>
    <w:rsid w:val="00EA7547"/>
    <w:rsid w:val="00EA7744"/>
    <w:rsid w:val="00EB0C96"/>
    <w:rsid w:val="00EB127F"/>
    <w:rsid w:val="00EB2435"/>
    <w:rsid w:val="00EB2E49"/>
    <w:rsid w:val="00EB3027"/>
    <w:rsid w:val="00EB3399"/>
    <w:rsid w:val="00EB3495"/>
    <w:rsid w:val="00EB350B"/>
    <w:rsid w:val="00EB4735"/>
    <w:rsid w:val="00EB534C"/>
    <w:rsid w:val="00EB5B5D"/>
    <w:rsid w:val="00EB5E7D"/>
    <w:rsid w:val="00EB5F3A"/>
    <w:rsid w:val="00EB739A"/>
    <w:rsid w:val="00EB74DD"/>
    <w:rsid w:val="00EB7ADB"/>
    <w:rsid w:val="00EB7E4D"/>
    <w:rsid w:val="00EC0B57"/>
    <w:rsid w:val="00EC12C0"/>
    <w:rsid w:val="00EC16D0"/>
    <w:rsid w:val="00EC1A8F"/>
    <w:rsid w:val="00EC1EA0"/>
    <w:rsid w:val="00EC23F4"/>
    <w:rsid w:val="00EC29E1"/>
    <w:rsid w:val="00EC2B11"/>
    <w:rsid w:val="00EC36C9"/>
    <w:rsid w:val="00EC36DD"/>
    <w:rsid w:val="00EC39A2"/>
    <w:rsid w:val="00EC4A2D"/>
    <w:rsid w:val="00EC4B61"/>
    <w:rsid w:val="00EC555C"/>
    <w:rsid w:val="00EC5B70"/>
    <w:rsid w:val="00EC6337"/>
    <w:rsid w:val="00EC7113"/>
    <w:rsid w:val="00EC7198"/>
    <w:rsid w:val="00ED0863"/>
    <w:rsid w:val="00ED0B5B"/>
    <w:rsid w:val="00ED0DC6"/>
    <w:rsid w:val="00ED0DE8"/>
    <w:rsid w:val="00ED19F8"/>
    <w:rsid w:val="00ED3534"/>
    <w:rsid w:val="00ED387A"/>
    <w:rsid w:val="00ED3B4F"/>
    <w:rsid w:val="00ED3B7D"/>
    <w:rsid w:val="00ED3D2F"/>
    <w:rsid w:val="00ED6435"/>
    <w:rsid w:val="00ED6880"/>
    <w:rsid w:val="00ED73A4"/>
    <w:rsid w:val="00EE030A"/>
    <w:rsid w:val="00EE0A49"/>
    <w:rsid w:val="00EE0C8D"/>
    <w:rsid w:val="00EE14FE"/>
    <w:rsid w:val="00EE15CA"/>
    <w:rsid w:val="00EE18BB"/>
    <w:rsid w:val="00EE1CDA"/>
    <w:rsid w:val="00EE24B7"/>
    <w:rsid w:val="00EE2759"/>
    <w:rsid w:val="00EE2AAB"/>
    <w:rsid w:val="00EE2DD4"/>
    <w:rsid w:val="00EE2F05"/>
    <w:rsid w:val="00EE33BB"/>
    <w:rsid w:val="00EE3A54"/>
    <w:rsid w:val="00EE468F"/>
    <w:rsid w:val="00EE556E"/>
    <w:rsid w:val="00EE62B4"/>
    <w:rsid w:val="00EF0679"/>
    <w:rsid w:val="00EF08F9"/>
    <w:rsid w:val="00EF0E50"/>
    <w:rsid w:val="00EF0EE3"/>
    <w:rsid w:val="00EF1A65"/>
    <w:rsid w:val="00EF1D3F"/>
    <w:rsid w:val="00EF1FE3"/>
    <w:rsid w:val="00EF20FD"/>
    <w:rsid w:val="00EF3A4A"/>
    <w:rsid w:val="00EF3B82"/>
    <w:rsid w:val="00EF3D43"/>
    <w:rsid w:val="00EF46A5"/>
    <w:rsid w:val="00EF4855"/>
    <w:rsid w:val="00EF489D"/>
    <w:rsid w:val="00EF493B"/>
    <w:rsid w:val="00EF4F32"/>
    <w:rsid w:val="00EF7CE1"/>
    <w:rsid w:val="00F000F0"/>
    <w:rsid w:val="00F00122"/>
    <w:rsid w:val="00F0053F"/>
    <w:rsid w:val="00F00923"/>
    <w:rsid w:val="00F009F4"/>
    <w:rsid w:val="00F009FD"/>
    <w:rsid w:val="00F00A3F"/>
    <w:rsid w:val="00F00C9D"/>
    <w:rsid w:val="00F01A58"/>
    <w:rsid w:val="00F01F74"/>
    <w:rsid w:val="00F023A1"/>
    <w:rsid w:val="00F0299A"/>
    <w:rsid w:val="00F02A08"/>
    <w:rsid w:val="00F0301D"/>
    <w:rsid w:val="00F03891"/>
    <w:rsid w:val="00F03DD9"/>
    <w:rsid w:val="00F046B1"/>
    <w:rsid w:val="00F04CF6"/>
    <w:rsid w:val="00F05C16"/>
    <w:rsid w:val="00F05EED"/>
    <w:rsid w:val="00F06AC2"/>
    <w:rsid w:val="00F06F02"/>
    <w:rsid w:val="00F06F59"/>
    <w:rsid w:val="00F070D7"/>
    <w:rsid w:val="00F0754B"/>
    <w:rsid w:val="00F077C0"/>
    <w:rsid w:val="00F0783A"/>
    <w:rsid w:val="00F07C4E"/>
    <w:rsid w:val="00F07E98"/>
    <w:rsid w:val="00F1022B"/>
    <w:rsid w:val="00F12216"/>
    <w:rsid w:val="00F1315E"/>
    <w:rsid w:val="00F13CC6"/>
    <w:rsid w:val="00F14351"/>
    <w:rsid w:val="00F14405"/>
    <w:rsid w:val="00F14BF6"/>
    <w:rsid w:val="00F15CC0"/>
    <w:rsid w:val="00F1613B"/>
    <w:rsid w:val="00F1613F"/>
    <w:rsid w:val="00F165FE"/>
    <w:rsid w:val="00F16BB1"/>
    <w:rsid w:val="00F170D9"/>
    <w:rsid w:val="00F20046"/>
    <w:rsid w:val="00F206FE"/>
    <w:rsid w:val="00F209E0"/>
    <w:rsid w:val="00F20EE3"/>
    <w:rsid w:val="00F21048"/>
    <w:rsid w:val="00F2112D"/>
    <w:rsid w:val="00F21654"/>
    <w:rsid w:val="00F218EF"/>
    <w:rsid w:val="00F21EC3"/>
    <w:rsid w:val="00F2357F"/>
    <w:rsid w:val="00F23DD6"/>
    <w:rsid w:val="00F23F3A"/>
    <w:rsid w:val="00F24A57"/>
    <w:rsid w:val="00F24D01"/>
    <w:rsid w:val="00F24F4D"/>
    <w:rsid w:val="00F25139"/>
    <w:rsid w:val="00F256D8"/>
    <w:rsid w:val="00F25966"/>
    <w:rsid w:val="00F2617C"/>
    <w:rsid w:val="00F26289"/>
    <w:rsid w:val="00F2643A"/>
    <w:rsid w:val="00F2699C"/>
    <w:rsid w:val="00F269AB"/>
    <w:rsid w:val="00F269CD"/>
    <w:rsid w:val="00F26CE7"/>
    <w:rsid w:val="00F26FA1"/>
    <w:rsid w:val="00F276A4"/>
    <w:rsid w:val="00F27A9C"/>
    <w:rsid w:val="00F27C52"/>
    <w:rsid w:val="00F3002F"/>
    <w:rsid w:val="00F3250F"/>
    <w:rsid w:val="00F328BD"/>
    <w:rsid w:val="00F336BB"/>
    <w:rsid w:val="00F3383E"/>
    <w:rsid w:val="00F33ECE"/>
    <w:rsid w:val="00F34496"/>
    <w:rsid w:val="00F346BC"/>
    <w:rsid w:val="00F3471B"/>
    <w:rsid w:val="00F3521B"/>
    <w:rsid w:val="00F35561"/>
    <w:rsid w:val="00F35865"/>
    <w:rsid w:val="00F36C2E"/>
    <w:rsid w:val="00F36D6C"/>
    <w:rsid w:val="00F373D3"/>
    <w:rsid w:val="00F37922"/>
    <w:rsid w:val="00F40036"/>
    <w:rsid w:val="00F41605"/>
    <w:rsid w:val="00F4199A"/>
    <w:rsid w:val="00F41EA6"/>
    <w:rsid w:val="00F422A5"/>
    <w:rsid w:val="00F42330"/>
    <w:rsid w:val="00F423A7"/>
    <w:rsid w:val="00F4240E"/>
    <w:rsid w:val="00F429D7"/>
    <w:rsid w:val="00F42C2B"/>
    <w:rsid w:val="00F42E5D"/>
    <w:rsid w:val="00F4355A"/>
    <w:rsid w:val="00F436DA"/>
    <w:rsid w:val="00F43F18"/>
    <w:rsid w:val="00F4406A"/>
    <w:rsid w:val="00F44100"/>
    <w:rsid w:val="00F44833"/>
    <w:rsid w:val="00F45003"/>
    <w:rsid w:val="00F45099"/>
    <w:rsid w:val="00F45587"/>
    <w:rsid w:val="00F463BD"/>
    <w:rsid w:val="00F46C77"/>
    <w:rsid w:val="00F47AFE"/>
    <w:rsid w:val="00F47DF9"/>
    <w:rsid w:val="00F50020"/>
    <w:rsid w:val="00F50849"/>
    <w:rsid w:val="00F50F51"/>
    <w:rsid w:val="00F50F92"/>
    <w:rsid w:val="00F51153"/>
    <w:rsid w:val="00F51318"/>
    <w:rsid w:val="00F51929"/>
    <w:rsid w:val="00F51A3B"/>
    <w:rsid w:val="00F52A4B"/>
    <w:rsid w:val="00F53039"/>
    <w:rsid w:val="00F53E2D"/>
    <w:rsid w:val="00F54217"/>
    <w:rsid w:val="00F542D8"/>
    <w:rsid w:val="00F548C8"/>
    <w:rsid w:val="00F54EC3"/>
    <w:rsid w:val="00F55A3B"/>
    <w:rsid w:val="00F571F2"/>
    <w:rsid w:val="00F5765A"/>
    <w:rsid w:val="00F57A55"/>
    <w:rsid w:val="00F57C72"/>
    <w:rsid w:val="00F60802"/>
    <w:rsid w:val="00F61126"/>
    <w:rsid w:val="00F61564"/>
    <w:rsid w:val="00F6190D"/>
    <w:rsid w:val="00F61FDE"/>
    <w:rsid w:val="00F620D7"/>
    <w:rsid w:val="00F6357B"/>
    <w:rsid w:val="00F6386A"/>
    <w:rsid w:val="00F63DE6"/>
    <w:rsid w:val="00F6424D"/>
    <w:rsid w:val="00F6483A"/>
    <w:rsid w:val="00F64966"/>
    <w:rsid w:val="00F6506E"/>
    <w:rsid w:val="00F6586E"/>
    <w:rsid w:val="00F65C01"/>
    <w:rsid w:val="00F661A3"/>
    <w:rsid w:val="00F669E3"/>
    <w:rsid w:val="00F66B98"/>
    <w:rsid w:val="00F67219"/>
    <w:rsid w:val="00F675AE"/>
    <w:rsid w:val="00F67DFA"/>
    <w:rsid w:val="00F703C3"/>
    <w:rsid w:val="00F703EE"/>
    <w:rsid w:val="00F71707"/>
    <w:rsid w:val="00F71985"/>
    <w:rsid w:val="00F71B0A"/>
    <w:rsid w:val="00F71F79"/>
    <w:rsid w:val="00F721A1"/>
    <w:rsid w:val="00F724E3"/>
    <w:rsid w:val="00F72654"/>
    <w:rsid w:val="00F72E2E"/>
    <w:rsid w:val="00F72FF6"/>
    <w:rsid w:val="00F737C9"/>
    <w:rsid w:val="00F743A9"/>
    <w:rsid w:val="00F74491"/>
    <w:rsid w:val="00F748FD"/>
    <w:rsid w:val="00F74A7A"/>
    <w:rsid w:val="00F74CF0"/>
    <w:rsid w:val="00F75AE8"/>
    <w:rsid w:val="00F75B83"/>
    <w:rsid w:val="00F76074"/>
    <w:rsid w:val="00F7625A"/>
    <w:rsid w:val="00F76408"/>
    <w:rsid w:val="00F77029"/>
    <w:rsid w:val="00F770C4"/>
    <w:rsid w:val="00F77114"/>
    <w:rsid w:val="00F77443"/>
    <w:rsid w:val="00F77789"/>
    <w:rsid w:val="00F77CFA"/>
    <w:rsid w:val="00F80849"/>
    <w:rsid w:val="00F80D1C"/>
    <w:rsid w:val="00F80D8F"/>
    <w:rsid w:val="00F80E30"/>
    <w:rsid w:val="00F81E4A"/>
    <w:rsid w:val="00F81F25"/>
    <w:rsid w:val="00F82A4B"/>
    <w:rsid w:val="00F82AFB"/>
    <w:rsid w:val="00F82BF7"/>
    <w:rsid w:val="00F82DEC"/>
    <w:rsid w:val="00F8361A"/>
    <w:rsid w:val="00F8362A"/>
    <w:rsid w:val="00F83637"/>
    <w:rsid w:val="00F837DD"/>
    <w:rsid w:val="00F83CC5"/>
    <w:rsid w:val="00F843E3"/>
    <w:rsid w:val="00F849D7"/>
    <w:rsid w:val="00F84A2F"/>
    <w:rsid w:val="00F84A9B"/>
    <w:rsid w:val="00F84B23"/>
    <w:rsid w:val="00F850EB"/>
    <w:rsid w:val="00F85744"/>
    <w:rsid w:val="00F85A95"/>
    <w:rsid w:val="00F85E9D"/>
    <w:rsid w:val="00F86C4D"/>
    <w:rsid w:val="00F8713B"/>
    <w:rsid w:val="00F87E23"/>
    <w:rsid w:val="00F90391"/>
    <w:rsid w:val="00F903D9"/>
    <w:rsid w:val="00F9046C"/>
    <w:rsid w:val="00F90C86"/>
    <w:rsid w:val="00F90D2B"/>
    <w:rsid w:val="00F90E2A"/>
    <w:rsid w:val="00F915AB"/>
    <w:rsid w:val="00F917F7"/>
    <w:rsid w:val="00F918AE"/>
    <w:rsid w:val="00F91DAC"/>
    <w:rsid w:val="00F92174"/>
    <w:rsid w:val="00F930E3"/>
    <w:rsid w:val="00F94150"/>
    <w:rsid w:val="00F9495D"/>
    <w:rsid w:val="00F94C7E"/>
    <w:rsid w:val="00F95013"/>
    <w:rsid w:val="00F954DB"/>
    <w:rsid w:val="00F956D6"/>
    <w:rsid w:val="00F95866"/>
    <w:rsid w:val="00F9597B"/>
    <w:rsid w:val="00F95DDA"/>
    <w:rsid w:val="00F9632D"/>
    <w:rsid w:val="00F9650D"/>
    <w:rsid w:val="00F967D4"/>
    <w:rsid w:val="00F97645"/>
    <w:rsid w:val="00F97682"/>
    <w:rsid w:val="00FA0509"/>
    <w:rsid w:val="00FA093F"/>
    <w:rsid w:val="00FA0E7C"/>
    <w:rsid w:val="00FA1150"/>
    <w:rsid w:val="00FA1200"/>
    <w:rsid w:val="00FA1A7F"/>
    <w:rsid w:val="00FA1D8F"/>
    <w:rsid w:val="00FA1E61"/>
    <w:rsid w:val="00FA1F64"/>
    <w:rsid w:val="00FA220B"/>
    <w:rsid w:val="00FA2A89"/>
    <w:rsid w:val="00FA2FA0"/>
    <w:rsid w:val="00FA3386"/>
    <w:rsid w:val="00FA5041"/>
    <w:rsid w:val="00FA53C1"/>
    <w:rsid w:val="00FA57B8"/>
    <w:rsid w:val="00FA5871"/>
    <w:rsid w:val="00FA5CE3"/>
    <w:rsid w:val="00FA6225"/>
    <w:rsid w:val="00FA64EE"/>
    <w:rsid w:val="00FA6686"/>
    <w:rsid w:val="00FA6BCC"/>
    <w:rsid w:val="00FA6D2E"/>
    <w:rsid w:val="00FA758D"/>
    <w:rsid w:val="00FA7689"/>
    <w:rsid w:val="00FA79A3"/>
    <w:rsid w:val="00FA7AA6"/>
    <w:rsid w:val="00FA7B16"/>
    <w:rsid w:val="00FA7C04"/>
    <w:rsid w:val="00FA7FD8"/>
    <w:rsid w:val="00FA7FE6"/>
    <w:rsid w:val="00FB02D4"/>
    <w:rsid w:val="00FB0443"/>
    <w:rsid w:val="00FB088A"/>
    <w:rsid w:val="00FB16B3"/>
    <w:rsid w:val="00FB18E8"/>
    <w:rsid w:val="00FB2275"/>
    <w:rsid w:val="00FB22E5"/>
    <w:rsid w:val="00FB2312"/>
    <w:rsid w:val="00FB25F9"/>
    <w:rsid w:val="00FB27DF"/>
    <w:rsid w:val="00FB2F94"/>
    <w:rsid w:val="00FB35B8"/>
    <w:rsid w:val="00FB3CD6"/>
    <w:rsid w:val="00FB52FD"/>
    <w:rsid w:val="00FB5CEB"/>
    <w:rsid w:val="00FB5D21"/>
    <w:rsid w:val="00FB61BB"/>
    <w:rsid w:val="00FB66F8"/>
    <w:rsid w:val="00FB6AEA"/>
    <w:rsid w:val="00FB6D13"/>
    <w:rsid w:val="00FB7340"/>
    <w:rsid w:val="00FB7724"/>
    <w:rsid w:val="00FB7B15"/>
    <w:rsid w:val="00FB7B5D"/>
    <w:rsid w:val="00FC0741"/>
    <w:rsid w:val="00FC105D"/>
    <w:rsid w:val="00FC1859"/>
    <w:rsid w:val="00FC2742"/>
    <w:rsid w:val="00FC2D17"/>
    <w:rsid w:val="00FC35B0"/>
    <w:rsid w:val="00FC3BBC"/>
    <w:rsid w:val="00FC3EEB"/>
    <w:rsid w:val="00FC5304"/>
    <w:rsid w:val="00FC553E"/>
    <w:rsid w:val="00FC65A0"/>
    <w:rsid w:val="00FC66DB"/>
    <w:rsid w:val="00FC78CD"/>
    <w:rsid w:val="00FD00A4"/>
    <w:rsid w:val="00FD0386"/>
    <w:rsid w:val="00FD10D2"/>
    <w:rsid w:val="00FD1F53"/>
    <w:rsid w:val="00FD2290"/>
    <w:rsid w:val="00FD22B6"/>
    <w:rsid w:val="00FD282A"/>
    <w:rsid w:val="00FD2A71"/>
    <w:rsid w:val="00FD2B60"/>
    <w:rsid w:val="00FD43D6"/>
    <w:rsid w:val="00FD4CC0"/>
    <w:rsid w:val="00FD5183"/>
    <w:rsid w:val="00FD56B2"/>
    <w:rsid w:val="00FD584A"/>
    <w:rsid w:val="00FD5AFC"/>
    <w:rsid w:val="00FD6A3D"/>
    <w:rsid w:val="00FD6BB9"/>
    <w:rsid w:val="00FD6E35"/>
    <w:rsid w:val="00FD6F42"/>
    <w:rsid w:val="00FD7DE4"/>
    <w:rsid w:val="00FE098B"/>
    <w:rsid w:val="00FE0C6B"/>
    <w:rsid w:val="00FE1B76"/>
    <w:rsid w:val="00FE1FF0"/>
    <w:rsid w:val="00FE22FE"/>
    <w:rsid w:val="00FE23E2"/>
    <w:rsid w:val="00FE3698"/>
    <w:rsid w:val="00FE3A20"/>
    <w:rsid w:val="00FE3AF3"/>
    <w:rsid w:val="00FE3B03"/>
    <w:rsid w:val="00FE3DA5"/>
    <w:rsid w:val="00FE4930"/>
    <w:rsid w:val="00FE4BCE"/>
    <w:rsid w:val="00FE4C13"/>
    <w:rsid w:val="00FE4E61"/>
    <w:rsid w:val="00FE6690"/>
    <w:rsid w:val="00FE74FC"/>
    <w:rsid w:val="00FE761D"/>
    <w:rsid w:val="00FE76FA"/>
    <w:rsid w:val="00FE7974"/>
    <w:rsid w:val="00FE7B7C"/>
    <w:rsid w:val="00FE7F97"/>
    <w:rsid w:val="00FF01BC"/>
    <w:rsid w:val="00FF01C5"/>
    <w:rsid w:val="00FF13BD"/>
    <w:rsid w:val="00FF1716"/>
    <w:rsid w:val="00FF1E0F"/>
    <w:rsid w:val="00FF23FB"/>
    <w:rsid w:val="00FF2988"/>
    <w:rsid w:val="00FF2A88"/>
    <w:rsid w:val="00FF324F"/>
    <w:rsid w:val="00FF51D0"/>
    <w:rsid w:val="00FF52CC"/>
    <w:rsid w:val="00FF5929"/>
    <w:rsid w:val="00FF5D9F"/>
    <w:rsid w:val="00FF6227"/>
    <w:rsid w:val="00FF62EF"/>
    <w:rsid w:val="00FF68C4"/>
    <w:rsid w:val="00FF73F9"/>
    <w:rsid w:val="00FF7BFD"/>
    <w:rsid w:val="00FF7E8A"/>
  </w:rsids>
  <m:mathPr>
    <m:mathFont m:val="Cambria Math"/>
    <m:brkBin m:val="before"/>
    <m:brkBinSub m:val="--"/>
    <m:smallFrac m:val="0"/>
    <m:dispDef/>
    <m:lMargin m:val="0"/>
    <m:rMargin m:val="0"/>
    <m:defJc m:val="centerGroup"/>
    <m:wrapIndent m:val="1440"/>
    <m:intLim m:val="subSup"/>
    <m:naryLim m:val="undOvr"/>
  </m:mathPr>
  <w:themeFontLang w:val="en-US" w:eastAsia="ja-JP" w:bidi="ne-N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ADE8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0703"/>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Caption Char1,Caption Char Char,Caption Char1 Char,Caption Char2,Caption Char Char Char,Caption Char Char1,Caption Char,fig and tbl,fighead2,Table Caption,fighead21,fighead22,fighead23,Table Caption1,fighead211,fighead24,Table Caption2"/>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rsid w:val="00A10B48"/>
    <w:rPr>
      <w:sz w:val="16"/>
      <w:szCs w:val="16"/>
    </w:rPr>
  </w:style>
  <w:style w:type="paragraph" w:styleId="CommentText">
    <w:name w:val="annotation text"/>
    <w:basedOn w:val="Normal"/>
    <w:link w:val="CommentTextChar"/>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customStyle="1" w:styleId="ColorfulShading-Accent11">
    <w:name w:val="Colorful Shading - Accent 11"/>
    <w:hidden/>
    <w:uiPriority w:val="99"/>
    <w:semiHidden/>
    <w:rsid w:val="00FE0C6B"/>
    <w:rPr>
      <w:rFonts w:ascii="Times New Roman" w:hAnsi="Times New Roman"/>
    </w:rPr>
  </w:style>
  <w:style w:type="character" w:styleId="Hyperlink">
    <w:name w:val="Hyperlink"/>
    <w:uiPriority w:val="99"/>
    <w:rsid w:val="00504627"/>
    <w:rPr>
      <w:rFonts w:ascii="Times New Roman" w:eastAsia="SimSun" w:hAnsi="Times New Roman" w:cs="Arial"/>
      <w:color w:val="0000FF"/>
      <w:kern w:val="2"/>
      <w:u w:val="single"/>
      <w:lang w:val="en-US" w:eastAsia="zh-CN" w:bidi="ar-SA"/>
    </w:rPr>
  </w:style>
  <w:style w:type="paragraph" w:styleId="PlainText">
    <w:name w:val="Plain Text"/>
    <w:basedOn w:val="Normal"/>
    <w:link w:val="PlainTextChar"/>
    <w:uiPriority w:val="99"/>
    <w:rsid w:val="00FA6D2E"/>
    <w:pPr>
      <w:overflowPunct/>
      <w:autoSpaceDE/>
      <w:autoSpaceDN/>
      <w:adjustRightInd/>
      <w:spacing w:after="0"/>
      <w:textAlignment w:val="auto"/>
    </w:pPr>
    <w:rPr>
      <w:rFonts w:ascii="Courier New" w:eastAsia="MS Gothic" w:hAnsi="Courier New"/>
      <w:sz w:val="24"/>
      <w:szCs w:val="24"/>
    </w:rPr>
  </w:style>
  <w:style w:type="character" w:customStyle="1" w:styleId="PlainTextChar">
    <w:name w:val="Plain Text Char"/>
    <w:link w:val="PlainText"/>
    <w:uiPriority w:val="99"/>
    <w:rsid w:val="00FA6D2E"/>
    <w:rPr>
      <w:rFonts w:ascii="Courier New" w:eastAsia="MS Gothic" w:hAnsi="Courier New"/>
      <w:sz w:val="24"/>
      <w:szCs w:val="24"/>
    </w:rPr>
  </w:style>
  <w:style w:type="paragraph" w:customStyle="1" w:styleId="Reference">
    <w:name w:val="Reference"/>
    <w:basedOn w:val="EX"/>
    <w:rsid w:val="00DD443B"/>
    <w:pPr>
      <w:tabs>
        <w:tab w:val="num" w:pos="360"/>
      </w:tabs>
      <w:suppressAutoHyphens/>
      <w:autoSpaceDN/>
      <w:adjustRightInd/>
      <w:ind w:left="0" w:firstLine="0"/>
    </w:pPr>
    <w:rPr>
      <w:rFonts w:eastAsia="Times New Roman"/>
      <w:lang w:val="en-GB" w:eastAsia="ar-SA"/>
    </w:rPr>
  </w:style>
  <w:style w:type="paragraph" w:customStyle="1" w:styleId="ColorfulList-Accent11">
    <w:name w:val="Colorful List - Accent 11"/>
    <w:basedOn w:val="Normal"/>
    <w:link w:val="ColorfulList-Accent1Char"/>
    <w:uiPriority w:val="34"/>
    <w:qFormat/>
    <w:rsid w:val="00C05463"/>
    <w:pPr>
      <w:overflowPunct/>
      <w:autoSpaceDE/>
      <w:autoSpaceDN/>
      <w:adjustRightInd/>
      <w:spacing w:after="0"/>
      <w:ind w:left="720"/>
      <w:contextualSpacing/>
      <w:textAlignment w:val="auto"/>
    </w:pPr>
    <w:rPr>
      <w:rFonts w:eastAsia="Times New Roman"/>
      <w:sz w:val="24"/>
      <w:szCs w:val="24"/>
    </w:rPr>
  </w:style>
  <w:style w:type="table" w:styleId="TableClassic1">
    <w:name w:val="Table Classic 1"/>
    <w:basedOn w:val="TableNormal"/>
    <w:rsid w:val="00AB3802"/>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ediumGrid3-Accent5">
    <w:name w:val="Medium Grid 3 Accent 5"/>
    <w:basedOn w:val="TableNormal"/>
    <w:uiPriority w:val="60"/>
    <w:rsid w:val="00AB3802"/>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Shading2-Accent6">
    <w:name w:val="Medium Shading 2 Accent 6"/>
    <w:basedOn w:val="TableNormal"/>
    <w:uiPriority w:val="69"/>
    <w:rsid w:val="00AB380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leGrid5">
    <w:name w:val="Table Grid 5"/>
    <w:basedOn w:val="TableNormal"/>
    <w:rsid w:val="00AB380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olorfulList-Accent1Char">
    <w:name w:val="Colorful List - Accent 1 Char"/>
    <w:link w:val="ColorfulList-Accent11"/>
    <w:uiPriority w:val="34"/>
    <w:rsid w:val="00032897"/>
    <w:rPr>
      <w:rFonts w:ascii="Times New Roman" w:eastAsia="Times New Roman" w:hAnsi="Times New Roman"/>
      <w:sz w:val="24"/>
      <w:szCs w:val="24"/>
    </w:rPr>
  </w:style>
  <w:style w:type="table" w:styleId="DarkList-Accent5">
    <w:name w:val="Dark List Accent 5"/>
    <w:basedOn w:val="TableNormal"/>
    <w:uiPriority w:val="61"/>
    <w:rsid w:val="008473B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MediumGrid3-Accent4">
    <w:name w:val="Medium Grid 3 Accent 4"/>
    <w:basedOn w:val="TableNormal"/>
    <w:uiPriority w:val="60"/>
    <w:rsid w:val="008473B1"/>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TableGrid4">
    <w:name w:val="Table Grid 4"/>
    <w:basedOn w:val="TableNormal"/>
    <w:rsid w:val="008473B1"/>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customStyle="1" w:styleId="sm0">
    <w:name w:val="sm0"/>
    <w:basedOn w:val="ColorfulList-Accent11"/>
    <w:link w:val="sm0Char"/>
    <w:qFormat/>
    <w:rsid w:val="007A256F"/>
    <w:pPr>
      <w:spacing w:before="120" w:after="120"/>
      <w:ind w:hanging="360"/>
      <w:contextualSpacing w:val="0"/>
    </w:pPr>
    <w:rPr>
      <w:rFonts w:ascii="Tahoma" w:eastAsia="MS Mincho" w:hAnsi="Tahoma" w:cs="Tahoma"/>
      <w:sz w:val="20"/>
      <w:szCs w:val="20"/>
      <w:lang w:eastAsia="ja-JP"/>
    </w:rPr>
  </w:style>
  <w:style w:type="character" w:customStyle="1" w:styleId="sm0Char">
    <w:name w:val="sm0 Char"/>
    <w:link w:val="sm0"/>
    <w:rsid w:val="007A256F"/>
    <w:rPr>
      <w:rFonts w:ascii="Tahoma" w:eastAsia="MS Mincho" w:hAnsi="Tahoma" w:cs="Tahoma"/>
      <w:lang w:eastAsia="ja-JP"/>
    </w:rPr>
  </w:style>
  <w:style w:type="character" w:customStyle="1" w:styleId="THChar">
    <w:name w:val="TH Char"/>
    <w:link w:val="TH"/>
    <w:rsid w:val="004C010A"/>
    <w:rPr>
      <w:rFonts w:ascii="Arial" w:hAnsi="Arial"/>
      <w:b/>
      <w:lang w:eastAsia="en-US"/>
    </w:rPr>
  </w:style>
  <w:style w:type="character" w:customStyle="1" w:styleId="ParaNumChar">
    <w:name w:val="ParaNum Char"/>
    <w:link w:val="ParaNum"/>
    <w:rsid w:val="00F903D9"/>
    <w:rPr>
      <w:sz w:val="24"/>
      <w:szCs w:val="3276"/>
    </w:rPr>
  </w:style>
  <w:style w:type="paragraph" w:customStyle="1" w:styleId="ParaNum">
    <w:name w:val="ParaNum"/>
    <w:basedOn w:val="Normal"/>
    <w:link w:val="ParaNumChar"/>
    <w:rsid w:val="00F903D9"/>
    <w:pPr>
      <w:tabs>
        <w:tab w:val="left" w:pos="900"/>
      </w:tabs>
      <w:overflowPunct/>
      <w:autoSpaceDE/>
      <w:autoSpaceDN/>
      <w:adjustRightInd/>
      <w:spacing w:after="160" w:line="360" w:lineRule="auto"/>
      <w:textAlignment w:val="auto"/>
    </w:pPr>
    <w:rPr>
      <w:rFonts w:ascii="CG Times (WN)" w:hAnsi="CG Times (WN)"/>
      <w:sz w:val="24"/>
      <w:szCs w:val="3276"/>
      <w:lang w:eastAsia="zh-CN"/>
    </w:rPr>
  </w:style>
  <w:style w:type="paragraph" w:customStyle="1" w:styleId="sm2">
    <w:name w:val="sm2"/>
    <w:basedOn w:val="Normal"/>
    <w:link w:val="sm2Char"/>
    <w:qFormat/>
    <w:rsid w:val="00A7750D"/>
    <w:pPr>
      <w:overflowPunct/>
      <w:autoSpaceDE/>
      <w:autoSpaceDN/>
      <w:adjustRightInd/>
      <w:spacing w:before="120" w:after="120"/>
      <w:textAlignment w:val="auto"/>
    </w:pPr>
    <w:rPr>
      <w:rFonts w:ascii="Tahoma" w:eastAsia="MS Mincho" w:hAnsi="Tahoma"/>
      <w:color w:val="7030A0"/>
      <w:szCs w:val="24"/>
      <w:lang w:val="en-GB" w:eastAsia="ja-JP"/>
    </w:rPr>
  </w:style>
  <w:style w:type="character" w:customStyle="1" w:styleId="sm2Char">
    <w:name w:val="sm2 Char"/>
    <w:link w:val="sm2"/>
    <w:rsid w:val="00A7750D"/>
    <w:rPr>
      <w:rFonts w:ascii="Tahoma" w:eastAsia="MS Mincho" w:hAnsi="Tahoma"/>
      <w:color w:val="7030A0"/>
      <w:szCs w:val="24"/>
      <w:lang w:val="en-GB" w:eastAsia="ja-JP"/>
    </w:rPr>
  </w:style>
  <w:style w:type="table" w:styleId="ColorfulList-Accent5">
    <w:name w:val="Colorful List Accent 5"/>
    <w:basedOn w:val="TableNormal"/>
    <w:uiPriority w:val="63"/>
    <w:rsid w:val="006C6C0B"/>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ColorfulShading-Accent5">
    <w:name w:val="Colorful Shading Accent 5"/>
    <w:basedOn w:val="TableNormal"/>
    <w:uiPriority w:val="62"/>
    <w:rsid w:val="006C6C0B"/>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Wingdings" w:eastAsia="Wingdings" w:hAnsi="Wingdings"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Wingdings" w:eastAsia="Wingdings" w:hAnsi="Wingdings"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Wingdings" w:eastAsia="Wingdings" w:hAnsi="Wingdings" w:cs="Times New Roman"/>
        <w:b/>
        <w:bCs/>
      </w:rPr>
    </w:tblStylePr>
    <w:tblStylePr w:type="lastCol">
      <w:rPr>
        <w:rFonts w:ascii="Wingdings" w:eastAsia="Wingdings" w:hAnsi="Wingdings"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TableElegant">
    <w:name w:val="Table Elegant"/>
    <w:basedOn w:val="TableNormal"/>
    <w:rsid w:val="006C6C0B"/>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umns5">
    <w:name w:val="Table Columns 5"/>
    <w:basedOn w:val="TableNormal"/>
    <w:rsid w:val="006C6C0B"/>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3">
    <w:name w:val="Table Columns 3"/>
    <w:basedOn w:val="TableNormal"/>
    <w:rsid w:val="006C6C0B"/>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Grid1">
    <w:name w:val="Table Grid 1"/>
    <w:basedOn w:val="TableNormal"/>
    <w:rsid w:val="006C6C0B"/>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FooterChar">
    <w:name w:val="Footer Char"/>
    <w:link w:val="Footer"/>
    <w:uiPriority w:val="99"/>
    <w:rsid w:val="008B55D9"/>
    <w:rPr>
      <w:rFonts w:ascii="Arial" w:hAnsi="Arial"/>
      <w:b/>
      <w:i/>
      <w:noProof/>
      <w:sz w:val="18"/>
    </w:rPr>
  </w:style>
  <w:style w:type="paragraph" w:styleId="EndnoteText">
    <w:name w:val="endnote text"/>
    <w:basedOn w:val="Normal"/>
    <w:link w:val="EndnoteTextChar"/>
    <w:rsid w:val="008B55D9"/>
  </w:style>
  <w:style w:type="character" w:customStyle="1" w:styleId="EndnoteTextChar">
    <w:name w:val="Endnote Text Char"/>
    <w:link w:val="EndnoteText"/>
    <w:rsid w:val="008B55D9"/>
    <w:rPr>
      <w:rFonts w:ascii="Times New Roman" w:hAnsi="Times New Roman"/>
    </w:rPr>
  </w:style>
  <w:style w:type="character" w:styleId="EndnoteReference">
    <w:name w:val="endnote reference"/>
    <w:rsid w:val="008B55D9"/>
    <w:rPr>
      <w:vertAlign w:val="superscript"/>
    </w:rPr>
  </w:style>
  <w:style w:type="character" w:customStyle="1" w:styleId="apple-converted-space">
    <w:name w:val="apple-converted-space"/>
    <w:rsid w:val="00FB2275"/>
  </w:style>
  <w:style w:type="character" w:customStyle="1" w:styleId="CommentTextChar">
    <w:name w:val="Comment Text Char"/>
    <w:link w:val="CommentText"/>
    <w:rsid w:val="006E5CEF"/>
    <w:rPr>
      <w:rFonts w:ascii="Times New Roman" w:hAnsi="Times New Roman"/>
    </w:rPr>
  </w:style>
  <w:style w:type="paragraph" w:styleId="ListParagraph">
    <w:name w:val="List Paragraph"/>
    <w:basedOn w:val="Normal"/>
    <w:uiPriority w:val="34"/>
    <w:qFormat/>
    <w:rsid w:val="00115B3D"/>
    <w:pPr>
      <w:ind w:left="720"/>
      <w:contextualSpacing/>
    </w:pPr>
  </w:style>
  <w:style w:type="character" w:customStyle="1" w:styleId="TALCar">
    <w:name w:val="TAL Car"/>
    <w:link w:val="TAL"/>
    <w:rsid w:val="009038D6"/>
    <w:rPr>
      <w:rFonts w:ascii="Arial" w:hAnsi="Arial"/>
      <w:sz w:val="18"/>
    </w:rPr>
  </w:style>
  <w:style w:type="character" w:customStyle="1" w:styleId="TAHCar">
    <w:name w:val="TAH Car"/>
    <w:link w:val="TAH"/>
    <w:locked/>
    <w:rsid w:val="009038D6"/>
    <w:rPr>
      <w:rFonts w:ascii="Arial" w:hAnsi="Arial"/>
      <w:b/>
      <w:sz w:val="18"/>
    </w:rPr>
  </w:style>
  <w:style w:type="character" w:styleId="PlaceholderText">
    <w:name w:val="Placeholder Text"/>
    <w:basedOn w:val="DefaultParagraphFont"/>
    <w:uiPriority w:val="67"/>
    <w:rsid w:val="006563DB"/>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0703"/>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Caption Char1,Caption Char Char,Caption Char1 Char,Caption Char2,Caption Char Char Char,Caption Char Char1,Caption Char,fig and tbl,fighead2,Table Caption,fighead21,fighead22,fighead23,Table Caption1,fighead211,fighead24,Table Caption2"/>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rsid w:val="00A10B48"/>
    <w:rPr>
      <w:sz w:val="16"/>
      <w:szCs w:val="16"/>
    </w:rPr>
  </w:style>
  <w:style w:type="paragraph" w:styleId="CommentText">
    <w:name w:val="annotation text"/>
    <w:basedOn w:val="Normal"/>
    <w:link w:val="CommentTextChar"/>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customStyle="1" w:styleId="ColorfulShading-Accent11">
    <w:name w:val="Colorful Shading - Accent 11"/>
    <w:hidden/>
    <w:uiPriority w:val="99"/>
    <w:semiHidden/>
    <w:rsid w:val="00FE0C6B"/>
    <w:rPr>
      <w:rFonts w:ascii="Times New Roman" w:hAnsi="Times New Roman"/>
    </w:rPr>
  </w:style>
  <w:style w:type="character" w:styleId="Hyperlink">
    <w:name w:val="Hyperlink"/>
    <w:uiPriority w:val="99"/>
    <w:rsid w:val="00504627"/>
    <w:rPr>
      <w:rFonts w:ascii="Times New Roman" w:eastAsia="SimSun" w:hAnsi="Times New Roman" w:cs="Arial"/>
      <w:color w:val="0000FF"/>
      <w:kern w:val="2"/>
      <w:u w:val="single"/>
      <w:lang w:val="en-US" w:eastAsia="zh-CN" w:bidi="ar-SA"/>
    </w:rPr>
  </w:style>
  <w:style w:type="paragraph" w:styleId="PlainText">
    <w:name w:val="Plain Text"/>
    <w:basedOn w:val="Normal"/>
    <w:link w:val="PlainTextChar"/>
    <w:uiPriority w:val="99"/>
    <w:rsid w:val="00FA6D2E"/>
    <w:pPr>
      <w:overflowPunct/>
      <w:autoSpaceDE/>
      <w:autoSpaceDN/>
      <w:adjustRightInd/>
      <w:spacing w:after="0"/>
      <w:textAlignment w:val="auto"/>
    </w:pPr>
    <w:rPr>
      <w:rFonts w:ascii="Courier New" w:eastAsia="MS Gothic" w:hAnsi="Courier New"/>
      <w:sz w:val="24"/>
      <w:szCs w:val="24"/>
    </w:rPr>
  </w:style>
  <w:style w:type="character" w:customStyle="1" w:styleId="PlainTextChar">
    <w:name w:val="Plain Text Char"/>
    <w:link w:val="PlainText"/>
    <w:uiPriority w:val="99"/>
    <w:rsid w:val="00FA6D2E"/>
    <w:rPr>
      <w:rFonts w:ascii="Courier New" w:eastAsia="MS Gothic" w:hAnsi="Courier New"/>
      <w:sz w:val="24"/>
      <w:szCs w:val="24"/>
    </w:rPr>
  </w:style>
  <w:style w:type="paragraph" w:customStyle="1" w:styleId="Reference">
    <w:name w:val="Reference"/>
    <w:basedOn w:val="EX"/>
    <w:rsid w:val="00DD443B"/>
    <w:pPr>
      <w:tabs>
        <w:tab w:val="num" w:pos="360"/>
      </w:tabs>
      <w:suppressAutoHyphens/>
      <w:autoSpaceDN/>
      <w:adjustRightInd/>
      <w:ind w:left="0" w:firstLine="0"/>
    </w:pPr>
    <w:rPr>
      <w:rFonts w:eastAsia="Times New Roman"/>
      <w:lang w:val="en-GB" w:eastAsia="ar-SA"/>
    </w:rPr>
  </w:style>
  <w:style w:type="paragraph" w:customStyle="1" w:styleId="ColorfulList-Accent11">
    <w:name w:val="Colorful List - Accent 11"/>
    <w:basedOn w:val="Normal"/>
    <w:link w:val="ColorfulList-Accent1Char"/>
    <w:uiPriority w:val="34"/>
    <w:qFormat/>
    <w:rsid w:val="00C05463"/>
    <w:pPr>
      <w:overflowPunct/>
      <w:autoSpaceDE/>
      <w:autoSpaceDN/>
      <w:adjustRightInd/>
      <w:spacing w:after="0"/>
      <w:ind w:left="720"/>
      <w:contextualSpacing/>
      <w:textAlignment w:val="auto"/>
    </w:pPr>
    <w:rPr>
      <w:rFonts w:eastAsia="Times New Roman"/>
      <w:sz w:val="24"/>
      <w:szCs w:val="24"/>
    </w:rPr>
  </w:style>
  <w:style w:type="table" w:styleId="TableClassic1">
    <w:name w:val="Table Classic 1"/>
    <w:basedOn w:val="TableNormal"/>
    <w:rsid w:val="00AB3802"/>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ediumGrid3-Accent5">
    <w:name w:val="Medium Grid 3 Accent 5"/>
    <w:basedOn w:val="TableNormal"/>
    <w:uiPriority w:val="60"/>
    <w:rsid w:val="00AB3802"/>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Shading2-Accent6">
    <w:name w:val="Medium Shading 2 Accent 6"/>
    <w:basedOn w:val="TableNormal"/>
    <w:uiPriority w:val="69"/>
    <w:rsid w:val="00AB380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leGrid5">
    <w:name w:val="Table Grid 5"/>
    <w:basedOn w:val="TableNormal"/>
    <w:rsid w:val="00AB380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olorfulList-Accent1Char">
    <w:name w:val="Colorful List - Accent 1 Char"/>
    <w:link w:val="ColorfulList-Accent11"/>
    <w:uiPriority w:val="34"/>
    <w:rsid w:val="00032897"/>
    <w:rPr>
      <w:rFonts w:ascii="Times New Roman" w:eastAsia="Times New Roman" w:hAnsi="Times New Roman"/>
      <w:sz w:val="24"/>
      <w:szCs w:val="24"/>
    </w:rPr>
  </w:style>
  <w:style w:type="table" w:styleId="DarkList-Accent5">
    <w:name w:val="Dark List Accent 5"/>
    <w:basedOn w:val="TableNormal"/>
    <w:uiPriority w:val="61"/>
    <w:rsid w:val="008473B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MediumGrid3-Accent4">
    <w:name w:val="Medium Grid 3 Accent 4"/>
    <w:basedOn w:val="TableNormal"/>
    <w:uiPriority w:val="60"/>
    <w:rsid w:val="008473B1"/>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TableGrid4">
    <w:name w:val="Table Grid 4"/>
    <w:basedOn w:val="TableNormal"/>
    <w:rsid w:val="008473B1"/>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customStyle="1" w:styleId="sm0">
    <w:name w:val="sm0"/>
    <w:basedOn w:val="ColorfulList-Accent11"/>
    <w:link w:val="sm0Char"/>
    <w:qFormat/>
    <w:rsid w:val="007A256F"/>
    <w:pPr>
      <w:spacing w:before="120" w:after="120"/>
      <w:ind w:hanging="360"/>
      <w:contextualSpacing w:val="0"/>
    </w:pPr>
    <w:rPr>
      <w:rFonts w:ascii="Tahoma" w:eastAsia="MS Mincho" w:hAnsi="Tahoma" w:cs="Tahoma"/>
      <w:sz w:val="20"/>
      <w:szCs w:val="20"/>
      <w:lang w:eastAsia="ja-JP"/>
    </w:rPr>
  </w:style>
  <w:style w:type="character" w:customStyle="1" w:styleId="sm0Char">
    <w:name w:val="sm0 Char"/>
    <w:link w:val="sm0"/>
    <w:rsid w:val="007A256F"/>
    <w:rPr>
      <w:rFonts w:ascii="Tahoma" w:eastAsia="MS Mincho" w:hAnsi="Tahoma" w:cs="Tahoma"/>
      <w:lang w:eastAsia="ja-JP"/>
    </w:rPr>
  </w:style>
  <w:style w:type="character" w:customStyle="1" w:styleId="THChar">
    <w:name w:val="TH Char"/>
    <w:link w:val="TH"/>
    <w:rsid w:val="004C010A"/>
    <w:rPr>
      <w:rFonts w:ascii="Arial" w:hAnsi="Arial"/>
      <w:b/>
      <w:lang w:eastAsia="en-US"/>
    </w:rPr>
  </w:style>
  <w:style w:type="character" w:customStyle="1" w:styleId="ParaNumChar">
    <w:name w:val="ParaNum Char"/>
    <w:link w:val="ParaNum"/>
    <w:rsid w:val="00F903D9"/>
    <w:rPr>
      <w:sz w:val="24"/>
      <w:szCs w:val="3276"/>
    </w:rPr>
  </w:style>
  <w:style w:type="paragraph" w:customStyle="1" w:styleId="ParaNum">
    <w:name w:val="ParaNum"/>
    <w:basedOn w:val="Normal"/>
    <w:link w:val="ParaNumChar"/>
    <w:rsid w:val="00F903D9"/>
    <w:pPr>
      <w:tabs>
        <w:tab w:val="left" w:pos="900"/>
      </w:tabs>
      <w:overflowPunct/>
      <w:autoSpaceDE/>
      <w:autoSpaceDN/>
      <w:adjustRightInd/>
      <w:spacing w:after="160" w:line="360" w:lineRule="auto"/>
      <w:textAlignment w:val="auto"/>
    </w:pPr>
    <w:rPr>
      <w:rFonts w:ascii="CG Times (WN)" w:hAnsi="CG Times (WN)"/>
      <w:sz w:val="24"/>
      <w:szCs w:val="3276"/>
      <w:lang w:eastAsia="zh-CN"/>
    </w:rPr>
  </w:style>
  <w:style w:type="paragraph" w:customStyle="1" w:styleId="sm2">
    <w:name w:val="sm2"/>
    <w:basedOn w:val="Normal"/>
    <w:link w:val="sm2Char"/>
    <w:qFormat/>
    <w:rsid w:val="00A7750D"/>
    <w:pPr>
      <w:overflowPunct/>
      <w:autoSpaceDE/>
      <w:autoSpaceDN/>
      <w:adjustRightInd/>
      <w:spacing w:before="120" w:after="120"/>
      <w:textAlignment w:val="auto"/>
    </w:pPr>
    <w:rPr>
      <w:rFonts w:ascii="Tahoma" w:eastAsia="MS Mincho" w:hAnsi="Tahoma"/>
      <w:color w:val="7030A0"/>
      <w:szCs w:val="24"/>
      <w:lang w:val="en-GB" w:eastAsia="ja-JP"/>
    </w:rPr>
  </w:style>
  <w:style w:type="character" w:customStyle="1" w:styleId="sm2Char">
    <w:name w:val="sm2 Char"/>
    <w:link w:val="sm2"/>
    <w:rsid w:val="00A7750D"/>
    <w:rPr>
      <w:rFonts w:ascii="Tahoma" w:eastAsia="MS Mincho" w:hAnsi="Tahoma"/>
      <w:color w:val="7030A0"/>
      <w:szCs w:val="24"/>
      <w:lang w:val="en-GB" w:eastAsia="ja-JP"/>
    </w:rPr>
  </w:style>
  <w:style w:type="table" w:styleId="ColorfulList-Accent5">
    <w:name w:val="Colorful List Accent 5"/>
    <w:basedOn w:val="TableNormal"/>
    <w:uiPriority w:val="63"/>
    <w:rsid w:val="006C6C0B"/>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ColorfulShading-Accent5">
    <w:name w:val="Colorful Shading Accent 5"/>
    <w:basedOn w:val="TableNormal"/>
    <w:uiPriority w:val="62"/>
    <w:rsid w:val="006C6C0B"/>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Wingdings" w:eastAsia="Wingdings" w:hAnsi="Wingdings"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Wingdings" w:eastAsia="Wingdings" w:hAnsi="Wingdings"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Wingdings" w:eastAsia="Wingdings" w:hAnsi="Wingdings" w:cs="Times New Roman"/>
        <w:b/>
        <w:bCs/>
      </w:rPr>
    </w:tblStylePr>
    <w:tblStylePr w:type="lastCol">
      <w:rPr>
        <w:rFonts w:ascii="Wingdings" w:eastAsia="Wingdings" w:hAnsi="Wingdings"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TableElegant">
    <w:name w:val="Table Elegant"/>
    <w:basedOn w:val="TableNormal"/>
    <w:rsid w:val="006C6C0B"/>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umns5">
    <w:name w:val="Table Columns 5"/>
    <w:basedOn w:val="TableNormal"/>
    <w:rsid w:val="006C6C0B"/>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3">
    <w:name w:val="Table Columns 3"/>
    <w:basedOn w:val="TableNormal"/>
    <w:rsid w:val="006C6C0B"/>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Grid1">
    <w:name w:val="Table Grid 1"/>
    <w:basedOn w:val="TableNormal"/>
    <w:rsid w:val="006C6C0B"/>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FooterChar">
    <w:name w:val="Footer Char"/>
    <w:link w:val="Footer"/>
    <w:uiPriority w:val="99"/>
    <w:rsid w:val="008B55D9"/>
    <w:rPr>
      <w:rFonts w:ascii="Arial" w:hAnsi="Arial"/>
      <w:b/>
      <w:i/>
      <w:noProof/>
      <w:sz w:val="18"/>
    </w:rPr>
  </w:style>
  <w:style w:type="paragraph" w:styleId="EndnoteText">
    <w:name w:val="endnote text"/>
    <w:basedOn w:val="Normal"/>
    <w:link w:val="EndnoteTextChar"/>
    <w:rsid w:val="008B55D9"/>
  </w:style>
  <w:style w:type="character" w:customStyle="1" w:styleId="EndnoteTextChar">
    <w:name w:val="Endnote Text Char"/>
    <w:link w:val="EndnoteText"/>
    <w:rsid w:val="008B55D9"/>
    <w:rPr>
      <w:rFonts w:ascii="Times New Roman" w:hAnsi="Times New Roman"/>
    </w:rPr>
  </w:style>
  <w:style w:type="character" w:styleId="EndnoteReference">
    <w:name w:val="endnote reference"/>
    <w:rsid w:val="008B55D9"/>
    <w:rPr>
      <w:vertAlign w:val="superscript"/>
    </w:rPr>
  </w:style>
  <w:style w:type="character" w:customStyle="1" w:styleId="apple-converted-space">
    <w:name w:val="apple-converted-space"/>
    <w:rsid w:val="00FB2275"/>
  </w:style>
  <w:style w:type="character" w:customStyle="1" w:styleId="CommentTextChar">
    <w:name w:val="Comment Text Char"/>
    <w:link w:val="CommentText"/>
    <w:rsid w:val="006E5CEF"/>
    <w:rPr>
      <w:rFonts w:ascii="Times New Roman" w:hAnsi="Times New Roman"/>
    </w:rPr>
  </w:style>
  <w:style w:type="paragraph" w:styleId="ListParagraph">
    <w:name w:val="List Paragraph"/>
    <w:basedOn w:val="Normal"/>
    <w:uiPriority w:val="34"/>
    <w:qFormat/>
    <w:rsid w:val="00115B3D"/>
    <w:pPr>
      <w:ind w:left="720"/>
      <w:contextualSpacing/>
    </w:pPr>
  </w:style>
  <w:style w:type="character" w:customStyle="1" w:styleId="TALCar">
    <w:name w:val="TAL Car"/>
    <w:link w:val="TAL"/>
    <w:rsid w:val="009038D6"/>
    <w:rPr>
      <w:rFonts w:ascii="Arial" w:hAnsi="Arial"/>
      <w:sz w:val="18"/>
    </w:rPr>
  </w:style>
  <w:style w:type="character" w:customStyle="1" w:styleId="TAHCar">
    <w:name w:val="TAH Car"/>
    <w:link w:val="TAH"/>
    <w:locked/>
    <w:rsid w:val="009038D6"/>
    <w:rPr>
      <w:rFonts w:ascii="Arial" w:hAnsi="Arial"/>
      <w:b/>
      <w:sz w:val="18"/>
    </w:rPr>
  </w:style>
  <w:style w:type="character" w:styleId="PlaceholderText">
    <w:name w:val="Placeholder Text"/>
    <w:basedOn w:val="DefaultParagraphFont"/>
    <w:uiPriority w:val="67"/>
    <w:rsid w:val="006563D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52775">
      <w:bodyDiv w:val="1"/>
      <w:marLeft w:val="0"/>
      <w:marRight w:val="0"/>
      <w:marTop w:val="0"/>
      <w:marBottom w:val="0"/>
      <w:divBdr>
        <w:top w:val="none" w:sz="0" w:space="0" w:color="auto"/>
        <w:left w:val="none" w:sz="0" w:space="0" w:color="auto"/>
        <w:bottom w:val="none" w:sz="0" w:space="0" w:color="auto"/>
        <w:right w:val="none" w:sz="0" w:space="0" w:color="auto"/>
      </w:divBdr>
    </w:div>
    <w:div w:id="11809997">
      <w:bodyDiv w:val="1"/>
      <w:marLeft w:val="0"/>
      <w:marRight w:val="0"/>
      <w:marTop w:val="0"/>
      <w:marBottom w:val="0"/>
      <w:divBdr>
        <w:top w:val="none" w:sz="0" w:space="0" w:color="auto"/>
        <w:left w:val="none" w:sz="0" w:space="0" w:color="auto"/>
        <w:bottom w:val="none" w:sz="0" w:space="0" w:color="auto"/>
        <w:right w:val="none" w:sz="0" w:space="0" w:color="auto"/>
      </w:divBdr>
      <w:divsChild>
        <w:div w:id="12390953">
          <w:marLeft w:val="1022"/>
          <w:marRight w:val="0"/>
          <w:marTop w:val="86"/>
          <w:marBottom w:val="86"/>
          <w:divBdr>
            <w:top w:val="none" w:sz="0" w:space="0" w:color="auto"/>
            <w:left w:val="none" w:sz="0" w:space="0" w:color="auto"/>
            <w:bottom w:val="none" w:sz="0" w:space="0" w:color="auto"/>
            <w:right w:val="none" w:sz="0" w:space="0" w:color="auto"/>
          </w:divBdr>
        </w:div>
        <w:div w:id="230821285">
          <w:marLeft w:val="1022"/>
          <w:marRight w:val="0"/>
          <w:marTop w:val="86"/>
          <w:marBottom w:val="86"/>
          <w:divBdr>
            <w:top w:val="none" w:sz="0" w:space="0" w:color="auto"/>
            <w:left w:val="none" w:sz="0" w:space="0" w:color="auto"/>
            <w:bottom w:val="none" w:sz="0" w:space="0" w:color="auto"/>
            <w:right w:val="none" w:sz="0" w:space="0" w:color="auto"/>
          </w:divBdr>
        </w:div>
        <w:div w:id="532231202">
          <w:marLeft w:val="432"/>
          <w:marRight w:val="0"/>
          <w:marTop w:val="96"/>
          <w:marBottom w:val="96"/>
          <w:divBdr>
            <w:top w:val="none" w:sz="0" w:space="0" w:color="auto"/>
            <w:left w:val="none" w:sz="0" w:space="0" w:color="auto"/>
            <w:bottom w:val="none" w:sz="0" w:space="0" w:color="auto"/>
            <w:right w:val="none" w:sz="0" w:space="0" w:color="auto"/>
          </w:divBdr>
        </w:div>
        <w:div w:id="625279962">
          <w:marLeft w:val="1022"/>
          <w:marRight w:val="0"/>
          <w:marTop w:val="86"/>
          <w:marBottom w:val="86"/>
          <w:divBdr>
            <w:top w:val="none" w:sz="0" w:space="0" w:color="auto"/>
            <w:left w:val="none" w:sz="0" w:space="0" w:color="auto"/>
            <w:bottom w:val="none" w:sz="0" w:space="0" w:color="auto"/>
            <w:right w:val="none" w:sz="0" w:space="0" w:color="auto"/>
          </w:divBdr>
        </w:div>
        <w:div w:id="724370997">
          <w:marLeft w:val="1613"/>
          <w:marRight w:val="0"/>
          <w:marTop w:val="77"/>
          <w:marBottom w:val="77"/>
          <w:divBdr>
            <w:top w:val="none" w:sz="0" w:space="0" w:color="auto"/>
            <w:left w:val="none" w:sz="0" w:space="0" w:color="auto"/>
            <w:bottom w:val="none" w:sz="0" w:space="0" w:color="auto"/>
            <w:right w:val="none" w:sz="0" w:space="0" w:color="auto"/>
          </w:divBdr>
        </w:div>
        <w:div w:id="1041441948">
          <w:marLeft w:val="1613"/>
          <w:marRight w:val="0"/>
          <w:marTop w:val="77"/>
          <w:marBottom w:val="77"/>
          <w:divBdr>
            <w:top w:val="none" w:sz="0" w:space="0" w:color="auto"/>
            <w:left w:val="none" w:sz="0" w:space="0" w:color="auto"/>
            <w:bottom w:val="none" w:sz="0" w:space="0" w:color="auto"/>
            <w:right w:val="none" w:sz="0" w:space="0" w:color="auto"/>
          </w:divBdr>
        </w:div>
      </w:divsChild>
    </w:div>
    <w:div w:id="167721735">
      <w:bodyDiv w:val="1"/>
      <w:marLeft w:val="0"/>
      <w:marRight w:val="0"/>
      <w:marTop w:val="0"/>
      <w:marBottom w:val="0"/>
      <w:divBdr>
        <w:top w:val="none" w:sz="0" w:space="0" w:color="auto"/>
        <w:left w:val="none" w:sz="0" w:space="0" w:color="auto"/>
        <w:bottom w:val="none" w:sz="0" w:space="0" w:color="auto"/>
        <w:right w:val="none" w:sz="0" w:space="0" w:color="auto"/>
      </w:divBdr>
      <w:divsChild>
        <w:div w:id="68238388">
          <w:marLeft w:val="2909"/>
          <w:marRight w:val="0"/>
          <w:marTop w:val="53"/>
          <w:marBottom w:val="53"/>
          <w:divBdr>
            <w:top w:val="none" w:sz="0" w:space="0" w:color="auto"/>
            <w:left w:val="none" w:sz="0" w:space="0" w:color="auto"/>
            <w:bottom w:val="none" w:sz="0" w:space="0" w:color="auto"/>
            <w:right w:val="none" w:sz="0" w:space="0" w:color="auto"/>
          </w:divBdr>
        </w:div>
        <w:div w:id="706641759">
          <w:marLeft w:val="2290"/>
          <w:marRight w:val="0"/>
          <w:marTop w:val="58"/>
          <w:marBottom w:val="58"/>
          <w:divBdr>
            <w:top w:val="none" w:sz="0" w:space="0" w:color="auto"/>
            <w:left w:val="none" w:sz="0" w:space="0" w:color="auto"/>
            <w:bottom w:val="none" w:sz="0" w:space="0" w:color="auto"/>
            <w:right w:val="none" w:sz="0" w:space="0" w:color="auto"/>
          </w:divBdr>
        </w:div>
        <w:div w:id="1100561142">
          <w:marLeft w:val="2290"/>
          <w:marRight w:val="0"/>
          <w:marTop w:val="58"/>
          <w:marBottom w:val="58"/>
          <w:divBdr>
            <w:top w:val="none" w:sz="0" w:space="0" w:color="auto"/>
            <w:left w:val="none" w:sz="0" w:space="0" w:color="auto"/>
            <w:bottom w:val="none" w:sz="0" w:space="0" w:color="auto"/>
            <w:right w:val="none" w:sz="0" w:space="0" w:color="auto"/>
          </w:divBdr>
        </w:div>
        <w:div w:id="1301307193">
          <w:marLeft w:val="1613"/>
          <w:marRight w:val="0"/>
          <w:marTop w:val="67"/>
          <w:marBottom w:val="67"/>
          <w:divBdr>
            <w:top w:val="none" w:sz="0" w:space="0" w:color="auto"/>
            <w:left w:val="none" w:sz="0" w:space="0" w:color="auto"/>
            <w:bottom w:val="none" w:sz="0" w:space="0" w:color="auto"/>
            <w:right w:val="none" w:sz="0" w:space="0" w:color="auto"/>
          </w:divBdr>
        </w:div>
      </w:divsChild>
    </w:div>
    <w:div w:id="213322466">
      <w:bodyDiv w:val="1"/>
      <w:marLeft w:val="0"/>
      <w:marRight w:val="0"/>
      <w:marTop w:val="0"/>
      <w:marBottom w:val="0"/>
      <w:divBdr>
        <w:top w:val="none" w:sz="0" w:space="0" w:color="auto"/>
        <w:left w:val="none" w:sz="0" w:space="0" w:color="auto"/>
        <w:bottom w:val="none" w:sz="0" w:space="0" w:color="auto"/>
        <w:right w:val="none" w:sz="0" w:space="0" w:color="auto"/>
      </w:divBdr>
      <w:divsChild>
        <w:div w:id="267010880">
          <w:marLeft w:val="1022"/>
          <w:marRight w:val="0"/>
          <w:marTop w:val="86"/>
          <w:marBottom w:val="86"/>
          <w:divBdr>
            <w:top w:val="none" w:sz="0" w:space="0" w:color="auto"/>
            <w:left w:val="none" w:sz="0" w:space="0" w:color="auto"/>
            <w:bottom w:val="none" w:sz="0" w:space="0" w:color="auto"/>
            <w:right w:val="none" w:sz="0" w:space="0" w:color="auto"/>
          </w:divBdr>
        </w:div>
        <w:div w:id="371198133">
          <w:marLeft w:val="1613"/>
          <w:marRight w:val="0"/>
          <w:marTop w:val="77"/>
          <w:marBottom w:val="77"/>
          <w:divBdr>
            <w:top w:val="none" w:sz="0" w:space="0" w:color="auto"/>
            <w:left w:val="none" w:sz="0" w:space="0" w:color="auto"/>
            <w:bottom w:val="none" w:sz="0" w:space="0" w:color="auto"/>
            <w:right w:val="none" w:sz="0" w:space="0" w:color="auto"/>
          </w:divBdr>
        </w:div>
      </w:divsChild>
    </w:div>
    <w:div w:id="243534503">
      <w:bodyDiv w:val="1"/>
      <w:marLeft w:val="0"/>
      <w:marRight w:val="0"/>
      <w:marTop w:val="0"/>
      <w:marBottom w:val="0"/>
      <w:divBdr>
        <w:top w:val="none" w:sz="0" w:space="0" w:color="auto"/>
        <w:left w:val="none" w:sz="0" w:space="0" w:color="auto"/>
        <w:bottom w:val="none" w:sz="0" w:space="0" w:color="auto"/>
        <w:right w:val="none" w:sz="0" w:space="0" w:color="auto"/>
      </w:divBdr>
      <w:divsChild>
        <w:div w:id="56827908">
          <w:marLeft w:val="1022"/>
          <w:marRight w:val="0"/>
          <w:marTop w:val="86"/>
          <w:marBottom w:val="86"/>
          <w:divBdr>
            <w:top w:val="none" w:sz="0" w:space="0" w:color="auto"/>
            <w:left w:val="none" w:sz="0" w:space="0" w:color="auto"/>
            <w:bottom w:val="none" w:sz="0" w:space="0" w:color="auto"/>
            <w:right w:val="none" w:sz="0" w:space="0" w:color="auto"/>
          </w:divBdr>
        </w:div>
        <w:div w:id="572929977">
          <w:marLeft w:val="432"/>
          <w:marRight w:val="0"/>
          <w:marTop w:val="96"/>
          <w:marBottom w:val="96"/>
          <w:divBdr>
            <w:top w:val="none" w:sz="0" w:space="0" w:color="auto"/>
            <w:left w:val="none" w:sz="0" w:space="0" w:color="auto"/>
            <w:bottom w:val="none" w:sz="0" w:space="0" w:color="auto"/>
            <w:right w:val="none" w:sz="0" w:space="0" w:color="auto"/>
          </w:divBdr>
        </w:div>
        <w:div w:id="1227836415">
          <w:marLeft w:val="1613"/>
          <w:marRight w:val="0"/>
          <w:marTop w:val="77"/>
          <w:marBottom w:val="77"/>
          <w:divBdr>
            <w:top w:val="none" w:sz="0" w:space="0" w:color="auto"/>
            <w:left w:val="none" w:sz="0" w:space="0" w:color="auto"/>
            <w:bottom w:val="none" w:sz="0" w:space="0" w:color="auto"/>
            <w:right w:val="none" w:sz="0" w:space="0" w:color="auto"/>
          </w:divBdr>
        </w:div>
        <w:div w:id="1336498909">
          <w:marLeft w:val="1022"/>
          <w:marRight w:val="0"/>
          <w:marTop w:val="86"/>
          <w:marBottom w:val="86"/>
          <w:divBdr>
            <w:top w:val="none" w:sz="0" w:space="0" w:color="auto"/>
            <w:left w:val="none" w:sz="0" w:space="0" w:color="auto"/>
            <w:bottom w:val="none" w:sz="0" w:space="0" w:color="auto"/>
            <w:right w:val="none" w:sz="0" w:space="0" w:color="auto"/>
          </w:divBdr>
        </w:div>
      </w:divsChild>
    </w:div>
    <w:div w:id="289439425">
      <w:bodyDiv w:val="1"/>
      <w:marLeft w:val="0"/>
      <w:marRight w:val="0"/>
      <w:marTop w:val="0"/>
      <w:marBottom w:val="0"/>
      <w:divBdr>
        <w:top w:val="none" w:sz="0" w:space="0" w:color="auto"/>
        <w:left w:val="none" w:sz="0" w:space="0" w:color="auto"/>
        <w:bottom w:val="none" w:sz="0" w:space="0" w:color="auto"/>
        <w:right w:val="none" w:sz="0" w:space="0" w:color="auto"/>
      </w:divBdr>
      <w:divsChild>
        <w:div w:id="146287874">
          <w:marLeft w:val="2909"/>
          <w:marRight w:val="0"/>
          <w:marTop w:val="53"/>
          <w:marBottom w:val="53"/>
          <w:divBdr>
            <w:top w:val="none" w:sz="0" w:space="0" w:color="auto"/>
            <w:left w:val="none" w:sz="0" w:space="0" w:color="auto"/>
            <w:bottom w:val="none" w:sz="0" w:space="0" w:color="auto"/>
            <w:right w:val="none" w:sz="0" w:space="0" w:color="auto"/>
          </w:divBdr>
        </w:div>
        <w:div w:id="216942254">
          <w:marLeft w:val="432"/>
          <w:marRight w:val="0"/>
          <w:marTop w:val="96"/>
          <w:marBottom w:val="96"/>
          <w:divBdr>
            <w:top w:val="none" w:sz="0" w:space="0" w:color="auto"/>
            <w:left w:val="none" w:sz="0" w:space="0" w:color="auto"/>
            <w:bottom w:val="none" w:sz="0" w:space="0" w:color="auto"/>
            <w:right w:val="none" w:sz="0" w:space="0" w:color="auto"/>
          </w:divBdr>
        </w:div>
        <w:div w:id="255288368">
          <w:marLeft w:val="1022"/>
          <w:marRight w:val="0"/>
          <w:marTop w:val="86"/>
          <w:marBottom w:val="86"/>
          <w:divBdr>
            <w:top w:val="none" w:sz="0" w:space="0" w:color="auto"/>
            <w:left w:val="none" w:sz="0" w:space="0" w:color="auto"/>
            <w:bottom w:val="none" w:sz="0" w:space="0" w:color="auto"/>
            <w:right w:val="none" w:sz="0" w:space="0" w:color="auto"/>
          </w:divBdr>
        </w:div>
        <w:div w:id="305597322">
          <w:marLeft w:val="2290"/>
          <w:marRight w:val="0"/>
          <w:marTop w:val="67"/>
          <w:marBottom w:val="67"/>
          <w:divBdr>
            <w:top w:val="none" w:sz="0" w:space="0" w:color="auto"/>
            <w:left w:val="none" w:sz="0" w:space="0" w:color="auto"/>
            <w:bottom w:val="none" w:sz="0" w:space="0" w:color="auto"/>
            <w:right w:val="none" w:sz="0" w:space="0" w:color="auto"/>
          </w:divBdr>
        </w:div>
        <w:div w:id="544830957">
          <w:marLeft w:val="2290"/>
          <w:marRight w:val="0"/>
          <w:marTop w:val="67"/>
          <w:marBottom w:val="67"/>
          <w:divBdr>
            <w:top w:val="none" w:sz="0" w:space="0" w:color="auto"/>
            <w:left w:val="none" w:sz="0" w:space="0" w:color="auto"/>
            <w:bottom w:val="none" w:sz="0" w:space="0" w:color="auto"/>
            <w:right w:val="none" w:sz="0" w:space="0" w:color="auto"/>
          </w:divBdr>
        </w:div>
        <w:div w:id="575289281">
          <w:marLeft w:val="2290"/>
          <w:marRight w:val="0"/>
          <w:marTop w:val="67"/>
          <w:marBottom w:val="67"/>
          <w:divBdr>
            <w:top w:val="none" w:sz="0" w:space="0" w:color="auto"/>
            <w:left w:val="none" w:sz="0" w:space="0" w:color="auto"/>
            <w:bottom w:val="none" w:sz="0" w:space="0" w:color="auto"/>
            <w:right w:val="none" w:sz="0" w:space="0" w:color="auto"/>
          </w:divBdr>
        </w:div>
        <w:div w:id="750739124">
          <w:marLeft w:val="1022"/>
          <w:marRight w:val="0"/>
          <w:marTop w:val="86"/>
          <w:marBottom w:val="86"/>
          <w:divBdr>
            <w:top w:val="none" w:sz="0" w:space="0" w:color="auto"/>
            <w:left w:val="none" w:sz="0" w:space="0" w:color="auto"/>
            <w:bottom w:val="none" w:sz="0" w:space="0" w:color="auto"/>
            <w:right w:val="none" w:sz="0" w:space="0" w:color="auto"/>
          </w:divBdr>
        </w:div>
        <w:div w:id="793400503">
          <w:marLeft w:val="1613"/>
          <w:marRight w:val="0"/>
          <w:marTop w:val="77"/>
          <w:marBottom w:val="77"/>
          <w:divBdr>
            <w:top w:val="none" w:sz="0" w:space="0" w:color="auto"/>
            <w:left w:val="none" w:sz="0" w:space="0" w:color="auto"/>
            <w:bottom w:val="none" w:sz="0" w:space="0" w:color="auto"/>
            <w:right w:val="none" w:sz="0" w:space="0" w:color="auto"/>
          </w:divBdr>
        </w:div>
        <w:div w:id="951588822">
          <w:marLeft w:val="1613"/>
          <w:marRight w:val="0"/>
          <w:marTop w:val="77"/>
          <w:marBottom w:val="77"/>
          <w:divBdr>
            <w:top w:val="none" w:sz="0" w:space="0" w:color="auto"/>
            <w:left w:val="none" w:sz="0" w:space="0" w:color="auto"/>
            <w:bottom w:val="none" w:sz="0" w:space="0" w:color="auto"/>
            <w:right w:val="none" w:sz="0" w:space="0" w:color="auto"/>
          </w:divBdr>
        </w:div>
        <w:div w:id="1353842705">
          <w:marLeft w:val="1022"/>
          <w:marRight w:val="0"/>
          <w:marTop w:val="86"/>
          <w:marBottom w:val="86"/>
          <w:divBdr>
            <w:top w:val="none" w:sz="0" w:space="0" w:color="auto"/>
            <w:left w:val="none" w:sz="0" w:space="0" w:color="auto"/>
            <w:bottom w:val="none" w:sz="0" w:space="0" w:color="auto"/>
            <w:right w:val="none" w:sz="0" w:space="0" w:color="auto"/>
          </w:divBdr>
        </w:div>
        <w:div w:id="1426533226">
          <w:marLeft w:val="1613"/>
          <w:marRight w:val="0"/>
          <w:marTop w:val="77"/>
          <w:marBottom w:val="77"/>
          <w:divBdr>
            <w:top w:val="none" w:sz="0" w:space="0" w:color="auto"/>
            <w:left w:val="none" w:sz="0" w:space="0" w:color="auto"/>
            <w:bottom w:val="none" w:sz="0" w:space="0" w:color="auto"/>
            <w:right w:val="none" w:sz="0" w:space="0" w:color="auto"/>
          </w:divBdr>
        </w:div>
        <w:div w:id="1762674826">
          <w:marLeft w:val="1613"/>
          <w:marRight w:val="0"/>
          <w:marTop w:val="77"/>
          <w:marBottom w:val="77"/>
          <w:divBdr>
            <w:top w:val="none" w:sz="0" w:space="0" w:color="auto"/>
            <w:left w:val="none" w:sz="0" w:space="0" w:color="auto"/>
            <w:bottom w:val="none" w:sz="0" w:space="0" w:color="auto"/>
            <w:right w:val="none" w:sz="0" w:space="0" w:color="auto"/>
          </w:divBdr>
        </w:div>
        <w:div w:id="2007399138">
          <w:marLeft w:val="2290"/>
          <w:marRight w:val="0"/>
          <w:marTop w:val="67"/>
          <w:marBottom w:val="67"/>
          <w:divBdr>
            <w:top w:val="none" w:sz="0" w:space="0" w:color="auto"/>
            <w:left w:val="none" w:sz="0" w:space="0" w:color="auto"/>
            <w:bottom w:val="none" w:sz="0" w:space="0" w:color="auto"/>
            <w:right w:val="none" w:sz="0" w:space="0" w:color="auto"/>
          </w:divBdr>
        </w:div>
        <w:div w:id="2009014063">
          <w:marLeft w:val="2290"/>
          <w:marRight w:val="0"/>
          <w:marTop w:val="67"/>
          <w:marBottom w:val="67"/>
          <w:divBdr>
            <w:top w:val="none" w:sz="0" w:space="0" w:color="auto"/>
            <w:left w:val="none" w:sz="0" w:space="0" w:color="auto"/>
            <w:bottom w:val="none" w:sz="0" w:space="0" w:color="auto"/>
            <w:right w:val="none" w:sz="0" w:space="0" w:color="auto"/>
          </w:divBdr>
        </w:div>
      </w:divsChild>
    </w:div>
    <w:div w:id="399787439">
      <w:bodyDiv w:val="1"/>
      <w:marLeft w:val="0"/>
      <w:marRight w:val="0"/>
      <w:marTop w:val="0"/>
      <w:marBottom w:val="0"/>
      <w:divBdr>
        <w:top w:val="none" w:sz="0" w:space="0" w:color="auto"/>
        <w:left w:val="none" w:sz="0" w:space="0" w:color="auto"/>
        <w:bottom w:val="none" w:sz="0" w:space="0" w:color="auto"/>
        <w:right w:val="none" w:sz="0" w:space="0" w:color="auto"/>
      </w:divBdr>
      <w:divsChild>
        <w:div w:id="1068696857">
          <w:marLeft w:val="547"/>
          <w:marRight w:val="0"/>
          <w:marTop w:val="82"/>
          <w:marBottom w:val="0"/>
          <w:divBdr>
            <w:top w:val="none" w:sz="0" w:space="0" w:color="auto"/>
            <w:left w:val="none" w:sz="0" w:space="0" w:color="auto"/>
            <w:bottom w:val="none" w:sz="0" w:space="0" w:color="auto"/>
            <w:right w:val="none" w:sz="0" w:space="0" w:color="auto"/>
          </w:divBdr>
        </w:div>
      </w:divsChild>
    </w:div>
    <w:div w:id="478421988">
      <w:bodyDiv w:val="1"/>
      <w:marLeft w:val="0"/>
      <w:marRight w:val="0"/>
      <w:marTop w:val="0"/>
      <w:marBottom w:val="0"/>
      <w:divBdr>
        <w:top w:val="none" w:sz="0" w:space="0" w:color="auto"/>
        <w:left w:val="none" w:sz="0" w:space="0" w:color="auto"/>
        <w:bottom w:val="none" w:sz="0" w:space="0" w:color="auto"/>
        <w:right w:val="none" w:sz="0" w:space="0" w:color="auto"/>
      </w:divBdr>
      <w:divsChild>
        <w:div w:id="164058214">
          <w:marLeft w:val="1166"/>
          <w:marRight w:val="0"/>
          <w:marTop w:val="0"/>
          <w:marBottom w:val="0"/>
          <w:divBdr>
            <w:top w:val="none" w:sz="0" w:space="0" w:color="auto"/>
            <w:left w:val="none" w:sz="0" w:space="0" w:color="auto"/>
            <w:bottom w:val="none" w:sz="0" w:space="0" w:color="auto"/>
            <w:right w:val="none" w:sz="0" w:space="0" w:color="auto"/>
          </w:divBdr>
        </w:div>
        <w:div w:id="436826754">
          <w:marLeft w:val="446"/>
          <w:marRight w:val="0"/>
          <w:marTop w:val="0"/>
          <w:marBottom w:val="0"/>
          <w:divBdr>
            <w:top w:val="none" w:sz="0" w:space="0" w:color="auto"/>
            <w:left w:val="none" w:sz="0" w:space="0" w:color="auto"/>
            <w:bottom w:val="none" w:sz="0" w:space="0" w:color="auto"/>
            <w:right w:val="none" w:sz="0" w:space="0" w:color="auto"/>
          </w:divBdr>
        </w:div>
        <w:div w:id="444160741">
          <w:marLeft w:val="1166"/>
          <w:marRight w:val="0"/>
          <w:marTop w:val="0"/>
          <w:marBottom w:val="0"/>
          <w:divBdr>
            <w:top w:val="none" w:sz="0" w:space="0" w:color="auto"/>
            <w:left w:val="none" w:sz="0" w:space="0" w:color="auto"/>
            <w:bottom w:val="none" w:sz="0" w:space="0" w:color="auto"/>
            <w:right w:val="none" w:sz="0" w:space="0" w:color="auto"/>
          </w:divBdr>
        </w:div>
        <w:div w:id="466633182">
          <w:marLeft w:val="446"/>
          <w:marRight w:val="0"/>
          <w:marTop w:val="0"/>
          <w:marBottom w:val="0"/>
          <w:divBdr>
            <w:top w:val="none" w:sz="0" w:space="0" w:color="auto"/>
            <w:left w:val="none" w:sz="0" w:space="0" w:color="auto"/>
            <w:bottom w:val="none" w:sz="0" w:space="0" w:color="auto"/>
            <w:right w:val="none" w:sz="0" w:space="0" w:color="auto"/>
          </w:divBdr>
        </w:div>
        <w:div w:id="841891131">
          <w:marLeft w:val="1166"/>
          <w:marRight w:val="0"/>
          <w:marTop w:val="0"/>
          <w:marBottom w:val="0"/>
          <w:divBdr>
            <w:top w:val="none" w:sz="0" w:space="0" w:color="auto"/>
            <w:left w:val="none" w:sz="0" w:space="0" w:color="auto"/>
            <w:bottom w:val="none" w:sz="0" w:space="0" w:color="auto"/>
            <w:right w:val="none" w:sz="0" w:space="0" w:color="auto"/>
          </w:divBdr>
        </w:div>
        <w:div w:id="957568473">
          <w:marLeft w:val="446"/>
          <w:marRight w:val="0"/>
          <w:marTop w:val="0"/>
          <w:marBottom w:val="0"/>
          <w:divBdr>
            <w:top w:val="none" w:sz="0" w:space="0" w:color="auto"/>
            <w:left w:val="none" w:sz="0" w:space="0" w:color="auto"/>
            <w:bottom w:val="none" w:sz="0" w:space="0" w:color="auto"/>
            <w:right w:val="none" w:sz="0" w:space="0" w:color="auto"/>
          </w:divBdr>
        </w:div>
        <w:div w:id="1002706056">
          <w:marLeft w:val="1166"/>
          <w:marRight w:val="0"/>
          <w:marTop w:val="0"/>
          <w:marBottom w:val="0"/>
          <w:divBdr>
            <w:top w:val="none" w:sz="0" w:space="0" w:color="auto"/>
            <w:left w:val="none" w:sz="0" w:space="0" w:color="auto"/>
            <w:bottom w:val="none" w:sz="0" w:space="0" w:color="auto"/>
            <w:right w:val="none" w:sz="0" w:space="0" w:color="auto"/>
          </w:divBdr>
        </w:div>
        <w:div w:id="1011176485">
          <w:marLeft w:val="446"/>
          <w:marRight w:val="0"/>
          <w:marTop w:val="0"/>
          <w:marBottom w:val="0"/>
          <w:divBdr>
            <w:top w:val="none" w:sz="0" w:space="0" w:color="auto"/>
            <w:left w:val="none" w:sz="0" w:space="0" w:color="auto"/>
            <w:bottom w:val="none" w:sz="0" w:space="0" w:color="auto"/>
            <w:right w:val="none" w:sz="0" w:space="0" w:color="auto"/>
          </w:divBdr>
        </w:div>
        <w:div w:id="1136869938">
          <w:marLeft w:val="1166"/>
          <w:marRight w:val="0"/>
          <w:marTop w:val="0"/>
          <w:marBottom w:val="0"/>
          <w:divBdr>
            <w:top w:val="none" w:sz="0" w:space="0" w:color="auto"/>
            <w:left w:val="none" w:sz="0" w:space="0" w:color="auto"/>
            <w:bottom w:val="none" w:sz="0" w:space="0" w:color="auto"/>
            <w:right w:val="none" w:sz="0" w:space="0" w:color="auto"/>
          </w:divBdr>
        </w:div>
        <w:div w:id="1317688820">
          <w:marLeft w:val="1166"/>
          <w:marRight w:val="0"/>
          <w:marTop w:val="0"/>
          <w:marBottom w:val="0"/>
          <w:divBdr>
            <w:top w:val="none" w:sz="0" w:space="0" w:color="auto"/>
            <w:left w:val="none" w:sz="0" w:space="0" w:color="auto"/>
            <w:bottom w:val="none" w:sz="0" w:space="0" w:color="auto"/>
            <w:right w:val="none" w:sz="0" w:space="0" w:color="auto"/>
          </w:divBdr>
        </w:div>
        <w:div w:id="1328754110">
          <w:marLeft w:val="1166"/>
          <w:marRight w:val="0"/>
          <w:marTop w:val="0"/>
          <w:marBottom w:val="0"/>
          <w:divBdr>
            <w:top w:val="none" w:sz="0" w:space="0" w:color="auto"/>
            <w:left w:val="none" w:sz="0" w:space="0" w:color="auto"/>
            <w:bottom w:val="none" w:sz="0" w:space="0" w:color="auto"/>
            <w:right w:val="none" w:sz="0" w:space="0" w:color="auto"/>
          </w:divBdr>
        </w:div>
        <w:div w:id="1441953764">
          <w:marLeft w:val="1166"/>
          <w:marRight w:val="0"/>
          <w:marTop w:val="0"/>
          <w:marBottom w:val="0"/>
          <w:divBdr>
            <w:top w:val="none" w:sz="0" w:space="0" w:color="auto"/>
            <w:left w:val="none" w:sz="0" w:space="0" w:color="auto"/>
            <w:bottom w:val="none" w:sz="0" w:space="0" w:color="auto"/>
            <w:right w:val="none" w:sz="0" w:space="0" w:color="auto"/>
          </w:divBdr>
        </w:div>
        <w:div w:id="1535341770">
          <w:marLeft w:val="1166"/>
          <w:marRight w:val="0"/>
          <w:marTop w:val="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8440490">
      <w:bodyDiv w:val="1"/>
      <w:marLeft w:val="0"/>
      <w:marRight w:val="0"/>
      <w:marTop w:val="0"/>
      <w:marBottom w:val="0"/>
      <w:divBdr>
        <w:top w:val="none" w:sz="0" w:space="0" w:color="auto"/>
        <w:left w:val="none" w:sz="0" w:space="0" w:color="auto"/>
        <w:bottom w:val="none" w:sz="0" w:space="0" w:color="auto"/>
        <w:right w:val="none" w:sz="0" w:space="0" w:color="auto"/>
      </w:divBdr>
      <w:divsChild>
        <w:div w:id="119108347">
          <w:marLeft w:val="1613"/>
          <w:marRight w:val="0"/>
          <w:marTop w:val="77"/>
          <w:marBottom w:val="77"/>
          <w:divBdr>
            <w:top w:val="none" w:sz="0" w:space="0" w:color="auto"/>
            <w:left w:val="none" w:sz="0" w:space="0" w:color="auto"/>
            <w:bottom w:val="none" w:sz="0" w:space="0" w:color="auto"/>
            <w:right w:val="none" w:sz="0" w:space="0" w:color="auto"/>
          </w:divBdr>
        </w:div>
        <w:div w:id="463041368">
          <w:marLeft w:val="2290"/>
          <w:marRight w:val="0"/>
          <w:marTop w:val="67"/>
          <w:marBottom w:val="67"/>
          <w:divBdr>
            <w:top w:val="none" w:sz="0" w:space="0" w:color="auto"/>
            <w:left w:val="none" w:sz="0" w:space="0" w:color="auto"/>
            <w:bottom w:val="none" w:sz="0" w:space="0" w:color="auto"/>
            <w:right w:val="none" w:sz="0" w:space="0" w:color="auto"/>
          </w:divBdr>
        </w:div>
        <w:div w:id="518668467">
          <w:marLeft w:val="1613"/>
          <w:marRight w:val="0"/>
          <w:marTop w:val="77"/>
          <w:marBottom w:val="77"/>
          <w:divBdr>
            <w:top w:val="none" w:sz="0" w:space="0" w:color="auto"/>
            <w:left w:val="none" w:sz="0" w:space="0" w:color="auto"/>
            <w:bottom w:val="none" w:sz="0" w:space="0" w:color="auto"/>
            <w:right w:val="none" w:sz="0" w:space="0" w:color="auto"/>
          </w:divBdr>
        </w:div>
        <w:div w:id="696273105">
          <w:marLeft w:val="2290"/>
          <w:marRight w:val="0"/>
          <w:marTop w:val="67"/>
          <w:marBottom w:val="67"/>
          <w:divBdr>
            <w:top w:val="none" w:sz="0" w:space="0" w:color="auto"/>
            <w:left w:val="none" w:sz="0" w:space="0" w:color="auto"/>
            <w:bottom w:val="none" w:sz="0" w:space="0" w:color="auto"/>
            <w:right w:val="none" w:sz="0" w:space="0" w:color="auto"/>
          </w:divBdr>
        </w:div>
        <w:div w:id="810054936">
          <w:marLeft w:val="1613"/>
          <w:marRight w:val="0"/>
          <w:marTop w:val="77"/>
          <w:marBottom w:val="77"/>
          <w:divBdr>
            <w:top w:val="none" w:sz="0" w:space="0" w:color="auto"/>
            <w:left w:val="none" w:sz="0" w:space="0" w:color="auto"/>
            <w:bottom w:val="none" w:sz="0" w:space="0" w:color="auto"/>
            <w:right w:val="none" w:sz="0" w:space="0" w:color="auto"/>
          </w:divBdr>
        </w:div>
        <w:div w:id="897283246">
          <w:marLeft w:val="2290"/>
          <w:marRight w:val="0"/>
          <w:marTop w:val="67"/>
          <w:marBottom w:val="67"/>
          <w:divBdr>
            <w:top w:val="none" w:sz="0" w:space="0" w:color="auto"/>
            <w:left w:val="none" w:sz="0" w:space="0" w:color="auto"/>
            <w:bottom w:val="none" w:sz="0" w:space="0" w:color="auto"/>
            <w:right w:val="none" w:sz="0" w:space="0" w:color="auto"/>
          </w:divBdr>
        </w:div>
        <w:div w:id="1013187533">
          <w:marLeft w:val="2290"/>
          <w:marRight w:val="0"/>
          <w:marTop w:val="67"/>
          <w:marBottom w:val="67"/>
          <w:divBdr>
            <w:top w:val="none" w:sz="0" w:space="0" w:color="auto"/>
            <w:left w:val="none" w:sz="0" w:space="0" w:color="auto"/>
            <w:bottom w:val="none" w:sz="0" w:space="0" w:color="auto"/>
            <w:right w:val="none" w:sz="0" w:space="0" w:color="auto"/>
          </w:divBdr>
        </w:div>
        <w:div w:id="1618289259">
          <w:marLeft w:val="2909"/>
          <w:marRight w:val="0"/>
          <w:marTop w:val="58"/>
          <w:marBottom w:val="58"/>
          <w:divBdr>
            <w:top w:val="none" w:sz="0" w:space="0" w:color="auto"/>
            <w:left w:val="none" w:sz="0" w:space="0" w:color="auto"/>
            <w:bottom w:val="none" w:sz="0" w:space="0" w:color="auto"/>
            <w:right w:val="none" w:sz="0" w:space="0" w:color="auto"/>
          </w:divBdr>
        </w:div>
        <w:div w:id="1619684262">
          <w:marLeft w:val="2290"/>
          <w:marRight w:val="0"/>
          <w:marTop w:val="67"/>
          <w:marBottom w:val="67"/>
          <w:divBdr>
            <w:top w:val="none" w:sz="0" w:space="0" w:color="auto"/>
            <w:left w:val="none" w:sz="0" w:space="0" w:color="auto"/>
            <w:bottom w:val="none" w:sz="0" w:space="0" w:color="auto"/>
            <w:right w:val="none" w:sz="0" w:space="0" w:color="auto"/>
          </w:divBdr>
        </w:div>
        <w:div w:id="1667246721">
          <w:marLeft w:val="2909"/>
          <w:marRight w:val="0"/>
          <w:marTop w:val="58"/>
          <w:marBottom w:val="58"/>
          <w:divBdr>
            <w:top w:val="none" w:sz="0" w:space="0" w:color="auto"/>
            <w:left w:val="none" w:sz="0" w:space="0" w:color="auto"/>
            <w:bottom w:val="none" w:sz="0" w:space="0" w:color="auto"/>
            <w:right w:val="none" w:sz="0" w:space="0" w:color="auto"/>
          </w:divBdr>
        </w:div>
      </w:divsChild>
    </w:div>
    <w:div w:id="598635373">
      <w:bodyDiv w:val="1"/>
      <w:marLeft w:val="0"/>
      <w:marRight w:val="0"/>
      <w:marTop w:val="0"/>
      <w:marBottom w:val="0"/>
      <w:divBdr>
        <w:top w:val="none" w:sz="0" w:space="0" w:color="auto"/>
        <w:left w:val="none" w:sz="0" w:space="0" w:color="auto"/>
        <w:bottom w:val="none" w:sz="0" w:space="0" w:color="auto"/>
        <w:right w:val="none" w:sz="0" w:space="0" w:color="auto"/>
      </w:divBdr>
      <w:divsChild>
        <w:div w:id="2059671211">
          <w:marLeft w:val="547"/>
          <w:marRight w:val="0"/>
          <w:marTop w:val="82"/>
          <w:marBottom w:val="0"/>
          <w:divBdr>
            <w:top w:val="none" w:sz="0" w:space="0" w:color="auto"/>
            <w:left w:val="none" w:sz="0" w:space="0" w:color="auto"/>
            <w:bottom w:val="none" w:sz="0" w:space="0" w:color="auto"/>
            <w:right w:val="none" w:sz="0" w:space="0" w:color="auto"/>
          </w:divBdr>
        </w:div>
      </w:divsChild>
    </w:div>
    <w:div w:id="692271609">
      <w:bodyDiv w:val="1"/>
      <w:marLeft w:val="0"/>
      <w:marRight w:val="0"/>
      <w:marTop w:val="0"/>
      <w:marBottom w:val="0"/>
      <w:divBdr>
        <w:top w:val="none" w:sz="0" w:space="0" w:color="auto"/>
        <w:left w:val="none" w:sz="0" w:space="0" w:color="auto"/>
        <w:bottom w:val="none" w:sz="0" w:space="0" w:color="auto"/>
        <w:right w:val="none" w:sz="0" w:space="0" w:color="auto"/>
      </w:divBdr>
      <w:divsChild>
        <w:div w:id="371687201">
          <w:marLeft w:val="1022"/>
          <w:marRight w:val="0"/>
          <w:marTop w:val="86"/>
          <w:marBottom w:val="86"/>
          <w:divBdr>
            <w:top w:val="none" w:sz="0" w:space="0" w:color="auto"/>
            <w:left w:val="none" w:sz="0" w:space="0" w:color="auto"/>
            <w:bottom w:val="none" w:sz="0" w:space="0" w:color="auto"/>
            <w:right w:val="none" w:sz="0" w:space="0" w:color="auto"/>
          </w:divBdr>
        </w:div>
        <w:div w:id="777600984">
          <w:marLeft w:val="432"/>
          <w:marRight w:val="0"/>
          <w:marTop w:val="96"/>
          <w:marBottom w:val="96"/>
          <w:divBdr>
            <w:top w:val="none" w:sz="0" w:space="0" w:color="auto"/>
            <w:left w:val="none" w:sz="0" w:space="0" w:color="auto"/>
            <w:bottom w:val="none" w:sz="0" w:space="0" w:color="auto"/>
            <w:right w:val="none" w:sz="0" w:space="0" w:color="auto"/>
          </w:divBdr>
        </w:div>
        <w:div w:id="1142427379">
          <w:marLeft w:val="1022"/>
          <w:marRight w:val="0"/>
          <w:marTop w:val="86"/>
          <w:marBottom w:val="86"/>
          <w:divBdr>
            <w:top w:val="none" w:sz="0" w:space="0" w:color="auto"/>
            <w:left w:val="none" w:sz="0" w:space="0" w:color="auto"/>
            <w:bottom w:val="none" w:sz="0" w:space="0" w:color="auto"/>
            <w:right w:val="none" w:sz="0" w:space="0" w:color="auto"/>
          </w:divBdr>
        </w:div>
        <w:div w:id="1324505477">
          <w:marLeft w:val="432"/>
          <w:marRight w:val="0"/>
          <w:marTop w:val="96"/>
          <w:marBottom w:val="96"/>
          <w:divBdr>
            <w:top w:val="none" w:sz="0" w:space="0" w:color="auto"/>
            <w:left w:val="none" w:sz="0" w:space="0" w:color="auto"/>
            <w:bottom w:val="none" w:sz="0" w:space="0" w:color="auto"/>
            <w:right w:val="none" w:sz="0" w:space="0" w:color="auto"/>
          </w:divBdr>
        </w:div>
        <w:div w:id="1715890502">
          <w:marLeft w:val="1022"/>
          <w:marRight w:val="0"/>
          <w:marTop w:val="86"/>
          <w:marBottom w:val="86"/>
          <w:divBdr>
            <w:top w:val="none" w:sz="0" w:space="0" w:color="auto"/>
            <w:left w:val="none" w:sz="0" w:space="0" w:color="auto"/>
            <w:bottom w:val="none" w:sz="0" w:space="0" w:color="auto"/>
            <w:right w:val="none" w:sz="0" w:space="0" w:color="auto"/>
          </w:divBdr>
        </w:div>
        <w:div w:id="1730611025">
          <w:marLeft w:val="1022"/>
          <w:marRight w:val="0"/>
          <w:marTop w:val="86"/>
          <w:marBottom w:val="86"/>
          <w:divBdr>
            <w:top w:val="none" w:sz="0" w:space="0" w:color="auto"/>
            <w:left w:val="none" w:sz="0" w:space="0" w:color="auto"/>
            <w:bottom w:val="none" w:sz="0" w:space="0" w:color="auto"/>
            <w:right w:val="none" w:sz="0" w:space="0" w:color="auto"/>
          </w:divBdr>
        </w:div>
        <w:div w:id="1917086123">
          <w:marLeft w:val="1022"/>
          <w:marRight w:val="0"/>
          <w:marTop w:val="86"/>
          <w:marBottom w:val="86"/>
          <w:divBdr>
            <w:top w:val="none" w:sz="0" w:space="0" w:color="auto"/>
            <w:left w:val="none" w:sz="0" w:space="0" w:color="auto"/>
            <w:bottom w:val="none" w:sz="0" w:space="0" w:color="auto"/>
            <w:right w:val="none" w:sz="0" w:space="0" w:color="auto"/>
          </w:divBdr>
        </w:div>
      </w:divsChild>
    </w:div>
    <w:div w:id="7383579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50025389">
      <w:bodyDiv w:val="1"/>
      <w:marLeft w:val="0"/>
      <w:marRight w:val="0"/>
      <w:marTop w:val="0"/>
      <w:marBottom w:val="0"/>
      <w:divBdr>
        <w:top w:val="none" w:sz="0" w:space="0" w:color="auto"/>
        <w:left w:val="none" w:sz="0" w:space="0" w:color="auto"/>
        <w:bottom w:val="none" w:sz="0" w:space="0" w:color="auto"/>
        <w:right w:val="none" w:sz="0" w:space="0" w:color="auto"/>
      </w:divBdr>
    </w:div>
    <w:div w:id="893079255">
      <w:bodyDiv w:val="1"/>
      <w:marLeft w:val="0"/>
      <w:marRight w:val="0"/>
      <w:marTop w:val="0"/>
      <w:marBottom w:val="0"/>
      <w:divBdr>
        <w:top w:val="none" w:sz="0" w:space="0" w:color="auto"/>
        <w:left w:val="none" w:sz="0" w:space="0" w:color="auto"/>
        <w:bottom w:val="none" w:sz="0" w:space="0" w:color="auto"/>
        <w:right w:val="none" w:sz="0" w:space="0" w:color="auto"/>
      </w:divBdr>
      <w:divsChild>
        <w:div w:id="650987413">
          <w:marLeft w:val="446"/>
          <w:marRight w:val="0"/>
          <w:marTop w:val="0"/>
          <w:marBottom w:val="0"/>
          <w:divBdr>
            <w:top w:val="none" w:sz="0" w:space="0" w:color="auto"/>
            <w:left w:val="none" w:sz="0" w:space="0" w:color="auto"/>
            <w:bottom w:val="none" w:sz="0" w:space="0" w:color="auto"/>
            <w:right w:val="none" w:sz="0" w:space="0" w:color="auto"/>
          </w:divBdr>
        </w:div>
      </w:divsChild>
    </w:div>
    <w:div w:id="923342223">
      <w:bodyDiv w:val="1"/>
      <w:marLeft w:val="0"/>
      <w:marRight w:val="0"/>
      <w:marTop w:val="0"/>
      <w:marBottom w:val="0"/>
      <w:divBdr>
        <w:top w:val="none" w:sz="0" w:space="0" w:color="auto"/>
        <w:left w:val="none" w:sz="0" w:space="0" w:color="auto"/>
        <w:bottom w:val="none" w:sz="0" w:space="0" w:color="auto"/>
        <w:right w:val="none" w:sz="0" w:space="0" w:color="auto"/>
      </w:divBdr>
    </w:div>
    <w:div w:id="935019262">
      <w:bodyDiv w:val="1"/>
      <w:marLeft w:val="0"/>
      <w:marRight w:val="0"/>
      <w:marTop w:val="0"/>
      <w:marBottom w:val="0"/>
      <w:divBdr>
        <w:top w:val="none" w:sz="0" w:space="0" w:color="auto"/>
        <w:left w:val="none" w:sz="0" w:space="0" w:color="auto"/>
        <w:bottom w:val="none" w:sz="0" w:space="0" w:color="auto"/>
        <w:right w:val="none" w:sz="0" w:space="0" w:color="auto"/>
      </w:divBdr>
      <w:divsChild>
        <w:div w:id="240263146">
          <w:marLeft w:val="547"/>
          <w:marRight w:val="0"/>
          <w:marTop w:val="82"/>
          <w:marBottom w:val="0"/>
          <w:divBdr>
            <w:top w:val="none" w:sz="0" w:space="0" w:color="auto"/>
            <w:left w:val="none" w:sz="0" w:space="0" w:color="auto"/>
            <w:bottom w:val="none" w:sz="0" w:space="0" w:color="auto"/>
            <w:right w:val="none" w:sz="0" w:space="0" w:color="auto"/>
          </w:divBdr>
        </w:div>
        <w:div w:id="1560900768">
          <w:marLeft w:val="1166"/>
          <w:marRight w:val="0"/>
          <w:marTop w:val="72"/>
          <w:marBottom w:val="0"/>
          <w:divBdr>
            <w:top w:val="none" w:sz="0" w:space="0" w:color="auto"/>
            <w:left w:val="none" w:sz="0" w:space="0" w:color="auto"/>
            <w:bottom w:val="none" w:sz="0" w:space="0" w:color="auto"/>
            <w:right w:val="none" w:sz="0" w:space="0" w:color="auto"/>
          </w:divBdr>
        </w:div>
        <w:div w:id="1208109993">
          <w:marLeft w:val="547"/>
          <w:marRight w:val="0"/>
          <w:marTop w:val="82"/>
          <w:marBottom w:val="0"/>
          <w:divBdr>
            <w:top w:val="none" w:sz="0" w:space="0" w:color="auto"/>
            <w:left w:val="none" w:sz="0" w:space="0" w:color="auto"/>
            <w:bottom w:val="none" w:sz="0" w:space="0" w:color="auto"/>
            <w:right w:val="none" w:sz="0" w:space="0" w:color="auto"/>
          </w:divBdr>
        </w:div>
      </w:divsChild>
    </w:div>
    <w:div w:id="971327231">
      <w:bodyDiv w:val="1"/>
      <w:marLeft w:val="0"/>
      <w:marRight w:val="0"/>
      <w:marTop w:val="0"/>
      <w:marBottom w:val="0"/>
      <w:divBdr>
        <w:top w:val="none" w:sz="0" w:space="0" w:color="auto"/>
        <w:left w:val="none" w:sz="0" w:space="0" w:color="auto"/>
        <w:bottom w:val="none" w:sz="0" w:space="0" w:color="auto"/>
        <w:right w:val="none" w:sz="0" w:space="0" w:color="auto"/>
      </w:divBdr>
    </w:div>
    <w:div w:id="994261041">
      <w:bodyDiv w:val="1"/>
      <w:marLeft w:val="0"/>
      <w:marRight w:val="0"/>
      <w:marTop w:val="0"/>
      <w:marBottom w:val="0"/>
      <w:divBdr>
        <w:top w:val="none" w:sz="0" w:space="0" w:color="auto"/>
        <w:left w:val="none" w:sz="0" w:space="0" w:color="auto"/>
        <w:bottom w:val="none" w:sz="0" w:space="0" w:color="auto"/>
        <w:right w:val="none" w:sz="0" w:space="0" w:color="auto"/>
      </w:divBdr>
    </w:div>
    <w:div w:id="997154305">
      <w:bodyDiv w:val="1"/>
      <w:marLeft w:val="0"/>
      <w:marRight w:val="0"/>
      <w:marTop w:val="0"/>
      <w:marBottom w:val="0"/>
      <w:divBdr>
        <w:top w:val="none" w:sz="0" w:space="0" w:color="auto"/>
        <w:left w:val="none" w:sz="0" w:space="0" w:color="auto"/>
        <w:bottom w:val="none" w:sz="0" w:space="0" w:color="auto"/>
        <w:right w:val="none" w:sz="0" w:space="0" w:color="auto"/>
      </w:divBdr>
      <w:divsChild>
        <w:div w:id="1785155187">
          <w:marLeft w:val="446"/>
          <w:marRight w:val="0"/>
          <w:marTop w:val="0"/>
          <w:marBottom w:val="0"/>
          <w:divBdr>
            <w:top w:val="none" w:sz="0" w:space="0" w:color="auto"/>
            <w:left w:val="none" w:sz="0" w:space="0" w:color="auto"/>
            <w:bottom w:val="none" w:sz="0" w:space="0" w:color="auto"/>
            <w:right w:val="none" w:sz="0" w:space="0" w:color="auto"/>
          </w:divBdr>
        </w:div>
      </w:divsChild>
    </w:div>
    <w:div w:id="1070032797">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165814">
      <w:bodyDiv w:val="1"/>
      <w:marLeft w:val="0"/>
      <w:marRight w:val="0"/>
      <w:marTop w:val="0"/>
      <w:marBottom w:val="0"/>
      <w:divBdr>
        <w:top w:val="none" w:sz="0" w:space="0" w:color="auto"/>
        <w:left w:val="none" w:sz="0" w:space="0" w:color="auto"/>
        <w:bottom w:val="none" w:sz="0" w:space="0" w:color="auto"/>
        <w:right w:val="none" w:sz="0" w:space="0" w:color="auto"/>
      </w:divBdr>
      <w:divsChild>
        <w:div w:id="1402174298">
          <w:marLeft w:val="1613"/>
          <w:marRight w:val="0"/>
          <w:marTop w:val="67"/>
          <w:marBottom w:val="67"/>
          <w:divBdr>
            <w:top w:val="none" w:sz="0" w:space="0" w:color="auto"/>
            <w:left w:val="none" w:sz="0" w:space="0" w:color="auto"/>
            <w:bottom w:val="none" w:sz="0" w:space="0" w:color="auto"/>
            <w:right w:val="none" w:sz="0" w:space="0" w:color="auto"/>
          </w:divBdr>
        </w:div>
        <w:div w:id="1540972844">
          <w:marLeft w:val="1022"/>
          <w:marRight w:val="0"/>
          <w:marTop w:val="77"/>
          <w:marBottom w:val="77"/>
          <w:divBdr>
            <w:top w:val="none" w:sz="0" w:space="0" w:color="auto"/>
            <w:left w:val="none" w:sz="0" w:space="0" w:color="auto"/>
            <w:bottom w:val="none" w:sz="0" w:space="0" w:color="auto"/>
            <w:right w:val="none" w:sz="0" w:space="0" w:color="auto"/>
          </w:divBdr>
        </w:div>
        <w:div w:id="1783454975">
          <w:marLeft w:val="1613"/>
          <w:marRight w:val="0"/>
          <w:marTop w:val="67"/>
          <w:marBottom w:val="67"/>
          <w:divBdr>
            <w:top w:val="none" w:sz="0" w:space="0" w:color="auto"/>
            <w:left w:val="none" w:sz="0" w:space="0" w:color="auto"/>
            <w:bottom w:val="none" w:sz="0" w:space="0" w:color="auto"/>
            <w:right w:val="none" w:sz="0" w:space="0" w:color="auto"/>
          </w:divBdr>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766660">
      <w:bodyDiv w:val="1"/>
      <w:marLeft w:val="0"/>
      <w:marRight w:val="0"/>
      <w:marTop w:val="0"/>
      <w:marBottom w:val="0"/>
      <w:divBdr>
        <w:top w:val="none" w:sz="0" w:space="0" w:color="auto"/>
        <w:left w:val="none" w:sz="0" w:space="0" w:color="auto"/>
        <w:bottom w:val="none" w:sz="0" w:space="0" w:color="auto"/>
        <w:right w:val="none" w:sz="0" w:space="0" w:color="auto"/>
      </w:divBdr>
      <w:divsChild>
        <w:div w:id="175048113">
          <w:marLeft w:val="432"/>
          <w:marRight w:val="0"/>
          <w:marTop w:val="86"/>
          <w:marBottom w:val="86"/>
          <w:divBdr>
            <w:top w:val="none" w:sz="0" w:space="0" w:color="auto"/>
            <w:left w:val="none" w:sz="0" w:space="0" w:color="auto"/>
            <w:bottom w:val="none" w:sz="0" w:space="0" w:color="auto"/>
            <w:right w:val="none" w:sz="0" w:space="0" w:color="auto"/>
          </w:divBdr>
        </w:div>
        <w:div w:id="291598095">
          <w:marLeft w:val="2290"/>
          <w:marRight w:val="0"/>
          <w:marTop w:val="58"/>
          <w:marBottom w:val="58"/>
          <w:divBdr>
            <w:top w:val="none" w:sz="0" w:space="0" w:color="auto"/>
            <w:left w:val="none" w:sz="0" w:space="0" w:color="auto"/>
            <w:bottom w:val="none" w:sz="0" w:space="0" w:color="auto"/>
            <w:right w:val="none" w:sz="0" w:space="0" w:color="auto"/>
          </w:divBdr>
        </w:div>
        <w:div w:id="439572346">
          <w:marLeft w:val="1613"/>
          <w:marRight w:val="0"/>
          <w:marTop w:val="67"/>
          <w:marBottom w:val="67"/>
          <w:divBdr>
            <w:top w:val="none" w:sz="0" w:space="0" w:color="auto"/>
            <w:left w:val="none" w:sz="0" w:space="0" w:color="auto"/>
            <w:bottom w:val="none" w:sz="0" w:space="0" w:color="auto"/>
            <w:right w:val="none" w:sz="0" w:space="0" w:color="auto"/>
          </w:divBdr>
        </w:div>
        <w:div w:id="629634314">
          <w:marLeft w:val="1022"/>
          <w:marRight w:val="0"/>
          <w:marTop w:val="77"/>
          <w:marBottom w:val="77"/>
          <w:divBdr>
            <w:top w:val="none" w:sz="0" w:space="0" w:color="auto"/>
            <w:left w:val="none" w:sz="0" w:space="0" w:color="auto"/>
            <w:bottom w:val="none" w:sz="0" w:space="0" w:color="auto"/>
            <w:right w:val="none" w:sz="0" w:space="0" w:color="auto"/>
          </w:divBdr>
        </w:div>
        <w:div w:id="851340936">
          <w:marLeft w:val="1613"/>
          <w:marRight w:val="0"/>
          <w:marTop w:val="77"/>
          <w:marBottom w:val="77"/>
          <w:divBdr>
            <w:top w:val="none" w:sz="0" w:space="0" w:color="auto"/>
            <w:left w:val="none" w:sz="0" w:space="0" w:color="auto"/>
            <w:bottom w:val="none" w:sz="0" w:space="0" w:color="auto"/>
            <w:right w:val="none" w:sz="0" w:space="0" w:color="auto"/>
          </w:divBdr>
        </w:div>
        <w:div w:id="903637052">
          <w:marLeft w:val="1022"/>
          <w:marRight w:val="0"/>
          <w:marTop w:val="77"/>
          <w:marBottom w:val="77"/>
          <w:divBdr>
            <w:top w:val="none" w:sz="0" w:space="0" w:color="auto"/>
            <w:left w:val="none" w:sz="0" w:space="0" w:color="auto"/>
            <w:bottom w:val="none" w:sz="0" w:space="0" w:color="auto"/>
            <w:right w:val="none" w:sz="0" w:space="0" w:color="auto"/>
          </w:divBdr>
        </w:div>
        <w:div w:id="975910395">
          <w:marLeft w:val="2909"/>
          <w:marRight w:val="0"/>
          <w:marTop w:val="53"/>
          <w:marBottom w:val="53"/>
          <w:divBdr>
            <w:top w:val="none" w:sz="0" w:space="0" w:color="auto"/>
            <w:left w:val="none" w:sz="0" w:space="0" w:color="auto"/>
            <w:bottom w:val="none" w:sz="0" w:space="0" w:color="auto"/>
            <w:right w:val="none" w:sz="0" w:space="0" w:color="auto"/>
          </w:divBdr>
        </w:div>
        <w:div w:id="1321227651">
          <w:marLeft w:val="1613"/>
          <w:marRight w:val="0"/>
          <w:marTop w:val="77"/>
          <w:marBottom w:val="77"/>
          <w:divBdr>
            <w:top w:val="none" w:sz="0" w:space="0" w:color="auto"/>
            <w:left w:val="none" w:sz="0" w:space="0" w:color="auto"/>
            <w:bottom w:val="none" w:sz="0" w:space="0" w:color="auto"/>
            <w:right w:val="none" w:sz="0" w:space="0" w:color="auto"/>
          </w:divBdr>
        </w:div>
        <w:div w:id="1460493536">
          <w:marLeft w:val="432"/>
          <w:marRight w:val="0"/>
          <w:marTop w:val="86"/>
          <w:marBottom w:val="86"/>
          <w:divBdr>
            <w:top w:val="none" w:sz="0" w:space="0" w:color="auto"/>
            <w:left w:val="none" w:sz="0" w:space="0" w:color="auto"/>
            <w:bottom w:val="none" w:sz="0" w:space="0" w:color="auto"/>
            <w:right w:val="none" w:sz="0" w:space="0" w:color="auto"/>
          </w:divBdr>
        </w:div>
        <w:div w:id="1578634590">
          <w:marLeft w:val="1022"/>
          <w:marRight w:val="0"/>
          <w:marTop w:val="77"/>
          <w:marBottom w:val="77"/>
          <w:divBdr>
            <w:top w:val="none" w:sz="0" w:space="0" w:color="auto"/>
            <w:left w:val="none" w:sz="0" w:space="0" w:color="auto"/>
            <w:bottom w:val="none" w:sz="0" w:space="0" w:color="auto"/>
            <w:right w:val="none" w:sz="0" w:space="0" w:color="auto"/>
          </w:divBdr>
        </w:div>
        <w:div w:id="1644237888">
          <w:marLeft w:val="2290"/>
          <w:marRight w:val="0"/>
          <w:marTop w:val="58"/>
          <w:marBottom w:val="58"/>
          <w:divBdr>
            <w:top w:val="none" w:sz="0" w:space="0" w:color="auto"/>
            <w:left w:val="none" w:sz="0" w:space="0" w:color="auto"/>
            <w:bottom w:val="none" w:sz="0" w:space="0" w:color="auto"/>
            <w:right w:val="none" w:sz="0" w:space="0" w:color="auto"/>
          </w:divBdr>
        </w:div>
        <w:div w:id="1748334352">
          <w:marLeft w:val="1022"/>
          <w:marRight w:val="0"/>
          <w:marTop w:val="77"/>
          <w:marBottom w:val="77"/>
          <w:divBdr>
            <w:top w:val="none" w:sz="0" w:space="0" w:color="auto"/>
            <w:left w:val="none" w:sz="0" w:space="0" w:color="auto"/>
            <w:bottom w:val="none" w:sz="0" w:space="0" w:color="auto"/>
            <w:right w:val="none" w:sz="0" w:space="0" w:color="auto"/>
          </w:divBdr>
        </w:div>
        <w:div w:id="1766531538">
          <w:marLeft w:val="1022"/>
          <w:marRight w:val="0"/>
          <w:marTop w:val="77"/>
          <w:marBottom w:val="77"/>
          <w:divBdr>
            <w:top w:val="none" w:sz="0" w:space="0" w:color="auto"/>
            <w:left w:val="none" w:sz="0" w:space="0" w:color="auto"/>
            <w:bottom w:val="none" w:sz="0" w:space="0" w:color="auto"/>
            <w:right w:val="none" w:sz="0" w:space="0" w:color="auto"/>
          </w:divBdr>
        </w:div>
        <w:div w:id="1816216073">
          <w:marLeft w:val="1613"/>
          <w:marRight w:val="0"/>
          <w:marTop w:val="67"/>
          <w:marBottom w:val="67"/>
          <w:divBdr>
            <w:top w:val="none" w:sz="0" w:space="0" w:color="auto"/>
            <w:left w:val="none" w:sz="0" w:space="0" w:color="auto"/>
            <w:bottom w:val="none" w:sz="0" w:space="0" w:color="auto"/>
            <w:right w:val="none" w:sz="0" w:space="0" w:color="auto"/>
          </w:divBdr>
        </w:div>
        <w:div w:id="1988437016">
          <w:marLeft w:val="2290"/>
          <w:marRight w:val="0"/>
          <w:marTop w:val="67"/>
          <w:marBottom w:val="67"/>
          <w:divBdr>
            <w:top w:val="none" w:sz="0" w:space="0" w:color="auto"/>
            <w:left w:val="none" w:sz="0" w:space="0" w:color="auto"/>
            <w:bottom w:val="none" w:sz="0" w:space="0" w:color="auto"/>
            <w:right w:val="none" w:sz="0" w:space="0" w:color="auto"/>
          </w:divBdr>
        </w:div>
        <w:div w:id="2063407138">
          <w:marLeft w:val="1613"/>
          <w:marRight w:val="0"/>
          <w:marTop w:val="67"/>
          <w:marBottom w:val="67"/>
          <w:divBdr>
            <w:top w:val="none" w:sz="0" w:space="0" w:color="auto"/>
            <w:left w:val="none" w:sz="0" w:space="0" w:color="auto"/>
            <w:bottom w:val="none" w:sz="0" w:space="0" w:color="auto"/>
            <w:right w:val="none" w:sz="0" w:space="0" w:color="auto"/>
          </w:divBdr>
        </w:div>
      </w:divsChild>
    </w:div>
    <w:div w:id="1269041245">
      <w:bodyDiv w:val="1"/>
      <w:marLeft w:val="0"/>
      <w:marRight w:val="0"/>
      <w:marTop w:val="0"/>
      <w:marBottom w:val="0"/>
      <w:divBdr>
        <w:top w:val="none" w:sz="0" w:space="0" w:color="auto"/>
        <w:left w:val="none" w:sz="0" w:space="0" w:color="auto"/>
        <w:bottom w:val="none" w:sz="0" w:space="0" w:color="auto"/>
        <w:right w:val="none" w:sz="0" w:space="0" w:color="auto"/>
      </w:divBdr>
    </w:div>
    <w:div w:id="1285038439">
      <w:bodyDiv w:val="1"/>
      <w:marLeft w:val="0"/>
      <w:marRight w:val="0"/>
      <w:marTop w:val="0"/>
      <w:marBottom w:val="0"/>
      <w:divBdr>
        <w:top w:val="none" w:sz="0" w:space="0" w:color="auto"/>
        <w:left w:val="none" w:sz="0" w:space="0" w:color="auto"/>
        <w:bottom w:val="none" w:sz="0" w:space="0" w:color="auto"/>
        <w:right w:val="none" w:sz="0" w:space="0" w:color="auto"/>
      </w:divBdr>
      <w:divsChild>
        <w:div w:id="960919471">
          <w:marLeft w:val="1166"/>
          <w:marRight w:val="0"/>
          <w:marTop w:val="0"/>
          <w:marBottom w:val="0"/>
          <w:divBdr>
            <w:top w:val="none" w:sz="0" w:space="0" w:color="auto"/>
            <w:left w:val="none" w:sz="0" w:space="0" w:color="auto"/>
            <w:bottom w:val="none" w:sz="0" w:space="0" w:color="auto"/>
            <w:right w:val="none" w:sz="0" w:space="0" w:color="auto"/>
          </w:divBdr>
        </w:div>
        <w:div w:id="1020472408">
          <w:marLeft w:val="1166"/>
          <w:marRight w:val="0"/>
          <w:marTop w:val="0"/>
          <w:marBottom w:val="0"/>
          <w:divBdr>
            <w:top w:val="none" w:sz="0" w:space="0" w:color="auto"/>
            <w:left w:val="none" w:sz="0" w:space="0" w:color="auto"/>
            <w:bottom w:val="none" w:sz="0" w:space="0" w:color="auto"/>
            <w:right w:val="none" w:sz="0" w:space="0" w:color="auto"/>
          </w:divBdr>
        </w:div>
        <w:div w:id="1346637305">
          <w:marLeft w:val="1166"/>
          <w:marRight w:val="0"/>
          <w:marTop w:val="0"/>
          <w:marBottom w:val="0"/>
          <w:divBdr>
            <w:top w:val="none" w:sz="0" w:space="0" w:color="auto"/>
            <w:left w:val="none" w:sz="0" w:space="0" w:color="auto"/>
            <w:bottom w:val="none" w:sz="0" w:space="0" w:color="auto"/>
            <w:right w:val="none" w:sz="0" w:space="0" w:color="auto"/>
          </w:divBdr>
        </w:div>
        <w:div w:id="1682513010">
          <w:marLeft w:val="1166"/>
          <w:marRight w:val="0"/>
          <w:marTop w:val="0"/>
          <w:marBottom w:val="0"/>
          <w:divBdr>
            <w:top w:val="none" w:sz="0" w:space="0" w:color="auto"/>
            <w:left w:val="none" w:sz="0" w:space="0" w:color="auto"/>
            <w:bottom w:val="none" w:sz="0" w:space="0" w:color="auto"/>
            <w:right w:val="none" w:sz="0" w:space="0" w:color="auto"/>
          </w:divBdr>
        </w:div>
      </w:divsChild>
    </w:div>
    <w:div w:id="1352294856">
      <w:bodyDiv w:val="1"/>
      <w:marLeft w:val="0"/>
      <w:marRight w:val="0"/>
      <w:marTop w:val="0"/>
      <w:marBottom w:val="0"/>
      <w:divBdr>
        <w:top w:val="none" w:sz="0" w:space="0" w:color="auto"/>
        <w:left w:val="none" w:sz="0" w:space="0" w:color="auto"/>
        <w:bottom w:val="none" w:sz="0" w:space="0" w:color="auto"/>
        <w:right w:val="none" w:sz="0" w:space="0" w:color="auto"/>
      </w:divBdr>
    </w:div>
    <w:div w:id="1364554677">
      <w:bodyDiv w:val="1"/>
      <w:marLeft w:val="0"/>
      <w:marRight w:val="0"/>
      <w:marTop w:val="0"/>
      <w:marBottom w:val="0"/>
      <w:divBdr>
        <w:top w:val="none" w:sz="0" w:space="0" w:color="auto"/>
        <w:left w:val="none" w:sz="0" w:space="0" w:color="auto"/>
        <w:bottom w:val="none" w:sz="0" w:space="0" w:color="auto"/>
        <w:right w:val="none" w:sz="0" w:space="0" w:color="auto"/>
      </w:divBdr>
      <w:divsChild>
        <w:div w:id="27151369">
          <w:marLeft w:val="432"/>
          <w:marRight w:val="0"/>
          <w:marTop w:val="96"/>
          <w:marBottom w:val="96"/>
          <w:divBdr>
            <w:top w:val="none" w:sz="0" w:space="0" w:color="auto"/>
            <w:left w:val="none" w:sz="0" w:space="0" w:color="auto"/>
            <w:bottom w:val="none" w:sz="0" w:space="0" w:color="auto"/>
            <w:right w:val="none" w:sz="0" w:space="0" w:color="auto"/>
          </w:divBdr>
        </w:div>
        <w:div w:id="604655374">
          <w:marLeft w:val="1022"/>
          <w:marRight w:val="0"/>
          <w:marTop w:val="86"/>
          <w:marBottom w:val="86"/>
          <w:divBdr>
            <w:top w:val="none" w:sz="0" w:space="0" w:color="auto"/>
            <w:left w:val="none" w:sz="0" w:space="0" w:color="auto"/>
            <w:bottom w:val="none" w:sz="0" w:space="0" w:color="auto"/>
            <w:right w:val="none" w:sz="0" w:space="0" w:color="auto"/>
          </w:divBdr>
        </w:div>
        <w:div w:id="962690806">
          <w:marLeft w:val="432"/>
          <w:marRight w:val="0"/>
          <w:marTop w:val="96"/>
          <w:marBottom w:val="96"/>
          <w:divBdr>
            <w:top w:val="none" w:sz="0" w:space="0" w:color="auto"/>
            <w:left w:val="none" w:sz="0" w:space="0" w:color="auto"/>
            <w:bottom w:val="none" w:sz="0" w:space="0" w:color="auto"/>
            <w:right w:val="none" w:sz="0" w:space="0" w:color="auto"/>
          </w:divBdr>
        </w:div>
        <w:div w:id="1257178034">
          <w:marLeft w:val="1022"/>
          <w:marRight w:val="0"/>
          <w:marTop w:val="86"/>
          <w:marBottom w:val="86"/>
          <w:divBdr>
            <w:top w:val="none" w:sz="0" w:space="0" w:color="auto"/>
            <w:left w:val="none" w:sz="0" w:space="0" w:color="auto"/>
            <w:bottom w:val="none" w:sz="0" w:space="0" w:color="auto"/>
            <w:right w:val="none" w:sz="0" w:space="0" w:color="auto"/>
          </w:divBdr>
        </w:div>
        <w:div w:id="1339388849">
          <w:marLeft w:val="1022"/>
          <w:marRight w:val="0"/>
          <w:marTop w:val="86"/>
          <w:marBottom w:val="86"/>
          <w:divBdr>
            <w:top w:val="none" w:sz="0" w:space="0" w:color="auto"/>
            <w:left w:val="none" w:sz="0" w:space="0" w:color="auto"/>
            <w:bottom w:val="none" w:sz="0" w:space="0" w:color="auto"/>
            <w:right w:val="none" w:sz="0" w:space="0" w:color="auto"/>
          </w:divBdr>
        </w:div>
        <w:div w:id="1520003111">
          <w:marLeft w:val="1022"/>
          <w:marRight w:val="0"/>
          <w:marTop w:val="86"/>
          <w:marBottom w:val="86"/>
          <w:divBdr>
            <w:top w:val="none" w:sz="0" w:space="0" w:color="auto"/>
            <w:left w:val="none" w:sz="0" w:space="0" w:color="auto"/>
            <w:bottom w:val="none" w:sz="0" w:space="0" w:color="auto"/>
            <w:right w:val="none" w:sz="0" w:space="0" w:color="auto"/>
          </w:divBdr>
        </w:div>
        <w:div w:id="1565946656">
          <w:marLeft w:val="1022"/>
          <w:marRight w:val="0"/>
          <w:marTop w:val="86"/>
          <w:marBottom w:val="86"/>
          <w:divBdr>
            <w:top w:val="none" w:sz="0" w:space="0" w:color="auto"/>
            <w:left w:val="none" w:sz="0" w:space="0" w:color="auto"/>
            <w:bottom w:val="none" w:sz="0" w:space="0" w:color="auto"/>
            <w:right w:val="none" w:sz="0" w:space="0" w:color="auto"/>
          </w:divBdr>
        </w:div>
        <w:div w:id="2053265423">
          <w:marLeft w:val="1022"/>
          <w:marRight w:val="0"/>
          <w:marTop w:val="86"/>
          <w:marBottom w:val="86"/>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80476198">
      <w:bodyDiv w:val="1"/>
      <w:marLeft w:val="0"/>
      <w:marRight w:val="0"/>
      <w:marTop w:val="0"/>
      <w:marBottom w:val="0"/>
      <w:divBdr>
        <w:top w:val="none" w:sz="0" w:space="0" w:color="auto"/>
        <w:left w:val="none" w:sz="0" w:space="0" w:color="auto"/>
        <w:bottom w:val="none" w:sz="0" w:space="0" w:color="auto"/>
        <w:right w:val="none" w:sz="0" w:space="0" w:color="auto"/>
      </w:divBdr>
      <w:divsChild>
        <w:div w:id="249395408">
          <w:marLeft w:val="2909"/>
          <w:marRight w:val="0"/>
          <w:marTop w:val="58"/>
          <w:marBottom w:val="58"/>
          <w:divBdr>
            <w:top w:val="none" w:sz="0" w:space="0" w:color="auto"/>
            <w:left w:val="none" w:sz="0" w:space="0" w:color="auto"/>
            <w:bottom w:val="none" w:sz="0" w:space="0" w:color="auto"/>
            <w:right w:val="none" w:sz="0" w:space="0" w:color="auto"/>
          </w:divBdr>
        </w:div>
        <w:div w:id="263459081">
          <w:marLeft w:val="1613"/>
          <w:marRight w:val="0"/>
          <w:marTop w:val="77"/>
          <w:marBottom w:val="77"/>
          <w:divBdr>
            <w:top w:val="none" w:sz="0" w:space="0" w:color="auto"/>
            <w:left w:val="none" w:sz="0" w:space="0" w:color="auto"/>
            <w:bottom w:val="none" w:sz="0" w:space="0" w:color="auto"/>
            <w:right w:val="none" w:sz="0" w:space="0" w:color="auto"/>
          </w:divBdr>
        </w:div>
        <w:div w:id="506096730">
          <w:marLeft w:val="2290"/>
          <w:marRight w:val="0"/>
          <w:marTop w:val="67"/>
          <w:marBottom w:val="67"/>
          <w:divBdr>
            <w:top w:val="none" w:sz="0" w:space="0" w:color="auto"/>
            <w:left w:val="none" w:sz="0" w:space="0" w:color="auto"/>
            <w:bottom w:val="none" w:sz="0" w:space="0" w:color="auto"/>
            <w:right w:val="none" w:sz="0" w:space="0" w:color="auto"/>
          </w:divBdr>
        </w:div>
        <w:div w:id="595599468">
          <w:marLeft w:val="2290"/>
          <w:marRight w:val="0"/>
          <w:marTop w:val="67"/>
          <w:marBottom w:val="67"/>
          <w:divBdr>
            <w:top w:val="none" w:sz="0" w:space="0" w:color="auto"/>
            <w:left w:val="none" w:sz="0" w:space="0" w:color="auto"/>
            <w:bottom w:val="none" w:sz="0" w:space="0" w:color="auto"/>
            <w:right w:val="none" w:sz="0" w:space="0" w:color="auto"/>
          </w:divBdr>
        </w:div>
        <w:div w:id="1321079693">
          <w:marLeft w:val="2909"/>
          <w:marRight w:val="0"/>
          <w:marTop w:val="58"/>
          <w:marBottom w:val="58"/>
          <w:divBdr>
            <w:top w:val="none" w:sz="0" w:space="0" w:color="auto"/>
            <w:left w:val="none" w:sz="0" w:space="0" w:color="auto"/>
            <w:bottom w:val="none" w:sz="0" w:space="0" w:color="auto"/>
            <w:right w:val="none" w:sz="0" w:space="0" w:color="auto"/>
          </w:divBdr>
        </w:div>
        <w:div w:id="1421368387">
          <w:marLeft w:val="2290"/>
          <w:marRight w:val="0"/>
          <w:marTop w:val="67"/>
          <w:marBottom w:val="67"/>
          <w:divBdr>
            <w:top w:val="none" w:sz="0" w:space="0" w:color="auto"/>
            <w:left w:val="none" w:sz="0" w:space="0" w:color="auto"/>
            <w:bottom w:val="none" w:sz="0" w:space="0" w:color="auto"/>
            <w:right w:val="none" w:sz="0" w:space="0" w:color="auto"/>
          </w:divBdr>
        </w:div>
        <w:div w:id="1549954805">
          <w:marLeft w:val="2290"/>
          <w:marRight w:val="0"/>
          <w:marTop w:val="67"/>
          <w:marBottom w:val="67"/>
          <w:divBdr>
            <w:top w:val="none" w:sz="0" w:space="0" w:color="auto"/>
            <w:left w:val="none" w:sz="0" w:space="0" w:color="auto"/>
            <w:bottom w:val="none" w:sz="0" w:space="0" w:color="auto"/>
            <w:right w:val="none" w:sz="0" w:space="0" w:color="auto"/>
          </w:divBdr>
        </w:div>
        <w:div w:id="1688169996">
          <w:marLeft w:val="2290"/>
          <w:marRight w:val="0"/>
          <w:marTop w:val="67"/>
          <w:marBottom w:val="67"/>
          <w:divBdr>
            <w:top w:val="none" w:sz="0" w:space="0" w:color="auto"/>
            <w:left w:val="none" w:sz="0" w:space="0" w:color="auto"/>
            <w:bottom w:val="none" w:sz="0" w:space="0" w:color="auto"/>
            <w:right w:val="none" w:sz="0" w:space="0" w:color="auto"/>
          </w:divBdr>
        </w:div>
        <w:div w:id="1852990272">
          <w:marLeft w:val="1613"/>
          <w:marRight w:val="0"/>
          <w:marTop w:val="77"/>
          <w:marBottom w:val="77"/>
          <w:divBdr>
            <w:top w:val="none" w:sz="0" w:space="0" w:color="auto"/>
            <w:left w:val="none" w:sz="0" w:space="0" w:color="auto"/>
            <w:bottom w:val="none" w:sz="0" w:space="0" w:color="auto"/>
            <w:right w:val="none" w:sz="0" w:space="0" w:color="auto"/>
          </w:divBdr>
        </w:div>
        <w:div w:id="1967464990">
          <w:marLeft w:val="1613"/>
          <w:marRight w:val="0"/>
          <w:marTop w:val="77"/>
          <w:marBottom w:val="77"/>
          <w:divBdr>
            <w:top w:val="none" w:sz="0" w:space="0" w:color="auto"/>
            <w:left w:val="none" w:sz="0" w:space="0" w:color="auto"/>
            <w:bottom w:val="none" w:sz="0" w:space="0" w:color="auto"/>
            <w:right w:val="none" w:sz="0" w:space="0" w:color="auto"/>
          </w:divBdr>
        </w:div>
      </w:divsChild>
    </w:div>
    <w:div w:id="1431467356">
      <w:bodyDiv w:val="1"/>
      <w:marLeft w:val="0"/>
      <w:marRight w:val="0"/>
      <w:marTop w:val="0"/>
      <w:marBottom w:val="0"/>
      <w:divBdr>
        <w:top w:val="none" w:sz="0" w:space="0" w:color="auto"/>
        <w:left w:val="none" w:sz="0" w:space="0" w:color="auto"/>
        <w:bottom w:val="none" w:sz="0" w:space="0" w:color="auto"/>
        <w:right w:val="none" w:sz="0" w:space="0" w:color="auto"/>
      </w:divBdr>
      <w:divsChild>
        <w:div w:id="219022986">
          <w:marLeft w:val="1613"/>
          <w:marRight w:val="0"/>
          <w:marTop w:val="67"/>
          <w:marBottom w:val="67"/>
          <w:divBdr>
            <w:top w:val="none" w:sz="0" w:space="0" w:color="auto"/>
            <w:left w:val="none" w:sz="0" w:space="0" w:color="auto"/>
            <w:bottom w:val="none" w:sz="0" w:space="0" w:color="auto"/>
            <w:right w:val="none" w:sz="0" w:space="0" w:color="auto"/>
          </w:divBdr>
        </w:div>
      </w:divsChild>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521122">
      <w:bodyDiv w:val="1"/>
      <w:marLeft w:val="0"/>
      <w:marRight w:val="0"/>
      <w:marTop w:val="0"/>
      <w:marBottom w:val="0"/>
      <w:divBdr>
        <w:top w:val="none" w:sz="0" w:space="0" w:color="auto"/>
        <w:left w:val="none" w:sz="0" w:space="0" w:color="auto"/>
        <w:bottom w:val="none" w:sz="0" w:space="0" w:color="auto"/>
        <w:right w:val="none" w:sz="0" w:space="0" w:color="auto"/>
      </w:divBdr>
      <w:divsChild>
        <w:div w:id="210843631">
          <w:marLeft w:val="2290"/>
          <w:marRight w:val="0"/>
          <w:marTop w:val="58"/>
          <w:marBottom w:val="58"/>
          <w:divBdr>
            <w:top w:val="none" w:sz="0" w:space="0" w:color="auto"/>
            <w:left w:val="none" w:sz="0" w:space="0" w:color="auto"/>
            <w:bottom w:val="none" w:sz="0" w:space="0" w:color="auto"/>
            <w:right w:val="none" w:sz="0" w:space="0" w:color="auto"/>
          </w:divBdr>
        </w:div>
        <w:div w:id="887841664">
          <w:marLeft w:val="1613"/>
          <w:marRight w:val="0"/>
          <w:marTop w:val="67"/>
          <w:marBottom w:val="67"/>
          <w:divBdr>
            <w:top w:val="none" w:sz="0" w:space="0" w:color="auto"/>
            <w:left w:val="none" w:sz="0" w:space="0" w:color="auto"/>
            <w:bottom w:val="none" w:sz="0" w:space="0" w:color="auto"/>
            <w:right w:val="none" w:sz="0" w:space="0" w:color="auto"/>
          </w:divBdr>
        </w:div>
        <w:div w:id="909266155">
          <w:marLeft w:val="1022"/>
          <w:marRight w:val="0"/>
          <w:marTop w:val="77"/>
          <w:marBottom w:val="77"/>
          <w:divBdr>
            <w:top w:val="none" w:sz="0" w:space="0" w:color="auto"/>
            <w:left w:val="none" w:sz="0" w:space="0" w:color="auto"/>
            <w:bottom w:val="none" w:sz="0" w:space="0" w:color="auto"/>
            <w:right w:val="none" w:sz="0" w:space="0" w:color="auto"/>
          </w:divBdr>
        </w:div>
        <w:div w:id="992608318">
          <w:marLeft w:val="2290"/>
          <w:marRight w:val="0"/>
          <w:marTop w:val="58"/>
          <w:marBottom w:val="58"/>
          <w:divBdr>
            <w:top w:val="none" w:sz="0" w:space="0" w:color="auto"/>
            <w:left w:val="none" w:sz="0" w:space="0" w:color="auto"/>
            <w:bottom w:val="none" w:sz="0" w:space="0" w:color="auto"/>
            <w:right w:val="none" w:sz="0" w:space="0" w:color="auto"/>
          </w:divBdr>
        </w:div>
        <w:div w:id="1158225530">
          <w:marLeft w:val="1022"/>
          <w:marRight w:val="0"/>
          <w:marTop w:val="77"/>
          <w:marBottom w:val="77"/>
          <w:divBdr>
            <w:top w:val="none" w:sz="0" w:space="0" w:color="auto"/>
            <w:left w:val="none" w:sz="0" w:space="0" w:color="auto"/>
            <w:bottom w:val="none" w:sz="0" w:space="0" w:color="auto"/>
            <w:right w:val="none" w:sz="0" w:space="0" w:color="auto"/>
          </w:divBdr>
        </w:div>
        <w:div w:id="1519928953">
          <w:marLeft w:val="2290"/>
          <w:marRight w:val="0"/>
          <w:marTop w:val="58"/>
          <w:marBottom w:val="58"/>
          <w:divBdr>
            <w:top w:val="none" w:sz="0" w:space="0" w:color="auto"/>
            <w:left w:val="none" w:sz="0" w:space="0" w:color="auto"/>
            <w:bottom w:val="none" w:sz="0" w:space="0" w:color="auto"/>
            <w:right w:val="none" w:sz="0" w:space="0" w:color="auto"/>
          </w:divBdr>
        </w:div>
        <w:div w:id="1641760827">
          <w:marLeft w:val="1613"/>
          <w:marRight w:val="0"/>
          <w:marTop w:val="67"/>
          <w:marBottom w:val="67"/>
          <w:divBdr>
            <w:top w:val="none" w:sz="0" w:space="0" w:color="auto"/>
            <w:left w:val="none" w:sz="0" w:space="0" w:color="auto"/>
            <w:bottom w:val="none" w:sz="0" w:space="0" w:color="auto"/>
            <w:right w:val="none" w:sz="0" w:space="0" w:color="auto"/>
          </w:divBdr>
        </w:div>
      </w:divsChild>
    </w:div>
    <w:div w:id="1515609005">
      <w:bodyDiv w:val="1"/>
      <w:marLeft w:val="0"/>
      <w:marRight w:val="0"/>
      <w:marTop w:val="0"/>
      <w:marBottom w:val="0"/>
      <w:divBdr>
        <w:top w:val="none" w:sz="0" w:space="0" w:color="auto"/>
        <w:left w:val="none" w:sz="0" w:space="0" w:color="auto"/>
        <w:bottom w:val="none" w:sz="0" w:space="0" w:color="auto"/>
        <w:right w:val="none" w:sz="0" w:space="0" w:color="auto"/>
      </w:divBdr>
      <w:divsChild>
        <w:div w:id="405763437">
          <w:marLeft w:val="547"/>
          <w:marRight w:val="0"/>
          <w:marTop w:val="72"/>
          <w:marBottom w:val="0"/>
          <w:divBdr>
            <w:top w:val="none" w:sz="0" w:space="0" w:color="auto"/>
            <w:left w:val="none" w:sz="0" w:space="0" w:color="auto"/>
            <w:bottom w:val="none" w:sz="0" w:space="0" w:color="auto"/>
            <w:right w:val="none" w:sz="0" w:space="0" w:color="auto"/>
          </w:divBdr>
        </w:div>
        <w:div w:id="556285950">
          <w:marLeft w:val="547"/>
          <w:marRight w:val="0"/>
          <w:marTop w:val="72"/>
          <w:marBottom w:val="0"/>
          <w:divBdr>
            <w:top w:val="none" w:sz="0" w:space="0" w:color="auto"/>
            <w:left w:val="none" w:sz="0" w:space="0" w:color="auto"/>
            <w:bottom w:val="none" w:sz="0" w:space="0" w:color="auto"/>
            <w:right w:val="none" w:sz="0" w:space="0" w:color="auto"/>
          </w:divBdr>
        </w:div>
        <w:div w:id="700665854">
          <w:marLeft w:val="1166"/>
          <w:marRight w:val="0"/>
          <w:marTop w:val="67"/>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738429770">
      <w:bodyDiv w:val="1"/>
      <w:marLeft w:val="0"/>
      <w:marRight w:val="0"/>
      <w:marTop w:val="0"/>
      <w:marBottom w:val="0"/>
      <w:divBdr>
        <w:top w:val="none" w:sz="0" w:space="0" w:color="auto"/>
        <w:left w:val="none" w:sz="0" w:space="0" w:color="auto"/>
        <w:bottom w:val="none" w:sz="0" w:space="0" w:color="auto"/>
        <w:right w:val="none" w:sz="0" w:space="0" w:color="auto"/>
      </w:divBdr>
    </w:div>
    <w:div w:id="1743218871">
      <w:bodyDiv w:val="1"/>
      <w:marLeft w:val="0"/>
      <w:marRight w:val="0"/>
      <w:marTop w:val="0"/>
      <w:marBottom w:val="0"/>
      <w:divBdr>
        <w:top w:val="none" w:sz="0" w:space="0" w:color="auto"/>
        <w:left w:val="none" w:sz="0" w:space="0" w:color="auto"/>
        <w:bottom w:val="none" w:sz="0" w:space="0" w:color="auto"/>
        <w:right w:val="none" w:sz="0" w:space="0" w:color="auto"/>
      </w:divBdr>
    </w:div>
    <w:div w:id="1747149453">
      <w:bodyDiv w:val="1"/>
      <w:marLeft w:val="0"/>
      <w:marRight w:val="0"/>
      <w:marTop w:val="0"/>
      <w:marBottom w:val="0"/>
      <w:divBdr>
        <w:top w:val="none" w:sz="0" w:space="0" w:color="auto"/>
        <w:left w:val="none" w:sz="0" w:space="0" w:color="auto"/>
        <w:bottom w:val="none" w:sz="0" w:space="0" w:color="auto"/>
        <w:right w:val="none" w:sz="0" w:space="0" w:color="auto"/>
      </w:divBdr>
      <w:divsChild>
        <w:div w:id="980966032">
          <w:marLeft w:val="1022"/>
          <w:marRight w:val="0"/>
          <w:marTop w:val="77"/>
          <w:marBottom w:val="77"/>
          <w:divBdr>
            <w:top w:val="none" w:sz="0" w:space="0" w:color="auto"/>
            <w:left w:val="none" w:sz="0" w:space="0" w:color="auto"/>
            <w:bottom w:val="none" w:sz="0" w:space="0" w:color="auto"/>
            <w:right w:val="none" w:sz="0" w:space="0" w:color="auto"/>
          </w:divBdr>
        </w:div>
      </w:divsChild>
    </w:div>
    <w:div w:id="1760248416">
      <w:bodyDiv w:val="1"/>
      <w:marLeft w:val="0"/>
      <w:marRight w:val="0"/>
      <w:marTop w:val="0"/>
      <w:marBottom w:val="0"/>
      <w:divBdr>
        <w:top w:val="none" w:sz="0" w:space="0" w:color="auto"/>
        <w:left w:val="none" w:sz="0" w:space="0" w:color="auto"/>
        <w:bottom w:val="none" w:sz="0" w:space="0" w:color="auto"/>
        <w:right w:val="none" w:sz="0" w:space="0" w:color="auto"/>
      </w:divBdr>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6111">
      <w:bodyDiv w:val="1"/>
      <w:marLeft w:val="0"/>
      <w:marRight w:val="0"/>
      <w:marTop w:val="0"/>
      <w:marBottom w:val="0"/>
      <w:divBdr>
        <w:top w:val="none" w:sz="0" w:space="0" w:color="auto"/>
        <w:left w:val="none" w:sz="0" w:space="0" w:color="auto"/>
        <w:bottom w:val="none" w:sz="0" w:space="0" w:color="auto"/>
        <w:right w:val="none" w:sz="0" w:space="0" w:color="auto"/>
      </w:divBdr>
      <w:divsChild>
        <w:div w:id="1035690541">
          <w:marLeft w:val="1613"/>
          <w:marRight w:val="0"/>
          <w:marTop w:val="67"/>
          <w:marBottom w:val="67"/>
          <w:divBdr>
            <w:top w:val="none" w:sz="0" w:space="0" w:color="auto"/>
            <w:left w:val="none" w:sz="0" w:space="0" w:color="auto"/>
            <w:bottom w:val="none" w:sz="0" w:space="0" w:color="auto"/>
            <w:right w:val="none" w:sz="0" w:space="0" w:color="auto"/>
          </w:divBdr>
        </w:div>
      </w:divsChild>
    </w:div>
    <w:div w:id="1960381228">
      <w:bodyDiv w:val="1"/>
      <w:marLeft w:val="0"/>
      <w:marRight w:val="0"/>
      <w:marTop w:val="0"/>
      <w:marBottom w:val="0"/>
      <w:divBdr>
        <w:top w:val="none" w:sz="0" w:space="0" w:color="auto"/>
        <w:left w:val="none" w:sz="0" w:space="0" w:color="auto"/>
        <w:bottom w:val="none" w:sz="0" w:space="0" w:color="auto"/>
        <w:right w:val="none" w:sz="0" w:space="0" w:color="auto"/>
      </w:divBdr>
    </w:div>
    <w:div w:id="2057007595">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image" Target="media/image11.png"/><Relationship Id="rId39"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image" Target="media/image19.png"/><Relationship Id="rId42"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10.png"/><Relationship Id="rId33" Type="http://schemas.openxmlformats.org/officeDocument/2006/relationships/image" Target="media/image18.png"/><Relationship Id="rId38"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4.png"/><Relationship Id="rId4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9.png"/><Relationship Id="rId32" Type="http://schemas.openxmlformats.org/officeDocument/2006/relationships/image" Target="media/image17.png"/><Relationship Id="rId37" Type="http://schemas.openxmlformats.org/officeDocument/2006/relationships/header" Target="header1.xml"/><Relationship Id="rId40" Type="http://schemas.openxmlformats.org/officeDocument/2006/relationships/footer" Target="footer2.xml"/><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png"/><Relationship Id="rId28" Type="http://schemas.openxmlformats.org/officeDocument/2006/relationships/image" Target="media/image13.png"/><Relationship Id="rId36" Type="http://schemas.openxmlformats.org/officeDocument/2006/relationships/image" Target="media/image21.png"/><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image" Target="media/image16.png"/><Relationship Id="rId4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image" Target="media/image15.png"/><Relationship Id="rId35" Type="http://schemas.openxmlformats.org/officeDocument/2006/relationships/image" Target="media/image20.png"/><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6E5D99-CF5A-4C55-BA98-4F8C2E928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17</Pages>
  <Words>4442</Words>
  <Characters>25321</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3GPP TSG-RAN WG1 #80</vt:lpstr>
    </vt:vector>
  </TitlesOfParts>
  <Company>Cisco Systems</Company>
  <LinksUpToDate>false</LinksUpToDate>
  <CharactersWithSpaces>29704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#80</dc:title>
  <dc:creator>Raymond Kwan</dc:creator>
  <cp:lastModifiedBy>Raymond Kwan (raymokwa)</cp:lastModifiedBy>
  <cp:revision>26</cp:revision>
  <cp:lastPrinted>2013-09-26T18:14:00Z</cp:lastPrinted>
  <dcterms:created xsi:type="dcterms:W3CDTF">2015-04-10T09:19:00Z</dcterms:created>
  <dcterms:modified xsi:type="dcterms:W3CDTF">2015-04-10T11:18:00Z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